
<file path=[Content_Types].xml><?xml version="1.0" encoding="utf-8"?>
<Types xmlns="http://schemas.openxmlformats.org/package/2006/content-types">
  <Default Extension="bin" ContentType="application/vnd.openxmlformats-officedocument.oleObject"/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customXml/itemProps11.xml" ContentType="application/vnd.openxmlformats-officedocument.customXmlProperties+xml"/>
  <Override PartName="/customXml/itemProps12.xml" ContentType="application/vnd.openxmlformats-officedocument.customXmlProperties+xml"/>
  <Override PartName="/customXml/itemProps13.xml" ContentType="application/vnd.openxmlformats-officedocument.customXmlProperties+xml"/>
  <Override PartName="/customXml/itemProps14.xml" ContentType="application/vnd.openxmlformats-officedocument.customXmlProperties+xml"/>
  <Override PartName="/customXml/itemProps15.xml" ContentType="application/vnd.openxmlformats-officedocument.customXmlProperties+xml"/>
  <Override PartName="/customXml/itemProps16.xml" ContentType="application/vnd.openxmlformats-officedocument.customXmlProperties+xml"/>
  <Override PartName="/customXml/itemProps17.xml" ContentType="application/vnd.openxmlformats-officedocument.customXmlProperties+xml"/>
  <Override PartName="/customXml/itemProps18.xml" ContentType="application/vnd.openxmlformats-officedocument.customXmlProperties+xml"/>
  <Override PartName="/customXml/itemProps19.xml" ContentType="application/vnd.openxmlformats-officedocument.customXmlProperties+xml"/>
  <Override PartName="/customXml/itemProps20.xml" ContentType="application/vnd.openxmlformats-officedocument.customXmlProperties+xml"/>
  <Override PartName="/customXml/itemProps21.xml" ContentType="application/vnd.openxmlformats-officedocument.customXmlProperties+xml"/>
  <Override PartName="/customXml/itemProps22.xml" ContentType="application/vnd.openxmlformats-officedocument.customXmlProperties+xml"/>
  <Override PartName="/customXml/itemProps23.xml" ContentType="application/vnd.openxmlformats-officedocument.customXmlProperties+xml"/>
  <Override PartName="/customXml/itemProps24.xml" ContentType="application/vnd.openxmlformats-officedocument.customXmlProperties+xml"/>
  <Override PartName="/customXml/itemProps25.xml" ContentType="application/vnd.openxmlformats-officedocument.customXmlProperties+xml"/>
  <Override PartName="/customXml/itemProps26.xml" ContentType="application/vnd.openxmlformats-officedocument.customXmlProperties+xml"/>
  <Override PartName="/customXml/itemProps27.xml" ContentType="application/vnd.openxmlformats-officedocument.customXmlProperties+xml"/>
  <Override PartName="/customXml/itemProps28.xml" ContentType="application/vnd.openxmlformats-officedocument.customXmlProperties+xml"/>
  <Override PartName="/customXml/itemProps29.xml" ContentType="application/vnd.openxmlformats-officedocument.customXmlProperties+xml"/>
  <Override PartName="/customXml/itemProps30.xml" ContentType="application/vnd.openxmlformats-officedocument.customXmlProperties+xml"/>
  <Override PartName="/customXml/itemProps31.xml" ContentType="application/vnd.openxmlformats-officedocument.customXmlProperties+xml"/>
  <Override PartName="/customXml/itemProps32.xml" ContentType="application/vnd.openxmlformats-officedocument.customXmlProperties+xml"/>
  <Override PartName="/customXml/itemProps33.xml" ContentType="application/vnd.openxmlformats-officedocument.customXmlProperties+xml"/>
  <Override PartName="/customXml/itemProps34.xml" ContentType="application/vnd.openxmlformats-officedocument.customXmlProperties+xml"/>
  <Override PartName="/customXml/itemProps35.xml" ContentType="application/vnd.openxmlformats-officedocument.customXmlProperties+xml"/>
  <Override PartName="/customXml/itemProps36.xml" ContentType="application/vnd.openxmlformats-officedocument.customXmlProperties+xml"/>
  <Override PartName="/customXml/itemProps37.xml" ContentType="application/vnd.openxmlformats-officedocument.customXmlProperties+xml"/>
  <Override PartName="/customXml/itemProps38.xml" ContentType="application/vnd.openxmlformats-officedocument.customXmlProperties+xml"/>
  <Override PartName="/customXml/itemProps39.xml" ContentType="application/vnd.openxmlformats-officedocument.customXmlProperties+xml"/>
  <Override PartName="/customXml/itemProps40.xml" ContentType="application/vnd.openxmlformats-officedocument.customXmlProperties+xml"/>
  <Override PartName="/customXml/itemProps41.xml" ContentType="application/vnd.openxmlformats-officedocument.customXmlProperties+xml"/>
  <Override PartName="/customXml/itemProps42.xml" ContentType="application/vnd.openxmlformats-officedocument.customXmlProperties+xml"/>
  <Override PartName="/customXml/itemProps43.xml" ContentType="application/vnd.openxmlformats-officedocument.customXmlProperties+xml"/>
  <Override PartName="/customXml/itemProps44.xml" ContentType="application/vnd.openxmlformats-officedocument.customXmlProperties+xml"/>
  <Override PartName="/customXml/itemProps45.xml" ContentType="application/vnd.openxmlformats-officedocument.customXmlProperties+xml"/>
  <Override PartName="/customXml/itemProps46.xml" ContentType="application/vnd.openxmlformats-officedocument.customXmlProperties+xml"/>
  <Override PartName="/customXml/itemProps47.xml" ContentType="application/vnd.openxmlformats-officedocument.customXmlProperties+xml"/>
  <Override PartName="/customXml/itemProps4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50" w:name="_GoBack"/>
    <w:bookmarkEnd w:id="50"/>
    <w:p w14:paraId="4FA2A176" w14:textId="77777777" w:rsidR="002A22B8" w:rsidRPr="00931504" w:rsidRDefault="00AF489B" w:rsidP="001217FA">
      <w:pPr>
        <w:pStyle w:val="Nzev"/>
        <w:spacing w:before="6600"/>
        <w:ind w:right="-567"/>
        <w:rPr>
          <w:b/>
        </w:rPr>
      </w:pPr>
      <w:r>
        <w:fldChar w:fldCharType="begin"/>
      </w:r>
      <w:r>
        <w:instrText xml:space="preserve"> TITLE  \* Upper  \* MERGEFORMAT </w:instrText>
      </w:r>
      <w:r>
        <w:fldChar w:fldCharType="separate"/>
      </w:r>
      <w:r w:rsidR="00B65254">
        <w:rPr>
          <w:b/>
        </w:rPr>
        <w:t>PROVÁDĚCÍ KONCEPT SW ŘEŠENÍ</w:t>
      </w:r>
      <w:r>
        <w:rPr>
          <w:b/>
        </w:rPr>
        <w:fldChar w:fldCharType="end"/>
      </w:r>
      <w:r w:rsidR="00BB0F32">
        <w:rPr>
          <w:b/>
        </w:rPr>
        <w:t xml:space="preserve"> (P</w:t>
      </w:r>
      <w:r w:rsidR="001217FA">
        <w:rPr>
          <w:b/>
        </w:rPr>
        <w:t>K</w:t>
      </w:r>
      <w:r w:rsidR="00865863">
        <w:rPr>
          <w:b/>
        </w:rPr>
        <w:t>)</w:t>
      </w:r>
    </w:p>
    <w:p w14:paraId="2D1909C1" w14:textId="77777777" w:rsidR="00915EAE" w:rsidRPr="00690873" w:rsidRDefault="00915EAE" w:rsidP="001217FA">
      <w:pPr>
        <w:spacing w:after="0"/>
        <w:rPr>
          <w:color w:val="1F497D"/>
          <w:sz w:val="28"/>
        </w:rPr>
      </w:pPr>
      <w:r w:rsidRPr="00690873">
        <w:rPr>
          <w:color w:val="1F497D"/>
          <w:sz w:val="28"/>
        </w:rPr>
        <w:t>projekt</w:t>
      </w:r>
      <w:r w:rsidR="00865863" w:rsidRPr="00690873">
        <w:rPr>
          <w:color w:val="1F497D"/>
          <w:sz w:val="28"/>
        </w:rPr>
        <w:t>u</w:t>
      </w:r>
      <w:r w:rsidRPr="00690873">
        <w:rPr>
          <w:color w:val="1F497D"/>
          <w:sz w:val="28"/>
        </w:rPr>
        <w:t xml:space="preserve"> </w:t>
      </w:r>
    </w:p>
    <w:p w14:paraId="3497FB71" w14:textId="77777777" w:rsidR="00915EAE" w:rsidRPr="00690873" w:rsidRDefault="00915EAE" w:rsidP="001217FA">
      <w:pPr>
        <w:spacing w:after="0"/>
        <w:rPr>
          <w:color w:val="1F497D"/>
          <w:sz w:val="28"/>
          <w:szCs w:val="52"/>
        </w:rPr>
      </w:pPr>
      <w:r w:rsidRPr="00690873">
        <w:rPr>
          <w:color w:val="1F497D"/>
          <w:sz w:val="28"/>
          <w:szCs w:val="52"/>
        </w:rPr>
        <w:t>Národní informační systém integrovaného záchranného systému (NIS IZS)</w:t>
      </w:r>
    </w:p>
    <w:p w14:paraId="4595FF15" w14:textId="77777777" w:rsidR="00BB0F32" w:rsidRPr="00690873" w:rsidRDefault="00BB0F32" w:rsidP="00BB0F32">
      <w:pPr>
        <w:spacing w:before="240" w:after="120"/>
        <w:rPr>
          <w:color w:val="1F497D"/>
          <w:sz w:val="28"/>
          <w:szCs w:val="52"/>
        </w:rPr>
      </w:pPr>
      <w:r w:rsidRPr="00690873">
        <w:rPr>
          <w:color w:val="1F497D"/>
          <w:sz w:val="28"/>
          <w:szCs w:val="52"/>
        </w:rPr>
        <w:t>část</w:t>
      </w:r>
    </w:p>
    <w:p w14:paraId="2667AB16" w14:textId="77777777" w:rsidR="00BB0F32" w:rsidRPr="00690873" w:rsidRDefault="00D704A8" w:rsidP="00D704A8">
      <w:pPr>
        <w:spacing w:after="0"/>
        <w:rPr>
          <w:b/>
          <w:color w:val="1F497D"/>
          <w:sz w:val="52"/>
          <w:szCs w:val="52"/>
        </w:rPr>
      </w:pPr>
      <w:r w:rsidRPr="00690873">
        <w:rPr>
          <w:b/>
          <w:color w:val="1F497D"/>
          <w:sz w:val="52"/>
          <w:szCs w:val="52"/>
        </w:rPr>
        <w:t xml:space="preserve">A. </w:t>
      </w:r>
      <w:r w:rsidR="00BB0F32" w:rsidRPr="00690873">
        <w:rPr>
          <w:b/>
          <w:color w:val="1F497D"/>
          <w:sz w:val="52"/>
          <w:szCs w:val="52"/>
        </w:rPr>
        <w:t>Dodávaný HW</w:t>
      </w:r>
    </w:p>
    <w:p w14:paraId="721B3864" w14:textId="77777777" w:rsidR="0024665D" w:rsidRPr="00690873" w:rsidRDefault="0024665D" w:rsidP="00BB0F32">
      <w:pPr>
        <w:tabs>
          <w:tab w:val="left" w:pos="3686"/>
        </w:tabs>
        <w:rPr>
          <w:color w:val="1F497D"/>
          <w:sz w:val="24"/>
        </w:rPr>
      </w:pPr>
      <w:r w:rsidRPr="00690873">
        <w:rPr>
          <w:color w:val="1F497D"/>
          <w:sz w:val="24"/>
        </w:rPr>
        <w:t>Dokument obsahuje:</w:t>
      </w:r>
      <w:r w:rsidRPr="00690873">
        <w:rPr>
          <w:color w:val="1F497D"/>
          <w:sz w:val="24"/>
        </w:rPr>
        <w:tab/>
        <w:t>Seznam a specifikaci dodávaného HW</w:t>
      </w:r>
      <w:r w:rsidRPr="00690873">
        <w:rPr>
          <w:color w:val="1F497D"/>
          <w:sz w:val="24"/>
        </w:rPr>
        <w:br/>
      </w:r>
      <w:r w:rsidRPr="00690873">
        <w:rPr>
          <w:color w:val="1F497D"/>
          <w:sz w:val="24"/>
        </w:rPr>
        <w:tab/>
        <w:t>a požadavky na jeho umístění</w:t>
      </w:r>
      <w:r w:rsidR="001C0BF9">
        <w:rPr>
          <w:color w:val="1F497D"/>
          <w:sz w:val="24"/>
        </w:rPr>
        <w:t xml:space="preserve"> (</w:t>
      </w:r>
      <w:r w:rsidR="004E7EB4">
        <w:rPr>
          <w:color w:val="1F497D"/>
          <w:sz w:val="24"/>
        </w:rPr>
        <w:t>vyjma</w:t>
      </w:r>
      <w:r w:rsidR="001C0BF9">
        <w:rPr>
          <w:color w:val="1F497D"/>
          <w:sz w:val="24"/>
        </w:rPr>
        <w:t xml:space="preserve"> </w:t>
      </w:r>
      <w:r w:rsidR="004E7EB4">
        <w:rPr>
          <w:color w:val="1F497D"/>
          <w:sz w:val="24"/>
        </w:rPr>
        <w:t xml:space="preserve">síťové </w:t>
      </w:r>
      <w:r w:rsidR="004E7EB4">
        <w:rPr>
          <w:color w:val="1F497D"/>
          <w:sz w:val="24"/>
        </w:rPr>
        <w:br/>
      </w:r>
      <w:r w:rsidR="004E7EB4">
        <w:rPr>
          <w:color w:val="1F497D"/>
          <w:sz w:val="24"/>
        </w:rPr>
        <w:tab/>
        <w:t>infrastruktury a t</w:t>
      </w:r>
      <w:r w:rsidR="001C0BF9">
        <w:rPr>
          <w:color w:val="1F497D"/>
          <w:sz w:val="24"/>
        </w:rPr>
        <w:t>elefonie</w:t>
      </w:r>
      <w:r w:rsidR="004E7EB4">
        <w:rPr>
          <w:color w:val="1F497D"/>
          <w:sz w:val="24"/>
        </w:rPr>
        <w:t xml:space="preserve">, které jsou specifikovány </w:t>
      </w:r>
      <w:r w:rsidR="004E7EB4">
        <w:rPr>
          <w:color w:val="1F497D"/>
          <w:sz w:val="24"/>
        </w:rPr>
        <w:br/>
      </w:r>
      <w:r w:rsidR="004E7EB4">
        <w:rPr>
          <w:color w:val="1F497D"/>
          <w:sz w:val="24"/>
        </w:rPr>
        <w:tab/>
        <w:t>v částech C a J</w:t>
      </w:r>
      <w:r w:rsidR="001C0BF9">
        <w:rPr>
          <w:color w:val="1F497D"/>
          <w:sz w:val="24"/>
        </w:rPr>
        <w:t>).</w:t>
      </w:r>
    </w:p>
    <w:p w14:paraId="194F4686" w14:textId="477A95A1" w:rsidR="00175214" w:rsidRPr="00690873" w:rsidRDefault="00970DB6" w:rsidP="00BB0F32">
      <w:pPr>
        <w:tabs>
          <w:tab w:val="left" w:pos="3686"/>
        </w:tabs>
        <w:rPr>
          <w:color w:val="1F497D"/>
          <w:sz w:val="24"/>
        </w:rPr>
      </w:pPr>
      <w:r w:rsidRPr="00690873">
        <w:rPr>
          <w:color w:val="1F497D"/>
          <w:sz w:val="24"/>
        </w:rPr>
        <w:t>Verze:</w:t>
      </w:r>
      <w:r w:rsidRPr="00690873">
        <w:rPr>
          <w:color w:val="1F497D"/>
          <w:sz w:val="24"/>
        </w:rPr>
        <w:tab/>
      </w:r>
      <w:r w:rsidR="003E06E0">
        <w:rPr>
          <w:color w:val="1F497D"/>
          <w:sz w:val="24"/>
        </w:rPr>
        <w:t>5</w:t>
      </w:r>
      <w:r w:rsidR="001D0281">
        <w:rPr>
          <w:color w:val="1F497D"/>
          <w:sz w:val="24"/>
        </w:rPr>
        <w:t>.</w:t>
      </w:r>
      <w:del w:id="51" w:author="287286" w:date="2013-10-30T10:01:00Z">
        <w:r w:rsidR="0078427C">
          <w:rPr>
            <w:color w:val="1F497D"/>
            <w:sz w:val="24"/>
          </w:rPr>
          <w:delText>0</w:delText>
        </w:r>
      </w:del>
      <w:ins w:id="52" w:author="287286" w:date="2013-10-30T10:01:00Z">
        <w:r w:rsidR="001D0281">
          <w:rPr>
            <w:color w:val="1F497D"/>
            <w:sz w:val="24"/>
          </w:rPr>
          <w:t>1</w:t>
        </w:r>
      </w:ins>
    </w:p>
    <w:p w14:paraId="11512F44" w14:textId="77777777" w:rsidR="0024665D" w:rsidRPr="00890FF1" w:rsidRDefault="0024665D" w:rsidP="00BB0F32">
      <w:pPr>
        <w:tabs>
          <w:tab w:val="left" w:pos="3686"/>
        </w:tabs>
        <w:rPr>
          <w:color w:val="1F497D"/>
          <w:sz w:val="24"/>
        </w:rPr>
      </w:pPr>
      <w:r w:rsidRPr="00690873">
        <w:rPr>
          <w:color w:val="1F497D"/>
          <w:sz w:val="24"/>
        </w:rPr>
        <w:t>Schválil za Dodavatele</w:t>
      </w:r>
      <w:r w:rsidR="00BB0F32" w:rsidRPr="00690873">
        <w:rPr>
          <w:color w:val="1F497D"/>
          <w:sz w:val="24"/>
        </w:rPr>
        <w:t>:</w:t>
      </w:r>
      <w:r w:rsidRPr="00690873">
        <w:rPr>
          <w:color w:val="1F497D"/>
          <w:sz w:val="24"/>
        </w:rPr>
        <w:tab/>
      </w:r>
      <w:r w:rsidRPr="00890FF1">
        <w:rPr>
          <w:color w:val="1F497D"/>
          <w:sz w:val="24"/>
        </w:rPr>
        <w:t>Tomáš Faško</w:t>
      </w:r>
    </w:p>
    <w:p w14:paraId="728EFA19" w14:textId="44CB2EE2" w:rsidR="0024665D" w:rsidRPr="00690873" w:rsidRDefault="0024665D" w:rsidP="0024665D">
      <w:pPr>
        <w:tabs>
          <w:tab w:val="left" w:pos="3686"/>
        </w:tabs>
        <w:rPr>
          <w:color w:val="1F497D"/>
          <w:sz w:val="24"/>
        </w:rPr>
      </w:pPr>
      <w:r w:rsidRPr="00890FF1">
        <w:rPr>
          <w:color w:val="1F497D"/>
          <w:sz w:val="24"/>
        </w:rPr>
        <w:t>Datum:</w:t>
      </w:r>
      <w:r w:rsidRPr="00890FF1">
        <w:rPr>
          <w:color w:val="1F497D"/>
          <w:sz w:val="24"/>
        </w:rPr>
        <w:tab/>
      </w:r>
      <w:del w:id="53" w:author="287286" w:date="2013-10-30T10:01:00Z">
        <w:r w:rsidR="0078427C">
          <w:rPr>
            <w:color w:val="1F497D"/>
            <w:sz w:val="24"/>
          </w:rPr>
          <w:delText>21</w:delText>
        </w:r>
      </w:del>
      <w:ins w:id="54" w:author="287286" w:date="2013-10-30T10:01:00Z">
        <w:r w:rsidR="001D0281">
          <w:rPr>
            <w:color w:val="1F497D"/>
            <w:sz w:val="24"/>
          </w:rPr>
          <w:t>30</w:t>
        </w:r>
      </w:ins>
      <w:r w:rsidR="00522858" w:rsidRPr="00890FF1">
        <w:rPr>
          <w:color w:val="1F497D"/>
          <w:sz w:val="24"/>
        </w:rPr>
        <w:t>/</w:t>
      </w:r>
      <w:r w:rsidR="00890FF1" w:rsidRPr="00890FF1">
        <w:rPr>
          <w:color w:val="1F497D"/>
          <w:sz w:val="24"/>
        </w:rPr>
        <w:t>10</w:t>
      </w:r>
      <w:r w:rsidRPr="00890FF1">
        <w:rPr>
          <w:color w:val="1F497D"/>
          <w:sz w:val="24"/>
        </w:rPr>
        <w:t>/2013</w:t>
      </w:r>
    </w:p>
    <w:p w14:paraId="721D8C56" w14:textId="77777777" w:rsidR="00953035" w:rsidRPr="007F4FB1" w:rsidRDefault="00953035" w:rsidP="007F4FB1">
      <w:pPr>
        <w:pStyle w:val="Nzev"/>
        <w:pageBreakBefore/>
        <w:tabs>
          <w:tab w:val="left" w:pos="3686"/>
        </w:tabs>
        <w:spacing w:after="240"/>
      </w:pPr>
      <w:r w:rsidRPr="00953035">
        <w:rPr>
          <w:sz w:val="44"/>
        </w:rPr>
        <w:lastRenderedPageBreak/>
        <w:t>Obsah</w:t>
      </w:r>
    </w:p>
    <w:p w14:paraId="41D2756F" w14:textId="77777777" w:rsidR="003F72EF" w:rsidRPr="007331A1" w:rsidRDefault="00932E2F">
      <w:pPr>
        <w:pStyle w:val="Obsah1"/>
        <w:tabs>
          <w:tab w:val="right" w:leader="dot" w:pos="9060"/>
        </w:tabs>
        <w:rPr>
          <w:del w:id="55" w:author="287286" w:date="2013-10-30T10:01:00Z"/>
          <w:rFonts w:ascii="Calibri" w:eastAsia="Times New Roman" w:hAnsi="Calibri"/>
          <w:color w:val="auto"/>
          <w:lang w:eastAsia="cs-CZ"/>
        </w:rPr>
      </w:pPr>
      <w:r w:rsidRPr="009A5938">
        <w:fldChar w:fldCharType="begin"/>
      </w:r>
      <w:r w:rsidR="00953035">
        <w:instrText xml:space="preserve"> TOC \o "1-3" \h \z \u </w:instrText>
      </w:r>
      <w:r>
        <w:rPr>
          <w:rPrChange w:id="56" w:author="287286" w:date="2013-10-30T10:01:00Z">
            <w:rPr>
              <w:sz w:val="20"/>
            </w:rPr>
          </w:rPrChange>
        </w:rPr>
        <w:fldChar w:fldCharType="separate"/>
      </w:r>
      <w:del w:id="57" w:author="287286" w:date="2013-10-30T10:01:00Z">
        <w:r w:rsidR="003F72EF" w:rsidRPr="00502362">
          <w:rPr>
            <w:rStyle w:val="Hypertextovodkaz"/>
          </w:rPr>
          <w:fldChar w:fldCharType="begin"/>
        </w:r>
        <w:r w:rsidR="003F72EF" w:rsidRPr="00502362">
          <w:rPr>
            <w:rStyle w:val="Hypertextovodkaz"/>
          </w:rPr>
          <w:delInstrText xml:space="preserve"> </w:delInstrText>
        </w:r>
        <w:r w:rsidR="003F72EF">
          <w:delInstrText>HYPERLINK \l "_Toc370078576"</w:delInstrText>
        </w:r>
        <w:r w:rsidR="003F72EF" w:rsidRPr="00502362">
          <w:rPr>
            <w:rStyle w:val="Hypertextovodkaz"/>
          </w:rPr>
          <w:delInstrText xml:space="preserve"> </w:delInstrText>
        </w:r>
        <w:r w:rsidR="003F72EF" w:rsidRPr="00502362">
          <w:rPr>
            <w:rStyle w:val="Hypertextovodkaz"/>
          </w:rPr>
        </w:r>
        <w:r w:rsidR="003F72EF" w:rsidRPr="00502362">
          <w:rPr>
            <w:rStyle w:val="Hypertextovodkaz"/>
          </w:rPr>
          <w:fldChar w:fldCharType="separate"/>
        </w:r>
        <w:r w:rsidR="003F72EF" w:rsidRPr="00502362">
          <w:rPr>
            <w:rStyle w:val="Hypertextovodkaz"/>
          </w:rPr>
          <w:delText>1</w:delText>
        </w:r>
        <w:r w:rsidR="003F72EF"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="003F72EF" w:rsidRPr="00502362">
          <w:rPr>
            <w:rStyle w:val="Hypertextovodkaz"/>
          </w:rPr>
          <w:delText>Systémová architektura</w:delText>
        </w:r>
        <w:r w:rsidR="003F72EF">
          <w:rPr>
            <w:webHidden/>
          </w:rPr>
          <w:tab/>
        </w:r>
        <w:r w:rsidR="003F72EF">
          <w:rPr>
            <w:webHidden/>
          </w:rPr>
          <w:fldChar w:fldCharType="begin"/>
        </w:r>
        <w:r w:rsidR="003F72EF">
          <w:rPr>
            <w:webHidden/>
          </w:rPr>
          <w:delInstrText xml:space="preserve"> PAGEREF _Toc370078576 \h </w:delInstrText>
        </w:r>
        <w:r w:rsidR="003F72EF">
          <w:rPr>
            <w:webHidden/>
          </w:rPr>
        </w:r>
        <w:r w:rsidR="003F72EF">
          <w:rPr>
            <w:webHidden/>
          </w:rPr>
          <w:fldChar w:fldCharType="separate"/>
        </w:r>
        <w:r w:rsidR="003F72EF">
          <w:rPr>
            <w:webHidden/>
          </w:rPr>
          <w:delText>4</w:delText>
        </w:r>
        <w:r w:rsidR="003F72EF">
          <w:rPr>
            <w:webHidden/>
          </w:rPr>
          <w:fldChar w:fldCharType="end"/>
        </w:r>
        <w:r w:rsidR="003F72EF" w:rsidRPr="00502362">
          <w:rPr>
            <w:rStyle w:val="Hypertextovodkaz"/>
          </w:rPr>
          <w:fldChar w:fldCharType="end"/>
        </w:r>
      </w:del>
    </w:p>
    <w:p w14:paraId="41EFFB4A" w14:textId="77777777" w:rsidR="003F72EF" w:rsidRPr="007331A1" w:rsidRDefault="003F72EF">
      <w:pPr>
        <w:pStyle w:val="Obsah2"/>
        <w:tabs>
          <w:tab w:val="left" w:pos="1320"/>
        </w:tabs>
        <w:rPr>
          <w:del w:id="58" w:author="287286" w:date="2013-10-30T10:01:00Z"/>
          <w:rFonts w:ascii="Calibri" w:eastAsia="Times New Roman" w:hAnsi="Calibri"/>
          <w:color w:val="auto"/>
          <w:lang w:eastAsia="cs-CZ"/>
        </w:rPr>
      </w:pPr>
      <w:del w:id="5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"_Toc370078577"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Dislokace systémových služeb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_Toc370078577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E88292A" w14:textId="77777777" w:rsidR="003F72EF" w:rsidRPr="007331A1" w:rsidRDefault="003F72EF">
      <w:pPr>
        <w:pStyle w:val="Obsah2"/>
        <w:tabs>
          <w:tab w:val="left" w:pos="1320"/>
        </w:tabs>
        <w:rPr>
          <w:del w:id="60" w:author="287286" w:date="2013-10-30T10:01:00Z"/>
          <w:rFonts w:ascii="Calibri" w:eastAsia="Times New Roman" w:hAnsi="Calibri"/>
          <w:color w:val="auto"/>
          <w:lang w:eastAsia="cs-CZ"/>
        </w:rPr>
      </w:pPr>
      <w:del w:id="6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"_Toc370078578"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Virtualizace systémových prostředí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_Toc370078578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6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389FFD96" w14:textId="77777777" w:rsidR="003F72EF" w:rsidRPr="007331A1" w:rsidRDefault="003F72EF">
      <w:pPr>
        <w:pStyle w:val="Obsah2"/>
        <w:tabs>
          <w:tab w:val="left" w:pos="1320"/>
        </w:tabs>
        <w:rPr>
          <w:del w:id="62" w:author="287286" w:date="2013-10-30T10:01:00Z"/>
          <w:rFonts w:ascii="Calibri" w:eastAsia="Times New Roman" w:hAnsi="Calibri"/>
          <w:color w:val="auto"/>
          <w:lang w:eastAsia="cs-CZ"/>
        </w:rPr>
      </w:pPr>
      <w:del w:id="6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"_Toc370078579"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Archivace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_Toc370078579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CD02859" w14:textId="77777777" w:rsidR="003F72EF" w:rsidRPr="007331A1" w:rsidRDefault="003F72EF">
      <w:pPr>
        <w:pStyle w:val="Obsah3"/>
        <w:tabs>
          <w:tab w:val="left" w:pos="1810"/>
        </w:tabs>
        <w:rPr>
          <w:del w:id="64" w:author="287286" w:date="2013-10-30T10:01:00Z"/>
          <w:rFonts w:ascii="Calibri" w:eastAsia="Times New Roman" w:hAnsi="Calibri"/>
          <w:color w:val="auto"/>
          <w:lang w:eastAsia="cs-CZ"/>
        </w:rPr>
      </w:pPr>
      <w:del w:id="6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"_Toc370078580"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Význam Archivace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_Toc370078580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8A8DBC4" w14:textId="77777777" w:rsidR="003F72EF" w:rsidRPr="007331A1" w:rsidRDefault="003F72EF">
      <w:pPr>
        <w:pStyle w:val="Obsah3"/>
        <w:tabs>
          <w:tab w:val="left" w:pos="1810"/>
        </w:tabs>
        <w:rPr>
          <w:del w:id="66" w:author="287286" w:date="2013-10-30T10:01:00Z"/>
          <w:rFonts w:ascii="Calibri" w:eastAsia="Times New Roman" w:hAnsi="Calibri"/>
          <w:color w:val="auto"/>
          <w:lang w:eastAsia="cs-CZ"/>
        </w:rPr>
      </w:pPr>
      <w:del w:id="6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"_Toc370078581"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Archivovaná data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_Toc370078581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5103A460" w14:textId="77777777" w:rsidR="003F72EF" w:rsidRPr="007331A1" w:rsidRDefault="003F72EF">
      <w:pPr>
        <w:pStyle w:val="Obsah3"/>
        <w:tabs>
          <w:tab w:val="left" w:pos="1810"/>
        </w:tabs>
        <w:rPr>
          <w:del w:id="68" w:author="287286" w:date="2013-10-30T10:01:00Z"/>
          <w:rFonts w:ascii="Calibri" w:eastAsia="Times New Roman" w:hAnsi="Calibri"/>
          <w:color w:val="auto"/>
          <w:lang w:eastAsia="cs-CZ"/>
        </w:rPr>
      </w:pPr>
      <w:del w:id="6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"_Toc370078582"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Postup archivace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_Toc370078582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11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13C5DD3B" w14:textId="77777777" w:rsidR="003F72EF" w:rsidRPr="007331A1" w:rsidRDefault="003F72EF">
      <w:pPr>
        <w:pStyle w:val="Obsah3"/>
        <w:tabs>
          <w:tab w:val="left" w:pos="1810"/>
        </w:tabs>
        <w:rPr>
          <w:del w:id="70" w:author="287286" w:date="2013-10-30T10:01:00Z"/>
          <w:rFonts w:ascii="Calibri" w:eastAsia="Times New Roman" w:hAnsi="Calibri"/>
          <w:color w:val="auto"/>
          <w:lang w:eastAsia="cs-CZ"/>
        </w:rPr>
      </w:pPr>
      <w:del w:id="7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"_Toc370078583"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Přístup k archivovaným datům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_Toc370078583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11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8C4D88E" w14:textId="77777777" w:rsidR="003F72EF" w:rsidRPr="007331A1" w:rsidRDefault="003F72EF">
      <w:pPr>
        <w:pStyle w:val="Obsah3"/>
        <w:tabs>
          <w:tab w:val="left" w:pos="1810"/>
        </w:tabs>
        <w:rPr>
          <w:del w:id="72" w:author="287286" w:date="2013-10-30T10:01:00Z"/>
          <w:rFonts w:ascii="Calibri" w:eastAsia="Times New Roman" w:hAnsi="Calibri"/>
          <w:color w:val="auto"/>
          <w:lang w:eastAsia="cs-CZ"/>
        </w:rPr>
      </w:pPr>
      <w:del w:id="7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"_Toc370078584"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1.3.5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Struktura archivačního řešení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_Toc370078584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11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2B49B4D" w14:textId="77777777" w:rsidR="003F72EF" w:rsidRPr="007331A1" w:rsidRDefault="003F72EF">
      <w:pPr>
        <w:pStyle w:val="Obsah3"/>
        <w:tabs>
          <w:tab w:val="left" w:pos="1810"/>
        </w:tabs>
        <w:rPr>
          <w:del w:id="74" w:author="287286" w:date="2013-10-30T10:01:00Z"/>
          <w:rFonts w:ascii="Calibri" w:eastAsia="Times New Roman" w:hAnsi="Calibri"/>
          <w:color w:val="auto"/>
          <w:lang w:eastAsia="cs-CZ"/>
        </w:rPr>
      </w:pPr>
      <w:del w:id="7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"_Toc370078585"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1.3.6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Parametry archivačního systému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_Toc370078585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12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5B6990A" w14:textId="77777777" w:rsidR="003F72EF" w:rsidRPr="007331A1" w:rsidRDefault="003F72EF">
      <w:pPr>
        <w:pStyle w:val="Obsah3"/>
        <w:tabs>
          <w:tab w:val="left" w:pos="1810"/>
        </w:tabs>
        <w:rPr>
          <w:del w:id="76" w:author="287286" w:date="2013-10-30T10:01:00Z"/>
          <w:rFonts w:ascii="Calibri" w:eastAsia="Times New Roman" w:hAnsi="Calibri"/>
          <w:color w:val="auto"/>
          <w:lang w:eastAsia="cs-CZ"/>
        </w:rPr>
      </w:pPr>
      <w:del w:id="7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"_Toc370078586"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1.3.7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Fyzické uložení archivu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_Toc370078586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13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4919D3B9" w14:textId="77777777" w:rsidR="003F72EF" w:rsidRPr="007331A1" w:rsidRDefault="003F72EF">
      <w:pPr>
        <w:pStyle w:val="Obsah3"/>
        <w:tabs>
          <w:tab w:val="left" w:pos="1810"/>
        </w:tabs>
        <w:rPr>
          <w:del w:id="78" w:author="287286" w:date="2013-10-30T10:01:00Z"/>
          <w:rFonts w:ascii="Calibri" w:eastAsia="Times New Roman" w:hAnsi="Calibri"/>
          <w:color w:val="auto"/>
          <w:lang w:eastAsia="cs-CZ"/>
        </w:rPr>
      </w:pPr>
      <w:del w:id="7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"_Toc370078587"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1.3.8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Archivovaná data v soudním řízení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_Toc370078587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EDC37CB" w14:textId="77777777" w:rsidR="003F72EF" w:rsidRPr="007331A1" w:rsidRDefault="003F72EF">
      <w:pPr>
        <w:pStyle w:val="Obsah2"/>
        <w:tabs>
          <w:tab w:val="left" w:pos="1320"/>
        </w:tabs>
        <w:rPr>
          <w:del w:id="80" w:author="287286" w:date="2013-10-30T10:01:00Z"/>
          <w:rFonts w:ascii="Calibri" w:eastAsia="Times New Roman" w:hAnsi="Calibri"/>
          <w:color w:val="auto"/>
          <w:lang w:eastAsia="cs-CZ"/>
        </w:rPr>
      </w:pPr>
      <w:del w:id="8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"_Toc370078588"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Zálohování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_Toc370078588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15573E9" w14:textId="77777777" w:rsidR="003F72EF" w:rsidRPr="007331A1" w:rsidRDefault="003F72EF">
      <w:pPr>
        <w:pStyle w:val="Obsah3"/>
        <w:tabs>
          <w:tab w:val="left" w:pos="1810"/>
        </w:tabs>
        <w:rPr>
          <w:del w:id="82" w:author="287286" w:date="2013-10-30T10:01:00Z"/>
          <w:rFonts w:ascii="Calibri" w:eastAsia="Times New Roman" w:hAnsi="Calibri"/>
          <w:color w:val="auto"/>
          <w:lang w:eastAsia="cs-CZ"/>
        </w:rPr>
      </w:pPr>
      <w:del w:id="8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"_Toc370078589"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Význam zálohování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_Toc370078589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64C9394" w14:textId="77777777" w:rsidR="003F72EF" w:rsidRPr="007331A1" w:rsidRDefault="003F72EF">
      <w:pPr>
        <w:pStyle w:val="Obsah3"/>
        <w:tabs>
          <w:tab w:val="left" w:pos="1810"/>
        </w:tabs>
        <w:rPr>
          <w:del w:id="84" w:author="287286" w:date="2013-10-30T10:01:00Z"/>
          <w:rFonts w:ascii="Calibri" w:eastAsia="Times New Roman" w:hAnsi="Calibri"/>
          <w:color w:val="auto"/>
          <w:lang w:eastAsia="cs-CZ"/>
        </w:rPr>
      </w:pPr>
      <w:del w:id="8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"_Toc370078590"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Parametry zálohovacího systému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_Toc370078590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2C657C0" w14:textId="77777777" w:rsidR="003F72EF" w:rsidRPr="007331A1" w:rsidRDefault="003F72EF">
      <w:pPr>
        <w:pStyle w:val="Obsah3"/>
        <w:tabs>
          <w:tab w:val="left" w:pos="1810"/>
        </w:tabs>
        <w:rPr>
          <w:del w:id="86" w:author="287286" w:date="2013-10-30T10:01:00Z"/>
          <w:rFonts w:ascii="Calibri" w:eastAsia="Times New Roman" w:hAnsi="Calibri"/>
          <w:color w:val="auto"/>
          <w:lang w:eastAsia="cs-CZ"/>
        </w:rPr>
      </w:pPr>
      <w:del w:id="8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"_Toc370078591"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Uložení záloh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_Toc370078591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15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E21496C" w14:textId="77777777" w:rsidR="003F72EF" w:rsidRPr="007331A1" w:rsidRDefault="003F72EF">
      <w:pPr>
        <w:pStyle w:val="Obsah3"/>
        <w:tabs>
          <w:tab w:val="left" w:pos="1810"/>
        </w:tabs>
        <w:rPr>
          <w:del w:id="88" w:author="287286" w:date="2013-10-30T10:01:00Z"/>
          <w:rFonts w:ascii="Calibri" w:eastAsia="Times New Roman" w:hAnsi="Calibri"/>
          <w:color w:val="auto"/>
          <w:lang w:eastAsia="cs-CZ"/>
        </w:rPr>
      </w:pPr>
      <w:del w:id="8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"_Toc370078592"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Zálohovaná data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_Toc370078592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16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E0AAAED" w14:textId="77777777" w:rsidR="003F72EF" w:rsidRPr="007331A1" w:rsidRDefault="003F72EF">
      <w:pPr>
        <w:pStyle w:val="Obsah3"/>
        <w:tabs>
          <w:tab w:val="left" w:pos="1810"/>
        </w:tabs>
        <w:rPr>
          <w:del w:id="90" w:author="287286" w:date="2013-10-30T10:01:00Z"/>
          <w:rFonts w:ascii="Calibri" w:eastAsia="Times New Roman" w:hAnsi="Calibri"/>
          <w:color w:val="auto"/>
          <w:lang w:eastAsia="cs-CZ"/>
        </w:rPr>
      </w:pPr>
      <w:del w:id="9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"_Toc370078593"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1.4.5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Postup zálohování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_Toc370078593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17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4A4BEEC9" w14:textId="77777777" w:rsidR="003F72EF" w:rsidRPr="007331A1" w:rsidRDefault="003F72EF">
      <w:pPr>
        <w:pStyle w:val="Obsah3"/>
        <w:tabs>
          <w:tab w:val="left" w:pos="1810"/>
        </w:tabs>
        <w:rPr>
          <w:del w:id="92" w:author="287286" w:date="2013-10-30T10:01:00Z"/>
          <w:rFonts w:ascii="Calibri" w:eastAsia="Times New Roman" w:hAnsi="Calibri"/>
          <w:color w:val="auto"/>
          <w:lang w:eastAsia="cs-CZ"/>
        </w:rPr>
      </w:pPr>
      <w:del w:id="9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"_Toc370078594"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1.4.6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Obnova záloh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_Toc370078594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17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5E1460B2" w14:textId="77777777" w:rsidR="003F72EF" w:rsidRPr="007331A1" w:rsidRDefault="003F72EF">
      <w:pPr>
        <w:pStyle w:val="Obsah1"/>
        <w:tabs>
          <w:tab w:val="right" w:leader="dot" w:pos="9060"/>
        </w:tabs>
        <w:rPr>
          <w:del w:id="94" w:author="287286" w:date="2013-10-30T10:01:00Z"/>
          <w:rFonts w:ascii="Calibri" w:eastAsia="Times New Roman" w:hAnsi="Calibri"/>
          <w:color w:val="auto"/>
          <w:lang w:eastAsia="cs-CZ"/>
        </w:rPr>
      </w:pPr>
      <w:del w:id="9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"_Toc370078595"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Technická specifikace HW komponent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_Toc370078595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19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4ECE7809" w14:textId="77777777" w:rsidR="003F72EF" w:rsidRPr="007331A1" w:rsidRDefault="003F72EF">
      <w:pPr>
        <w:pStyle w:val="Obsah2"/>
        <w:tabs>
          <w:tab w:val="left" w:pos="1320"/>
        </w:tabs>
        <w:rPr>
          <w:del w:id="96" w:author="287286" w:date="2013-10-30T10:01:00Z"/>
          <w:rFonts w:ascii="Calibri" w:eastAsia="Times New Roman" w:hAnsi="Calibri"/>
          <w:color w:val="auto"/>
          <w:lang w:eastAsia="cs-CZ"/>
        </w:rPr>
      </w:pPr>
      <w:del w:id="9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"_Toc370078596"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HW komponenty dodávané do CDC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_Toc370078596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19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1DFD645" w14:textId="77777777" w:rsidR="003F72EF" w:rsidRPr="007331A1" w:rsidRDefault="003F72EF">
      <w:pPr>
        <w:pStyle w:val="Obsah3"/>
        <w:tabs>
          <w:tab w:val="left" w:pos="1810"/>
        </w:tabs>
        <w:rPr>
          <w:del w:id="98" w:author="287286" w:date="2013-10-30T10:01:00Z"/>
          <w:rFonts w:ascii="Calibri" w:eastAsia="Times New Roman" w:hAnsi="Calibri"/>
          <w:color w:val="auto"/>
          <w:lang w:eastAsia="cs-CZ"/>
        </w:rPr>
      </w:pPr>
      <w:del w:id="9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"_Toc370078597"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2.1.1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CDC - blade server farma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_Toc370078597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32C0F93" w14:textId="77777777" w:rsidR="003F72EF" w:rsidRPr="007331A1" w:rsidRDefault="003F72EF">
      <w:pPr>
        <w:pStyle w:val="Obsah3"/>
        <w:tabs>
          <w:tab w:val="left" w:pos="1810"/>
        </w:tabs>
        <w:rPr>
          <w:del w:id="100" w:author="287286" w:date="2013-10-30T10:01:00Z"/>
          <w:rFonts w:ascii="Calibri" w:eastAsia="Times New Roman" w:hAnsi="Calibri"/>
          <w:color w:val="auto"/>
          <w:lang w:eastAsia="cs-CZ"/>
        </w:rPr>
      </w:pPr>
      <w:del w:id="10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"_Toc370078598"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2.1.2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CDC - diskové pole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_Toc370078598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22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C5E5392" w14:textId="77777777" w:rsidR="003F72EF" w:rsidRPr="007331A1" w:rsidRDefault="003F72EF">
      <w:pPr>
        <w:pStyle w:val="Obsah3"/>
        <w:tabs>
          <w:tab w:val="left" w:pos="1810"/>
        </w:tabs>
        <w:rPr>
          <w:del w:id="102" w:author="287286" w:date="2013-10-30T10:01:00Z"/>
          <w:rFonts w:ascii="Calibri" w:eastAsia="Times New Roman" w:hAnsi="Calibri"/>
          <w:color w:val="auto"/>
          <w:lang w:eastAsia="cs-CZ"/>
        </w:rPr>
      </w:pPr>
      <w:del w:id="10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"_Toc370078599"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2.1.3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CDC - archivační jednotka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_Toc370078599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23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39B8C15C" w14:textId="77777777" w:rsidR="003F72EF" w:rsidRPr="007331A1" w:rsidRDefault="003F72EF">
      <w:pPr>
        <w:pStyle w:val="Obsah2"/>
        <w:tabs>
          <w:tab w:val="left" w:pos="1320"/>
        </w:tabs>
        <w:rPr>
          <w:del w:id="104" w:author="287286" w:date="2013-10-30T10:01:00Z"/>
          <w:rFonts w:ascii="Calibri" w:eastAsia="Times New Roman" w:hAnsi="Calibri"/>
          <w:color w:val="auto"/>
          <w:lang w:eastAsia="cs-CZ"/>
        </w:rPr>
      </w:pPr>
      <w:del w:id="10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"_Toc370078600"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HW komponenty dodávané do KDC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_Toc370078600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FDEBE89" w14:textId="77777777" w:rsidR="003F72EF" w:rsidRPr="007331A1" w:rsidRDefault="003F72EF">
      <w:pPr>
        <w:pStyle w:val="Obsah3"/>
        <w:tabs>
          <w:tab w:val="left" w:pos="1810"/>
        </w:tabs>
        <w:rPr>
          <w:del w:id="106" w:author="287286" w:date="2013-10-30T10:01:00Z"/>
          <w:rFonts w:ascii="Calibri" w:eastAsia="Times New Roman" w:hAnsi="Calibri"/>
          <w:color w:val="auto"/>
          <w:lang w:eastAsia="cs-CZ"/>
        </w:rPr>
      </w:pPr>
      <w:del w:id="10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"_Toc370078601"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2.2.1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KDC – rack server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_Toc370078601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25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1F407EFD" w14:textId="77777777" w:rsidR="003F72EF" w:rsidRPr="007331A1" w:rsidRDefault="003F72EF">
      <w:pPr>
        <w:pStyle w:val="Obsah3"/>
        <w:tabs>
          <w:tab w:val="left" w:pos="1810"/>
        </w:tabs>
        <w:rPr>
          <w:del w:id="108" w:author="287286" w:date="2013-10-30T10:01:00Z"/>
          <w:rFonts w:ascii="Calibri" w:eastAsia="Times New Roman" w:hAnsi="Calibri"/>
          <w:color w:val="auto"/>
          <w:lang w:eastAsia="cs-CZ"/>
        </w:rPr>
      </w:pPr>
      <w:del w:id="10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"_Toc370078602"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2.2.2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KDC - diskové pole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_Toc370078602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26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8547513" w14:textId="77777777" w:rsidR="003F72EF" w:rsidRPr="007331A1" w:rsidRDefault="003F72EF">
      <w:pPr>
        <w:pStyle w:val="Obsah2"/>
        <w:tabs>
          <w:tab w:val="left" w:pos="1320"/>
        </w:tabs>
        <w:rPr>
          <w:del w:id="110" w:author="287286" w:date="2013-10-30T10:01:00Z"/>
          <w:rFonts w:ascii="Calibri" w:eastAsia="Times New Roman" w:hAnsi="Calibri"/>
          <w:color w:val="auto"/>
          <w:lang w:eastAsia="cs-CZ"/>
        </w:rPr>
      </w:pPr>
      <w:del w:id="11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"_Toc370078603"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Alokace výpočetního výkonu a diskových prostorů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_Toc370078603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27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B1C001E" w14:textId="77777777" w:rsidR="003F72EF" w:rsidRPr="007331A1" w:rsidRDefault="003F72EF">
      <w:pPr>
        <w:pStyle w:val="Obsah3"/>
        <w:tabs>
          <w:tab w:val="left" w:pos="1810"/>
        </w:tabs>
        <w:rPr>
          <w:del w:id="112" w:author="287286" w:date="2013-10-30T10:01:00Z"/>
          <w:rFonts w:ascii="Calibri" w:eastAsia="Times New Roman" w:hAnsi="Calibri"/>
          <w:color w:val="auto"/>
          <w:lang w:eastAsia="cs-CZ"/>
        </w:rPr>
      </w:pPr>
      <w:del w:id="11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"_Toc370078604"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2.3.1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Alokace pro CDC komponenty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_Toc370078604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28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C3D4ACC" w14:textId="77777777" w:rsidR="003F72EF" w:rsidRPr="007331A1" w:rsidRDefault="003F72EF">
      <w:pPr>
        <w:pStyle w:val="Obsah3"/>
        <w:tabs>
          <w:tab w:val="left" w:pos="1810"/>
        </w:tabs>
        <w:rPr>
          <w:del w:id="114" w:author="287286" w:date="2013-10-30T10:01:00Z"/>
          <w:rFonts w:ascii="Calibri" w:eastAsia="Times New Roman" w:hAnsi="Calibri"/>
          <w:color w:val="auto"/>
          <w:lang w:eastAsia="cs-CZ"/>
        </w:rPr>
      </w:pPr>
      <w:del w:id="11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"_Toc370078605"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2.3.2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Alokace pro KDC komponenty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_Toc370078605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28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66B7464" w14:textId="77777777" w:rsidR="003F72EF" w:rsidRPr="007331A1" w:rsidRDefault="003F72EF">
      <w:pPr>
        <w:pStyle w:val="Obsah2"/>
        <w:tabs>
          <w:tab w:val="left" w:pos="1320"/>
        </w:tabs>
        <w:rPr>
          <w:del w:id="116" w:author="287286" w:date="2013-10-30T10:01:00Z"/>
          <w:rFonts w:ascii="Calibri" w:eastAsia="Times New Roman" w:hAnsi="Calibri"/>
          <w:color w:val="auto"/>
          <w:lang w:eastAsia="cs-CZ"/>
        </w:rPr>
      </w:pPr>
      <w:del w:id="11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"_Toc370078606"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Technologie do NSPTV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_Toc370078606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29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35CD29A" w14:textId="77777777" w:rsidR="003F72EF" w:rsidRPr="007331A1" w:rsidRDefault="003F72EF">
      <w:pPr>
        <w:pStyle w:val="Obsah3"/>
        <w:tabs>
          <w:tab w:val="left" w:pos="1810"/>
        </w:tabs>
        <w:rPr>
          <w:del w:id="118" w:author="287286" w:date="2013-10-30T10:01:00Z"/>
          <w:rFonts w:ascii="Calibri" w:eastAsia="Times New Roman" w:hAnsi="Calibri"/>
          <w:color w:val="auto"/>
          <w:lang w:eastAsia="cs-CZ"/>
        </w:rPr>
      </w:pPr>
      <w:del w:id="11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"_Toc370078607"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MiniPC (stanice NSPTV)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_Toc370078607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29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B085993" w14:textId="77777777" w:rsidR="003F72EF" w:rsidRPr="007331A1" w:rsidRDefault="003F72EF">
      <w:pPr>
        <w:pStyle w:val="Obsah3"/>
        <w:tabs>
          <w:tab w:val="left" w:pos="1810"/>
        </w:tabs>
        <w:rPr>
          <w:del w:id="120" w:author="287286" w:date="2013-10-30T10:01:00Z"/>
          <w:rFonts w:ascii="Calibri" w:eastAsia="Times New Roman" w:hAnsi="Calibri"/>
          <w:color w:val="auto"/>
          <w:lang w:eastAsia="cs-CZ"/>
        </w:rPr>
      </w:pPr>
      <w:del w:id="12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"_Toc370078608"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="0073017E">
          <w:rPr>
            <w:rStyle w:val="Hypertextovodkaz"/>
          </w:rPr>
          <w:delText>Monitor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_Toc370078608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29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A61515E" w14:textId="77777777" w:rsidR="003F72EF" w:rsidRPr="007331A1" w:rsidRDefault="003F72EF">
      <w:pPr>
        <w:pStyle w:val="Obsah3"/>
        <w:tabs>
          <w:tab w:val="left" w:pos="1810"/>
        </w:tabs>
        <w:rPr>
          <w:del w:id="122" w:author="287286" w:date="2013-10-30T10:01:00Z"/>
          <w:rFonts w:ascii="Calibri" w:eastAsia="Times New Roman" w:hAnsi="Calibri"/>
          <w:color w:val="auto"/>
          <w:lang w:eastAsia="cs-CZ"/>
        </w:rPr>
      </w:pPr>
      <w:del w:id="12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"_Toc370078609"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Klávesnice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_Toc370078609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527B4B74" w14:textId="77777777" w:rsidR="003F72EF" w:rsidRPr="007331A1" w:rsidRDefault="003F72EF">
      <w:pPr>
        <w:pStyle w:val="Obsah3"/>
        <w:tabs>
          <w:tab w:val="left" w:pos="1810"/>
        </w:tabs>
        <w:rPr>
          <w:del w:id="124" w:author="287286" w:date="2013-10-30T10:01:00Z"/>
          <w:rFonts w:ascii="Calibri" w:eastAsia="Times New Roman" w:hAnsi="Calibri"/>
          <w:color w:val="auto"/>
          <w:lang w:eastAsia="cs-CZ"/>
        </w:rPr>
      </w:pPr>
      <w:del w:id="12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"_Toc370078610"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Myš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_Toc370078610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5F0A85D8" w14:textId="77777777" w:rsidR="003F72EF" w:rsidRPr="007331A1" w:rsidRDefault="003F72EF">
      <w:pPr>
        <w:pStyle w:val="Obsah3"/>
        <w:tabs>
          <w:tab w:val="left" w:pos="1810"/>
        </w:tabs>
        <w:rPr>
          <w:del w:id="126" w:author="287286" w:date="2013-10-30T10:01:00Z"/>
          <w:rFonts w:ascii="Calibri" w:eastAsia="Times New Roman" w:hAnsi="Calibri"/>
          <w:color w:val="auto"/>
          <w:lang w:eastAsia="cs-CZ"/>
        </w:rPr>
      </w:pPr>
      <w:del w:id="12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"_Toc370078611"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2.4.5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Křížový přepínač (KVM)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_Toc370078611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31BD8E1B" w14:textId="77777777" w:rsidR="003F72EF" w:rsidRPr="007331A1" w:rsidRDefault="003F72EF">
      <w:pPr>
        <w:pStyle w:val="Obsah3"/>
        <w:tabs>
          <w:tab w:val="left" w:pos="1810"/>
        </w:tabs>
        <w:rPr>
          <w:del w:id="128" w:author="287286" w:date="2013-10-30T10:01:00Z"/>
          <w:rFonts w:ascii="Calibri" w:eastAsia="Times New Roman" w:hAnsi="Calibri"/>
          <w:color w:val="auto"/>
          <w:lang w:eastAsia="cs-CZ"/>
        </w:rPr>
      </w:pPr>
      <w:del w:id="129" w:author="287286" w:date="2013-10-30T10:01:00Z">
        <w:r w:rsidRPr="00502362">
          <w:rPr>
            <w:rStyle w:val="Hypertextovodkaz"/>
          </w:rPr>
          <w:lastRenderedPageBreak/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"_Toc370078612"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2.4.6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Tiskárna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_Toc370078612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31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50016518" w14:textId="77777777" w:rsidR="003F72EF" w:rsidRPr="007331A1" w:rsidRDefault="003F72EF">
      <w:pPr>
        <w:pStyle w:val="Obsah3"/>
        <w:tabs>
          <w:tab w:val="left" w:pos="1810"/>
        </w:tabs>
        <w:rPr>
          <w:del w:id="130" w:author="287286" w:date="2013-10-30T10:01:00Z"/>
          <w:rFonts w:ascii="Calibri" w:eastAsia="Times New Roman" w:hAnsi="Calibri"/>
          <w:color w:val="auto"/>
          <w:lang w:eastAsia="cs-CZ"/>
        </w:rPr>
      </w:pPr>
      <w:del w:id="13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"_Toc370078613"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2.4.7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Zapojení pracoviště NSPTV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_Toc370078613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32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09027E7" w14:textId="77777777" w:rsidR="003F72EF" w:rsidRPr="007331A1" w:rsidRDefault="003F72EF">
      <w:pPr>
        <w:pStyle w:val="Obsah3"/>
        <w:tabs>
          <w:tab w:val="left" w:pos="1810"/>
        </w:tabs>
        <w:rPr>
          <w:del w:id="132" w:author="287286" w:date="2013-10-30T10:01:00Z"/>
          <w:rFonts w:ascii="Calibri" w:eastAsia="Times New Roman" w:hAnsi="Calibri"/>
          <w:color w:val="auto"/>
          <w:lang w:eastAsia="cs-CZ"/>
        </w:rPr>
      </w:pPr>
      <w:del w:id="13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"_Toc370078614"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2.4.8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Hybridní pracoviště v prostředí jednotlivých složek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_Toc370078614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32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1557AF20" w14:textId="77777777" w:rsidR="003F72EF" w:rsidRPr="007331A1" w:rsidRDefault="003F72EF">
      <w:pPr>
        <w:pStyle w:val="Obsah1"/>
        <w:tabs>
          <w:tab w:val="right" w:leader="dot" w:pos="9060"/>
        </w:tabs>
        <w:rPr>
          <w:del w:id="134" w:author="287286" w:date="2013-10-30T10:01:00Z"/>
          <w:rFonts w:ascii="Calibri" w:eastAsia="Times New Roman" w:hAnsi="Calibri"/>
          <w:color w:val="auto"/>
          <w:lang w:eastAsia="cs-CZ"/>
        </w:rPr>
      </w:pPr>
      <w:del w:id="13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"_Toc370078615"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Umístění HW komponent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_Toc370078615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37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5FE608CF" w14:textId="77777777" w:rsidR="003F72EF" w:rsidRPr="007331A1" w:rsidRDefault="003F72EF">
      <w:pPr>
        <w:pStyle w:val="Obsah2"/>
        <w:tabs>
          <w:tab w:val="left" w:pos="1320"/>
        </w:tabs>
        <w:rPr>
          <w:del w:id="136" w:author="287286" w:date="2013-10-30T10:01:00Z"/>
          <w:rFonts w:ascii="Calibri" w:eastAsia="Times New Roman" w:hAnsi="Calibri"/>
          <w:color w:val="auto"/>
          <w:lang w:eastAsia="cs-CZ"/>
        </w:rPr>
      </w:pPr>
      <w:del w:id="13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"_Toc370078616"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Metodika členění dodávky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_Toc370078616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37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16ECD128" w14:textId="77777777" w:rsidR="003F72EF" w:rsidRPr="007331A1" w:rsidRDefault="003F72EF">
      <w:pPr>
        <w:pStyle w:val="Obsah2"/>
        <w:tabs>
          <w:tab w:val="left" w:pos="1320"/>
        </w:tabs>
        <w:rPr>
          <w:del w:id="138" w:author="287286" w:date="2013-10-30T10:01:00Z"/>
          <w:rFonts w:ascii="Calibri" w:eastAsia="Times New Roman" w:hAnsi="Calibri"/>
          <w:color w:val="auto"/>
          <w:lang w:eastAsia="cs-CZ"/>
        </w:rPr>
      </w:pPr>
      <w:del w:id="13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"_Toc370078617"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Konvence pro jednoznačnou identifikaci lokalit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_Toc370078617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37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1620AAD9" w14:textId="77777777" w:rsidR="003F72EF" w:rsidRPr="007331A1" w:rsidRDefault="003F72EF">
      <w:pPr>
        <w:pStyle w:val="Obsah2"/>
        <w:tabs>
          <w:tab w:val="left" w:pos="1320"/>
        </w:tabs>
        <w:rPr>
          <w:del w:id="140" w:author="287286" w:date="2013-10-30T10:01:00Z"/>
          <w:rFonts w:ascii="Calibri" w:eastAsia="Times New Roman" w:hAnsi="Calibri"/>
          <w:color w:val="auto"/>
          <w:lang w:eastAsia="cs-CZ"/>
        </w:rPr>
      </w:pPr>
      <w:del w:id="14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"_Toc370078618"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Konvence pro jednoznačnou identifikaci komponent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_Toc370078618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38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E470CF6" w14:textId="77777777" w:rsidR="003F72EF" w:rsidRPr="007331A1" w:rsidRDefault="003F72EF">
      <w:pPr>
        <w:pStyle w:val="Obsah2"/>
        <w:tabs>
          <w:tab w:val="left" w:pos="1320"/>
        </w:tabs>
        <w:rPr>
          <w:del w:id="142" w:author="287286" w:date="2013-10-30T10:01:00Z"/>
          <w:rFonts w:ascii="Calibri" w:eastAsia="Times New Roman" w:hAnsi="Calibri"/>
          <w:color w:val="auto"/>
          <w:lang w:eastAsia="cs-CZ"/>
        </w:rPr>
      </w:pPr>
      <w:del w:id="14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"_Toc370078619"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Požadavky na technologické zajištění lokalit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_Toc370078619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38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6C93A2C" w14:textId="77777777" w:rsidR="003F72EF" w:rsidRPr="007331A1" w:rsidRDefault="003F72EF">
      <w:pPr>
        <w:pStyle w:val="Obsah3"/>
        <w:tabs>
          <w:tab w:val="left" w:pos="1810"/>
        </w:tabs>
        <w:rPr>
          <w:del w:id="144" w:author="287286" w:date="2013-10-30T10:01:00Z"/>
          <w:rFonts w:ascii="Calibri" w:eastAsia="Times New Roman" w:hAnsi="Calibri"/>
          <w:color w:val="auto"/>
          <w:lang w:eastAsia="cs-CZ"/>
        </w:rPr>
      </w:pPr>
      <w:del w:id="14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"_Toc370078620"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3.4.1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CDC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_Toc370078620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38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0C966C0" w14:textId="77777777" w:rsidR="003F72EF" w:rsidRPr="007331A1" w:rsidRDefault="003F72EF">
      <w:pPr>
        <w:pStyle w:val="Obsah3"/>
        <w:tabs>
          <w:tab w:val="left" w:pos="1810"/>
        </w:tabs>
        <w:rPr>
          <w:del w:id="146" w:author="287286" w:date="2013-10-30T10:01:00Z"/>
          <w:rFonts w:ascii="Calibri" w:eastAsia="Times New Roman" w:hAnsi="Calibri"/>
          <w:color w:val="auto"/>
          <w:lang w:eastAsia="cs-CZ"/>
        </w:rPr>
      </w:pPr>
      <w:del w:id="14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"_Toc370078621"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3.4.2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KDC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_Toc370078621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39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977B980" w14:textId="77777777" w:rsidR="003F72EF" w:rsidRPr="007331A1" w:rsidRDefault="003F72EF">
      <w:pPr>
        <w:pStyle w:val="Obsah3"/>
        <w:tabs>
          <w:tab w:val="left" w:pos="1810"/>
        </w:tabs>
        <w:rPr>
          <w:del w:id="148" w:author="287286" w:date="2013-10-30T10:01:00Z"/>
          <w:rFonts w:ascii="Calibri" w:eastAsia="Times New Roman" w:hAnsi="Calibri"/>
          <w:color w:val="auto"/>
          <w:lang w:eastAsia="cs-CZ"/>
        </w:rPr>
      </w:pPr>
      <w:del w:id="14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"_Toc370078622"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3.4.3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NSPTV – Technologická místnost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_Toc370078622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40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114571E" w14:textId="77777777" w:rsidR="003F72EF" w:rsidRPr="007331A1" w:rsidRDefault="003F72EF">
      <w:pPr>
        <w:pStyle w:val="Obsah3"/>
        <w:tabs>
          <w:tab w:val="left" w:pos="1810"/>
        </w:tabs>
        <w:rPr>
          <w:del w:id="150" w:author="287286" w:date="2013-10-30T10:01:00Z"/>
          <w:rFonts w:ascii="Calibri" w:eastAsia="Times New Roman" w:hAnsi="Calibri"/>
          <w:color w:val="auto"/>
          <w:lang w:eastAsia="cs-CZ"/>
        </w:rPr>
      </w:pPr>
      <w:del w:id="15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"_Toc370078623"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3.4.4</w:delText>
        </w:r>
        <w:r w:rsidRPr="007331A1">
          <w:rPr>
            <w:rFonts w:ascii="Calibri" w:eastAsia="Times New Roman" w:hAnsi="Calibri"/>
            <w:color w:val="auto"/>
            <w:lang w:eastAsia="cs-CZ"/>
          </w:rPr>
          <w:tab/>
        </w:r>
        <w:r w:rsidRPr="00502362">
          <w:rPr>
            <w:rStyle w:val="Hypertextovodkaz"/>
          </w:rPr>
          <w:delText>NSPTV - Operační sál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_Toc370078623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41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45ED7DE" w14:textId="77777777" w:rsidR="003F72EF" w:rsidRPr="007331A1" w:rsidRDefault="003F72EF">
      <w:pPr>
        <w:pStyle w:val="Obsah1"/>
        <w:tabs>
          <w:tab w:val="right" w:leader="dot" w:pos="9060"/>
        </w:tabs>
        <w:rPr>
          <w:del w:id="152" w:author="287286" w:date="2013-10-30T10:01:00Z"/>
          <w:rFonts w:ascii="Calibri" w:eastAsia="Times New Roman" w:hAnsi="Calibri"/>
          <w:color w:val="auto"/>
          <w:lang w:eastAsia="cs-CZ"/>
        </w:rPr>
      </w:pPr>
      <w:del w:id="15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"_Toc370078624"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Přílohy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_Toc370078624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42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458C1B71" w14:textId="77777777" w:rsidR="003F72EF" w:rsidRPr="007331A1" w:rsidRDefault="003F72EF">
      <w:pPr>
        <w:pStyle w:val="Obsah2"/>
        <w:rPr>
          <w:del w:id="154" w:author="287286" w:date="2013-10-30T10:01:00Z"/>
          <w:rFonts w:ascii="Calibri" w:eastAsia="Times New Roman" w:hAnsi="Calibri"/>
          <w:color w:val="auto"/>
          <w:lang w:eastAsia="cs-CZ"/>
        </w:rPr>
      </w:pPr>
      <w:del w:id="155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"_Toc370078625"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Příloha č. 1 - Identifikace lokalit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_Toc370078625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42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2B05A171" w14:textId="77777777" w:rsidR="003F72EF" w:rsidRPr="007331A1" w:rsidRDefault="003F72EF">
      <w:pPr>
        <w:pStyle w:val="Obsah2"/>
        <w:rPr>
          <w:del w:id="156" w:author="287286" w:date="2013-10-30T10:01:00Z"/>
          <w:rFonts w:ascii="Calibri" w:eastAsia="Times New Roman" w:hAnsi="Calibri"/>
          <w:color w:val="auto"/>
          <w:lang w:eastAsia="cs-CZ"/>
        </w:rPr>
      </w:pPr>
      <w:del w:id="157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"_Toc370078626"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Příloha č. 2 – Identifikace dodávaných komponent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_Toc370078626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120F290C" w14:textId="77777777" w:rsidR="003F72EF" w:rsidRPr="007331A1" w:rsidRDefault="003F72EF">
      <w:pPr>
        <w:pStyle w:val="Obsah2"/>
        <w:rPr>
          <w:del w:id="158" w:author="287286" w:date="2013-10-30T10:01:00Z"/>
          <w:rFonts w:ascii="Calibri" w:eastAsia="Times New Roman" w:hAnsi="Calibri"/>
          <w:color w:val="auto"/>
          <w:lang w:eastAsia="cs-CZ"/>
        </w:rPr>
      </w:pPr>
      <w:del w:id="159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"_Toc370078627"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Příloha č. 3 - Podrobný seznam dodávek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_Toc370078627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45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6AA65F4A" w14:textId="77777777" w:rsidR="003F72EF" w:rsidRPr="007331A1" w:rsidRDefault="003F72EF">
      <w:pPr>
        <w:pStyle w:val="Obsah2"/>
        <w:rPr>
          <w:del w:id="160" w:author="287286" w:date="2013-10-30T10:01:00Z"/>
          <w:rFonts w:ascii="Calibri" w:eastAsia="Times New Roman" w:hAnsi="Calibri"/>
          <w:color w:val="auto"/>
          <w:lang w:eastAsia="cs-CZ"/>
        </w:rPr>
      </w:pPr>
      <w:del w:id="161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"_Toc370078628"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Seznam obrázků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_Toc370078628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54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0BA280FD" w14:textId="77777777" w:rsidR="003F72EF" w:rsidRPr="007331A1" w:rsidRDefault="003F72EF">
      <w:pPr>
        <w:pStyle w:val="Obsah2"/>
        <w:rPr>
          <w:del w:id="162" w:author="287286" w:date="2013-10-30T10:01:00Z"/>
          <w:rFonts w:ascii="Calibri" w:eastAsia="Times New Roman" w:hAnsi="Calibri"/>
          <w:color w:val="auto"/>
          <w:lang w:eastAsia="cs-CZ"/>
        </w:rPr>
      </w:pPr>
      <w:del w:id="163" w:author="287286" w:date="2013-10-30T10:01:00Z">
        <w:r w:rsidRPr="00502362">
          <w:rPr>
            <w:rStyle w:val="Hypertextovodkaz"/>
          </w:rPr>
          <w:fldChar w:fldCharType="begin"/>
        </w:r>
        <w:r w:rsidRPr="00502362">
          <w:rPr>
            <w:rStyle w:val="Hypertextovodkaz"/>
          </w:rPr>
          <w:delInstrText xml:space="preserve"> </w:delInstrText>
        </w:r>
        <w:r>
          <w:delInstrText>HYPERLINK \l "_Toc370078629"</w:delInstrText>
        </w:r>
        <w:r w:rsidRPr="00502362">
          <w:rPr>
            <w:rStyle w:val="Hypertextovodkaz"/>
          </w:rPr>
          <w:delInstrText xml:space="preserve"> </w:delInstrText>
        </w:r>
        <w:r w:rsidRPr="00502362">
          <w:rPr>
            <w:rStyle w:val="Hypertextovodkaz"/>
          </w:rPr>
        </w:r>
        <w:r w:rsidRPr="00502362">
          <w:rPr>
            <w:rStyle w:val="Hypertextovodkaz"/>
          </w:rPr>
          <w:fldChar w:fldCharType="separate"/>
        </w:r>
        <w:r w:rsidRPr="00502362">
          <w:rPr>
            <w:rStyle w:val="Hypertextovodkaz"/>
          </w:rPr>
          <w:delText>Seznam tabulek</w:delTex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delInstrText xml:space="preserve"> PAGEREF _Toc370078629 \h </w:del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delText>54</w:delText>
        </w:r>
        <w:r>
          <w:rPr>
            <w:webHidden/>
          </w:rPr>
          <w:fldChar w:fldCharType="end"/>
        </w:r>
        <w:r w:rsidRPr="00502362">
          <w:rPr>
            <w:rStyle w:val="Hypertextovodkaz"/>
          </w:rPr>
          <w:fldChar w:fldCharType="end"/>
        </w:r>
      </w:del>
    </w:p>
    <w:p w14:paraId="729DB7CD" w14:textId="77777777" w:rsidR="00DA171B" w:rsidRDefault="00D1497C">
      <w:pPr>
        <w:pStyle w:val="Obsah1"/>
        <w:rPr>
          <w:ins w:id="16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65" w:author="287286" w:date="2013-10-30T10:01:00Z">
        <w:r>
          <w:fldChar w:fldCharType="begin"/>
        </w:r>
        <w:r>
          <w:instrText xml:space="preserve"> HYPERLINK \l "_Toc370883355" </w:instrText>
        </w:r>
        <w:r>
          <w:fldChar w:fldCharType="separate"/>
        </w:r>
        <w:r w:rsidR="00DA171B" w:rsidRPr="00E06876">
          <w:rPr>
            <w:rStyle w:val="Hypertextovodkaz"/>
          </w:rPr>
          <w:t>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Systémová architektura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27A1175B" w14:textId="77777777" w:rsidR="00DA171B" w:rsidRDefault="00D1497C">
      <w:pPr>
        <w:pStyle w:val="Obsah2"/>
        <w:tabs>
          <w:tab w:val="left" w:pos="1320"/>
        </w:tabs>
        <w:rPr>
          <w:ins w:id="16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67" w:author="287286" w:date="2013-10-30T10:01:00Z">
        <w:r>
          <w:fldChar w:fldCharType="begin"/>
        </w:r>
        <w:r>
          <w:instrText xml:space="preserve"> HYPERLINK \l "_Toc370883356" </w:instrText>
        </w:r>
        <w:r>
          <w:fldChar w:fldCharType="separate"/>
        </w:r>
        <w:r w:rsidR="00DA171B" w:rsidRPr="00E06876">
          <w:rPr>
            <w:rStyle w:val="Hypertextovodkaz"/>
          </w:rPr>
          <w:t>1.1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Dislokace systémových služeb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A09B67A" w14:textId="77777777" w:rsidR="00DA171B" w:rsidRDefault="00D1497C">
      <w:pPr>
        <w:pStyle w:val="Obsah2"/>
        <w:tabs>
          <w:tab w:val="left" w:pos="1320"/>
        </w:tabs>
        <w:rPr>
          <w:ins w:id="16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69" w:author="287286" w:date="2013-10-30T10:01:00Z">
        <w:r>
          <w:fldChar w:fldCharType="begin"/>
        </w:r>
        <w:r>
          <w:instrText xml:space="preserve"> HYPERLINK \l "_Toc370883357" </w:instrText>
        </w:r>
        <w:r>
          <w:fldChar w:fldCharType="separate"/>
        </w:r>
        <w:r w:rsidR="00DA171B" w:rsidRPr="00E06876">
          <w:rPr>
            <w:rStyle w:val="Hypertextovodkaz"/>
          </w:rPr>
          <w:t>1.2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Virtualizace systémových prostředí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11AA5DE9" w14:textId="77777777" w:rsidR="00DA171B" w:rsidRDefault="00D1497C">
      <w:pPr>
        <w:pStyle w:val="Obsah2"/>
        <w:tabs>
          <w:tab w:val="left" w:pos="1320"/>
        </w:tabs>
        <w:rPr>
          <w:ins w:id="17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71" w:author="287286" w:date="2013-10-30T10:01:00Z">
        <w:r>
          <w:fldChar w:fldCharType="begin"/>
        </w:r>
        <w:r>
          <w:instrText xml:space="preserve"> HYPERLINK \l "_Toc370883358" </w:instrText>
        </w:r>
        <w:r>
          <w:fldChar w:fldCharType="separate"/>
        </w:r>
        <w:r w:rsidR="00DA171B" w:rsidRPr="00E06876">
          <w:rPr>
            <w:rStyle w:val="Hypertextovodkaz"/>
          </w:rPr>
          <w:t>1.3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Archivace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4FE16339" w14:textId="77777777" w:rsidR="00DA171B" w:rsidRDefault="00D1497C">
      <w:pPr>
        <w:pStyle w:val="Obsah3"/>
        <w:tabs>
          <w:tab w:val="left" w:pos="1760"/>
        </w:tabs>
        <w:rPr>
          <w:ins w:id="17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73" w:author="287286" w:date="2013-10-30T10:01:00Z">
        <w:r>
          <w:fldChar w:fldCharType="begin"/>
        </w:r>
        <w:r>
          <w:instrText xml:space="preserve"> HYPERLINK \l "_Toc370883359" </w:instrText>
        </w:r>
        <w:r>
          <w:fldChar w:fldCharType="separate"/>
        </w:r>
        <w:r w:rsidR="00DA171B" w:rsidRPr="00E06876">
          <w:rPr>
            <w:rStyle w:val="Hypertextovodkaz"/>
          </w:rPr>
          <w:t>1.3.1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Význam Archivace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14A868A9" w14:textId="77777777" w:rsidR="00DA171B" w:rsidRDefault="00D1497C">
      <w:pPr>
        <w:pStyle w:val="Obsah3"/>
        <w:tabs>
          <w:tab w:val="left" w:pos="1760"/>
        </w:tabs>
        <w:rPr>
          <w:ins w:id="17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75" w:author="287286" w:date="2013-10-30T10:01:00Z">
        <w:r>
          <w:fldChar w:fldCharType="begin"/>
        </w:r>
        <w:r>
          <w:instrText xml:space="preserve"> HYPERLINK \l "_Toc370883360" </w:instrText>
        </w:r>
        <w:r>
          <w:fldChar w:fldCharType="separate"/>
        </w:r>
        <w:r w:rsidR="00DA171B" w:rsidRPr="00E06876">
          <w:rPr>
            <w:rStyle w:val="Hypertextovodkaz"/>
          </w:rPr>
          <w:t>1.3.2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Archivovaná data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1BC3E4E7" w14:textId="77777777" w:rsidR="00DA171B" w:rsidRDefault="00D1497C">
      <w:pPr>
        <w:pStyle w:val="Obsah3"/>
        <w:tabs>
          <w:tab w:val="left" w:pos="1760"/>
        </w:tabs>
        <w:rPr>
          <w:ins w:id="17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77" w:author="287286" w:date="2013-10-30T10:01:00Z">
        <w:r>
          <w:fldChar w:fldCharType="begin"/>
        </w:r>
        <w:r>
          <w:instrText xml:space="preserve"> HYPERLINK \l "_Toc370883361" </w:instrText>
        </w:r>
        <w:r>
          <w:fldChar w:fldCharType="separate"/>
        </w:r>
        <w:r w:rsidR="00DA171B" w:rsidRPr="00E06876">
          <w:rPr>
            <w:rStyle w:val="Hypertextovodkaz"/>
          </w:rPr>
          <w:t>1.3.3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Postup archivace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45312CA9" w14:textId="77777777" w:rsidR="00DA171B" w:rsidRDefault="00D1497C">
      <w:pPr>
        <w:pStyle w:val="Obsah3"/>
        <w:tabs>
          <w:tab w:val="left" w:pos="1760"/>
        </w:tabs>
        <w:rPr>
          <w:ins w:id="17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79" w:author="287286" w:date="2013-10-30T10:01:00Z">
        <w:r>
          <w:fldChar w:fldCharType="begin"/>
        </w:r>
        <w:r>
          <w:instrText xml:space="preserve"> </w:instrText>
        </w:r>
        <w:r>
          <w:instrText xml:space="preserve">HYPERLINK \l "_Toc370883362" </w:instrText>
        </w:r>
        <w:r>
          <w:fldChar w:fldCharType="separate"/>
        </w:r>
        <w:r w:rsidR="00DA171B" w:rsidRPr="00E06876">
          <w:rPr>
            <w:rStyle w:val="Hypertextovodkaz"/>
          </w:rPr>
          <w:t>1.3.4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Přístup k archivovaným datům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10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A8B38D2" w14:textId="77777777" w:rsidR="00DA171B" w:rsidRDefault="00D1497C">
      <w:pPr>
        <w:pStyle w:val="Obsah3"/>
        <w:tabs>
          <w:tab w:val="left" w:pos="1760"/>
        </w:tabs>
        <w:rPr>
          <w:ins w:id="18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81" w:author="287286" w:date="2013-10-30T10:01:00Z">
        <w:r>
          <w:fldChar w:fldCharType="begin"/>
        </w:r>
        <w:r>
          <w:instrText xml:space="preserve"> HYPERLINK \l "_Toc370883363" </w:instrText>
        </w:r>
        <w:r>
          <w:fldChar w:fldCharType="separate"/>
        </w:r>
        <w:r w:rsidR="00DA171B" w:rsidRPr="00E06876">
          <w:rPr>
            <w:rStyle w:val="Hypertextovodkaz"/>
          </w:rPr>
          <w:t>1.3.5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Struktura archivačního řešení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10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1A0F9992" w14:textId="77777777" w:rsidR="00DA171B" w:rsidRDefault="00D1497C">
      <w:pPr>
        <w:pStyle w:val="Obsah3"/>
        <w:tabs>
          <w:tab w:val="left" w:pos="1760"/>
        </w:tabs>
        <w:rPr>
          <w:ins w:id="18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83" w:author="287286" w:date="2013-10-30T10:01:00Z">
        <w:r>
          <w:fldChar w:fldCharType="begin"/>
        </w:r>
        <w:r>
          <w:instrText xml:space="preserve"> HYPERLINK \l "_Toc370883364" </w:instrText>
        </w:r>
        <w:r>
          <w:fldChar w:fldCharType="separate"/>
        </w:r>
        <w:r w:rsidR="00DA171B" w:rsidRPr="00E06876">
          <w:rPr>
            <w:rStyle w:val="Hypertextovodkaz"/>
          </w:rPr>
          <w:t>1.3.6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Parametry archivačního systému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11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383423D" w14:textId="77777777" w:rsidR="00DA171B" w:rsidRDefault="00D1497C">
      <w:pPr>
        <w:pStyle w:val="Obsah3"/>
        <w:tabs>
          <w:tab w:val="left" w:pos="1760"/>
        </w:tabs>
        <w:rPr>
          <w:ins w:id="18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85" w:author="287286" w:date="2013-10-30T10:01:00Z">
        <w:r>
          <w:fldChar w:fldCharType="begin"/>
        </w:r>
        <w:r>
          <w:instrText xml:space="preserve"> HYPERLINK \l "_Toc370883365" </w:instrText>
        </w:r>
        <w:r>
          <w:fldChar w:fldCharType="separate"/>
        </w:r>
        <w:r w:rsidR="00DA171B" w:rsidRPr="00E06876">
          <w:rPr>
            <w:rStyle w:val="Hypertextovodkaz"/>
          </w:rPr>
          <w:t>1.3.7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Fyzické uložení archivu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3D9113F3" w14:textId="77777777" w:rsidR="00DA171B" w:rsidRDefault="00D1497C">
      <w:pPr>
        <w:pStyle w:val="Obsah3"/>
        <w:tabs>
          <w:tab w:val="left" w:pos="1760"/>
        </w:tabs>
        <w:rPr>
          <w:ins w:id="18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87" w:author="287286" w:date="2013-10-30T10:01:00Z">
        <w:r>
          <w:fldChar w:fldCharType="begin"/>
        </w:r>
        <w:r>
          <w:instrText xml:space="preserve"> HYPERLINK \l "_Toc370883366" </w:instrText>
        </w:r>
        <w:r>
          <w:fldChar w:fldCharType="separate"/>
        </w:r>
        <w:r w:rsidR="00DA171B" w:rsidRPr="00E06876">
          <w:rPr>
            <w:rStyle w:val="Hypertextovodkaz"/>
          </w:rPr>
          <w:t>1.3.8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Archivovaná data v soudním řízení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1B71970" w14:textId="77777777" w:rsidR="00DA171B" w:rsidRDefault="00D1497C">
      <w:pPr>
        <w:pStyle w:val="Obsah2"/>
        <w:tabs>
          <w:tab w:val="left" w:pos="1320"/>
        </w:tabs>
        <w:rPr>
          <w:ins w:id="18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89" w:author="287286" w:date="2013-10-30T10:01:00Z">
        <w:r>
          <w:fldChar w:fldCharType="begin"/>
        </w:r>
        <w:r>
          <w:instrText xml:space="preserve"> HYPERLINK \l "_Toc370883367" </w:instrText>
        </w:r>
        <w:r>
          <w:fldChar w:fldCharType="separate"/>
        </w:r>
        <w:r w:rsidR="00DA171B" w:rsidRPr="00E06876">
          <w:rPr>
            <w:rStyle w:val="Hypertextovodkaz"/>
          </w:rPr>
          <w:t>1.4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Zálohování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8578E17" w14:textId="77777777" w:rsidR="00DA171B" w:rsidRDefault="00D1497C">
      <w:pPr>
        <w:pStyle w:val="Obsah3"/>
        <w:tabs>
          <w:tab w:val="left" w:pos="1760"/>
        </w:tabs>
        <w:rPr>
          <w:ins w:id="19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91" w:author="287286" w:date="2013-10-30T10:01:00Z">
        <w:r>
          <w:fldChar w:fldCharType="begin"/>
        </w:r>
        <w:r>
          <w:instrText xml:space="preserve"> HYPERLINK \l "_Toc370883368" </w:instrText>
        </w:r>
        <w:r>
          <w:fldChar w:fldCharType="separate"/>
        </w:r>
        <w:r w:rsidR="00DA171B" w:rsidRPr="00E06876">
          <w:rPr>
            <w:rStyle w:val="Hypertextovodkaz"/>
          </w:rPr>
          <w:t>1.4.1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Význam zálohování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1F2EF3D" w14:textId="77777777" w:rsidR="00DA171B" w:rsidRDefault="00D1497C">
      <w:pPr>
        <w:pStyle w:val="Obsah3"/>
        <w:tabs>
          <w:tab w:val="left" w:pos="1760"/>
        </w:tabs>
        <w:rPr>
          <w:ins w:id="19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93" w:author="287286" w:date="2013-10-30T10:01:00Z">
        <w:r>
          <w:fldChar w:fldCharType="begin"/>
        </w:r>
        <w:r>
          <w:instrText xml:space="preserve"> HYPERLINK \l "_Toc370883369" </w:instrText>
        </w:r>
        <w:r>
          <w:fldChar w:fldCharType="separate"/>
        </w:r>
        <w:r w:rsidR="00DA171B" w:rsidRPr="00E06876">
          <w:rPr>
            <w:rStyle w:val="Hypertextovodkaz"/>
          </w:rPr>
          <w:t>1.4.2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Parametry zálohovacího systému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13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FD0AA56" w14:textId="77777777" w:rsidR="00DA171B" w:rsidRDefault="00D1497C">
      <w:pPr>
        <w:pStyle w:val="Obsah3"/>
        <w:tabs>
          <w:tab w:val="left" w:pos="1760"/>
        </w:tabs>
        <w:rPr>
          <w:ins w:id="19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95" w:author="287286" w:date="2013-10-30T10:01:00Z">
        <w:r>
          <w:fldChar w:fldCharType="begin"/>
        </w:r>
        <w:r>
          <w:instrText xml:space="preserve"> HYPERLINK \l "_Toc370883370" </w:instrText>
        </w:r>
        <w:r>
          <w:fldChar w:fldCharType="separate"/>
        </w:r>
        <w:r w:rsidR="00DA171B" w:rsidRPr="00E06876">
          <w:rPr>
            <w:rStyle w:val="Hypertextovodkaz"/>
          </w:rPr>
          <w:t>1.4.3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Uložení záloh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13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3238168" w14:textId="77777777" w:rsidR="00DA171B" w:rsidRDefault="00D1497C">
      <w:pPr>
        <w:pStyle w:val="Obsah3"/>
        <w:tabs>
          <w:tab w:val="left" w:pos="1760"/>
        </w:tabs>
        <w:rPr>
          <w:ins w:id="19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97" w:author="287286" w:date="2013-10-30T10:01:00Z">
        <w:r>
          <w:fldChar w:fldCharType="begin"/>
        </w:r>
        <w:r>
          <w:instrText xml:space="preserve"> HYPERLINK \l "_Toc370883371" </w:instrText>
        </w:r>
        <w:r>
          <w:fldChar w:fldCharType="separate"/>
        </w:r>
        <w:r w:rsidR="00DA171B" w:rsidRPr="00E06876">
          <w:rPr>
            <w:rStyle w:val="Hypertextovodkaz"/>
          </w:rPr>
          <w:t>1.4.4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Zálohovaná data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4284D4B" w14:textId="77777777" w:rsidR="00DA171B" w:rsidRDefault="00D1497C">
      <w:pPr>
        <w:pStyle w:val="Obsah3"/>
        <w:tabs>
          <w:tab w:val="left" w:pos="1760"/>
        </w:tabs>
        <w:rPr>
          <w:ins w:id="19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199" w:author="287286" w:date="2013-10-30T10:01:00Z">
        <w:r>
          <w:fldChar w:fldCharType="begin"/>
        </w:r>
        <w:r>
          <w:instrText xml:space="preserve"> HYPERLINK \l "_Toc370883372" </w:instrText>
        </w:r>
        <w:r>
          <w:fldChar w:fldCharType="separate"/>
        </w:r>
        <w:r w:rsidR="00DA171B" w:rsidRPr="00E06876">
          <w:rPr>
            <w:rStyle w:val="Hypertextovodkaz"/>
          </w:rPr>
          <w:t>1.4.5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Postup zálohování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92A2044" w14:textId="77777777" w:rsidR="00DA171B" w:rsidRDefault="00D1497C">
      <w:pPr>
        <w:pStyle w:val="Obsah3"/>
        <w:tabs>
          <w:tab w:val="left" w:pos="1760"/>
        </w:tabs>
        <w:rPr>
          <w:ins w:id="20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01" w:author="287286" w:date="2013-10-30T10:01:00Z">
        <w:r>
          <w:fldChar w:fldCharType="begin"/>
        </w:r>
        <w:r>
          <w:instrText xml:space="preserve"> HYPERLINK \l "_Toc370883373" </w:instrText>
        </w:r>
        <w:r>
          <w:fldChar w:fldCharType="separate"/>
        </w:r>
        <w:r w:rsidR="00DA171B" w:rsidRPr="00E06876">
          <w:rPr>
            <w:rStyle w:val="Hypertextovodkaz"/>
          </w:rPr>
          <w:t>1.4.6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Obnova záloh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024D1BA" w14:textId="77777777" w:rsidR="00DA171B" w:rsidRDefault="00D1497C">
      <w:pPr>
        <w:pStyle w:val="Obsah1"/>
        <w:rPr>
          <w:ins w:id="20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03" w:author="287286" w:date="2013-10-30T10:01:00Z">
        <w:r>
          <w:fldChar w:fldCharType="begin"/>
        </w:r>
        <w:r>
          <w:instrText xml:space="preserve"> HYPERLINK \l "_Toc370883374" </w:instrText>
        </w:r>
        <w:r>
          <w:fldChar w:fldCharType="separate"/>
        </w:r>
        <w:r w:rsidR="00DA171B" w:rsidRPr="00E06876">
          <w:rPr>
            <w:rStyle w:val="Hypertextovodkaz"/>
          </w:rPr>
          <w:t>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Technická specifikace HW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F8EC4AD" w14:textId="77777777" w:rsidR="00DA171B" w:rsidRDefault="00D1497C">
      <w:pPr>
        <w:pStyle w:val="Obsah2"/>
        <w:tabs>
          <w:tab w:val="left" w:pos="1320"/>
        </w:tabs>
        <w:rPr>
          <w:ins w:id="20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05" w:author="287286" w:date="2013-10-30T10:01:00Z">
        <w:r>
          <w:lastRenderedPageBreak/>
          <w:fldChar w:fldCharType="begin"/>
        </w:r>
        <w:r>
          <w:instrText xml:space="preserve"> HYPERLINK \l "_Toc370883375" </w:instrText>
        </w:r>
        <w:r>
          <w:fldChar w:fldCharType="separate"/>
        </w:r>
        <w:r w:rsidR="00DA171B" w:rsidRPr="00E06876">
          <w:rPr>
            <w:rStyle w:val="Hypertextovodkaz"/>
          </w:rPr>
          <w:t>2.1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HW komponenty dodávané do CDC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231C2792" w14:textId="77777777" w:rsidR="00DA171B" w:rsidRDefault="00D1497C">
      <w:pPr>
        <w:pStyle w:val="Obsah3"/>
        <w:tabs>
          <w:tab w:val="left" w:pos="1760"/>
        </w:tabs>
        <w:rPr>
          <w:ins w:id="20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07" w:author="287286" w:date="2013-10-30T10:01:00Z">
        <w:r>
          <w:fldChar w:fldCharType="begin"/>
        </w:r>
        <w:r>
          <w:instrText xml:space="preserve"> HYPERLINK \l "_Toc3708</w:instrText>
        </w:r>
        <w:r>
          <w:instrText xml:space="preserve">83376" </w:instrText>
        </w:r>
        <w:r>
          <w:fldChar w:fldCharType="separate"/>
        </w:r>
        <w:r w:rsidR="00DA171B" w:rsidRPr="00E06876">
          <w:rPr>
            <w:rStyle w:val="Hypertextovodkaz"/>
          </w:rPr>
          <w:t>2.1.1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 - blade server farma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17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A26D64C" w14:textId="77777777" w:rsidR="00DA171B" w:rsidRDefault="00D1497C">
      <w:pPr>
        <w:pStyle w:val="Obsah3"/>
        <w:tabs>
          <w:tab w:val="left" w:pos="1760"/>
        </w:tabs>
        <w:rPr>
          <w:ins w:id="20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09" w:author="287286" w:date="2013-10-30T10:01:00Z">
        <w:r>
          <w:fldChar w:fldCharType="begin"/>
        </w:r>
        <w:r>
          <w:instrText xml:space="preserve"> HYPERLINK \l "_Toc370883377" </w:instrText>
        </w:r>
        <w:r>
          <w:fldChar w:fldCharType="separate"/>
        </w:r>
        <w:r w:rsidR="00DA171B" w:rsidRPr="00E06876">
          <w:rPr>
            <w:rStyle w:val="Hypertextovodkaz"/>
          </w:rPr>
          <w:t>2.1.2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 - diskové pole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EF7D550" w14:textId="77777777" w:rsidR="00DA171B" w:rsidRDefault="00D1497C">
      <w:pPr>
        <w:pStyle w:val="Obsah3"/>
        <w:tabs>
          <w:tab w:val="left" w:pos="1760"/>
        </w:tabs>
        <w:rPr>
          <w:ins w:id="21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11" w:author="287286" w:date="2013-10-30T10:01:00Z">
        <w:r>
          <w:fldChar w:fldCharType="begin"/>
        </w:r>
        <w:r>
          <w:instrText xml:space="preserve"> HYPERLINK \l "_Toc370883378" </w:instrText>
        </w:r>
        <w:r>
          <w:fldChar w:fldCharType="separate"/>
        </w:r>
        <w:r w:rsidR="00DA171B" w:rsidRPr="00E06876">
          <w:rPr>
            <w:rStyle w:val="Hypertextovodkaz"/>
          </w:rPr>
          <w:t>2.1.3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 - archivační jednotka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20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4BF1E46" w14:textId="77777777" w:rsidR="00DA171B" w:rsidRDefault="00D1497C">
      <w:pPr>
        <w:pStyle w:val="Obsah2"/>
        <w:tabs>
          <w:tab w:val="left" w:pos="1320"/>
        </w:tabs>
        <w:rPr>
          <w:ins w:id="21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13" w:author="287286" w:date="2013-10-30T10:01:00Z">
        <w:r>
          <w:fldChar w:fldCharType="begin"/>
        </w:r>
        <w:r>
          <w:instrText xml:space="preserve"> HYPERLINK \l "_Toc370883379" </w:instrText>
        </w:r>
        <w:r>
          <w:fldChar w:fldCharType="separate"/>
        </w:r>
        <w:r w:rsidR="00DA171B" w:rsidRPr="00E06876">
          <w:rPr>
            <w:rStyle w:val="Hypertextovodkaz"/>
          </w:rPr>
          <w:t>2.2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HW komponenty dodávané do KDC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21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42F956D2" w14:textId="77777777" w:rsidR="00DA171B" w:rsidRDefault="00D1497C">
      <w:pPr>
        <w:pStyle w:val="Obsah3"/>
        <w:tabs>
          <w:tab w:val="left" w:pos="1760"/>
        </w:tabs>
        <w:rPr>
          <w:ins w:id="21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15" w:author="287286" w:date="2013-10-30T10:01:00Z">
        <w:r>
          <w:fldChar w:fldCharType="begin"/>
        </w:r>
        <w:r>
          <w:instrText xml:space="preserve"> HYPERLINK \l "_Toc370883380" </w:instrText>
        </w:r>
        <w:r>
          <w:fldChar w:fldCharType="separate"/>
        </w:r>
        <w:r w:rsidR="00DA171B" w:rsidRPr="00E06876">
          <w:rPr>
            <w:rStyle w:val="Hypertextovodkaz"/>
          </w:rPr>
          <w:t>2.2.1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KDC – rack server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22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28485A3" w14:textId="77777777" w:rsidR="00DA171B" w:rsidRDefault="00D1497C">
      <w:pPr>
        <w:pStyle w:val="Obsah3"/>
        <w:tabs>
          <w:tab w:val="left" w:pos="1760"/>
        </w:tabs>
        <w:rPr>
          <w:ins w:id="21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17" w:author="287286" w:date="2013-10-30T10:01:00Z">
        <w:r>
          <w:fldChar w:fldCharType="begin"/>
        </w:r>
        <w:r>
          <w:instrText xml:space="preserve"> HYPERLINK \l "_Toc370883381" </w:instrText>
        </w:r>
        <w:r>
          <w:fldChar w:fldCharType="separate"/>
        </w:r>
        <w:r w:rsidR="00DA171B" w:rsidRPr="00E06876">
          <w:rPr>
            <w:rStyle w:val="Hypertextovodkaz"/>
          </w:rPr>
          <w:t>2.2.2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KDC - diskové pole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23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107A5C4" w14:textId="77777777" w:rsidR="00DA171B" w:rsidRDefault="00D1497C">
      <w:pPr>
        <w:pStyle w:val="Obsah2"/>
        <w:tabs>
          <w:tab w:val="left" w:pos="1320"/>
        </w:tabs>
        <w:rPr>
          <w:ins w:id="21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19" w:author="287286" w:date="2013-10-30T10:01:00Z">
        <w:r>
          <w:fldChar w:fldCharType="begin"/>
        </w:r>
        <w:r>
          <w:instrText xml:space="preserve"> HYPERLINK \l "_Toc370883382" </w:instrText>
        </w:r>
        <w:r>
          <w:fldChar w:fldCharType="separate"/>
        </w:r>
        <w:r w:rsidR="00DA171B" w:rsidRPr="00E06876">
          <w:rPr>
            <w:rStyle w:val="Hypertextovodkaz"/>
          </w:rPr>
          <w:t>2.3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Alokace výpočetního výkonu a diskových prostorů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D6F2B3D" w14:textId="77777777" w:rsidR="00DA171B" w:rsidRDefault="00D1497C">
      <w:pPr>
        <w:pStyle w:val="Obsah3"/>
        <w:tabs>
          <w:tab w:val="left" w:pos="1760"/>
        </w:tabs>
        <w:rPr>
          <w:ins w:id="22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21" w:author="287286" w:date="2013-10-30T10:01:00Z">
        <w:r>
          <w:fldChar w:fldCharType="begin"/>
        </w:r>
        <w:r>
          <w:instrText xml:space="preserve"> HYPERLINK \l "_Toc370883383" </w:instrText>
        </w:r>
        <w:r>
          <w:fldChar w:fldCharType="separate"/>
        </w:r>
        <w:r w:rsidR="00DA171B" w:rsidRPr="00E06876">
          <w:rPr>
            <w:rStyle w:val="Hypertextovodkaz"/>
          </w:rPr>
          <w:t>2.3.1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Alokace pro CDC komponenty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2CDAB79A" w14:textId="77777777" w:rsidR="00DA171B" w:rsidRDefault="00D1497C">
      <w:pPr>
        <w:pStyle w:val="Obsah3"/>
        <w:tabs>
          <w:tab w:val="left" w:pos="1760"/>
        </w:tabs>
        <w:rPr>
          <w:ins w:id="22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23" w:author="287286" w:date="2013-10-30T10:01:00Z">
        <w:r>
          <w:fldChar w:fldCharType="begin"/>
        </w:r>
        <w:r>
          <w:instrText xml:space="preserve"> HYPERLINK \l "_Toc370883384" </w:instrText>
        </w:r>
        <w:r>
          <w:fldChar w:fldCharType="separate"/>
        </w:r>
        <w:r w:rsidR="00DA171B" w:rsidRPr="00E06876">
          <w:rPr>
            <w:rStyle w:val="Hypertextovodkaz"/>
          </w:rPr>
          <w:t>2.3.2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Alokace pro KDC komponenty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DC24CE9" w14:textId="77777777" w:rsidR="00DA171B" w:rsidRDefault="00D1497C">
      <w:pPr>
        <w:pStyle w:val="Obsah2"/>
        <w:tabs>
          <w:tab w:val="left" w:pos="1320"/>
        </w:tabs>
        <w:rPr>
          <w:ins w:id="22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25" w:author="287286" w:date="2013-10-30T10:01:00Z">
        <w:r>
          <w:fldChar w:fldCharType="begin"/>
        </w:r>
        <w:r>
          <w:instrText xml:space="preserve"> HYPERLINK \l "_Toc370883385" </w:instrText>
        </w:r>
        <w:r>
          <w:fldChar w:fldCharType="separate"/>
        </w:r>
        <w:r w:rsidR="00DA171B" w:rsidRPr="00E06876">
          <w:rPr>
            <w:rStyle w:val="Hypertextovodkaz"/>
          </w:rPr>
          <w:t>2.4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Technologie do NSPTV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20D68CE" w14:textId="77777777" w:rsidR="00DA171B" w:rsidRDefault="00D1497C">
      <w:pPr>
        <w:pStyle w:val="Obsah3"/>
        <w:tabs>
          <w:tab w:val="left" w:pos="1760"/>
        </w:tabs>
        <w:rPr>
          <w:ins w:id="22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27" w:author="287286" w:date="2013-10-30T10:01:00Z">
        <w:r>
          <w:fldChar w:fldCharType="begin"/>
        </w:r>
        <w:r>
          <w:instrText xml:space="preserve"> HYPERLINK \l "_Toc370883386" </w:instrText>
        </w:r>
        <w:r>
          <w:fldChar w:fldCharType="separate"/>
        </w:r>
        <w:r w:rsidR="00DA171B" w:rsidRPr="00E06876">
          <w:rPr>
            <w:rStyle w:val="Hypertextovodkaz"/>
          </w:rPr>
          <w:t>2.4.1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MiniPC (stanice NSPTV)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77A585D" w14:textId="77777777" w:rsidR="00DA171B" w:rsidRDefault="00D1497C">
      <w:pPr>
        <w:pStyle w:val="Obsah3"/>
        <w:tabs>
          <w:tab w:val="left" w:pos="1760"/>
        </w:tabs>
        <w:rPr>
          <w:ins w:id="22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29" w:author="287286" w:date="2013-10-30T10:01:00Z">
        <w:r>
          <w:fldChar w:fldCharType="begin"/>
        </w:r>
        <w:r>
          <w:instrText xml:space="preserve"> HYPERLINK \l "_Toc370883387" </w:instrText>
        </w:r>
        <w:r>
          <w:fldChar w:fldCharType="separate"/>
        </w:r>
        <w:r w:rsidR="00DA171B" w:rsidRPr="00E06876">
          <w:rPr>
            <w:rStyle w:val="Hypertextovodkaz"/>
          </w:rPr>
          <w:t>2.4.2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Displej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B9CC41A" w14:textId="77777777" w:rsidR="00DA171B" w:rsidRDefault="00D1497C">
      <w:pPr>
        <w:pStyle w:val="Obsah3"/>
        <w:tabs>
          <w:tab w:val="left" w:pos="1760"/>
        </w:tabs>
        <w:rPr>
          <w:ins w:id="23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31" w:author="287286" w:date="2013-10-30T10:01:00Z">
        <w:r>
          <w:fldChar w:fldCharType="begin"/>
        </w:r>
        <w:r>
          <w:instrText xml:space="preserve"> HYPERLINK \l "_Toc370883388" </w:instrText>
        </w:r>
        <w:r>
          <w:fldChar w:fldCharType="separate"/>
        </w:r>
        <w:r w:rsidR="00DA171B" w:rsidRPr="00E06876">
          <w:rPr>
            <w:rStyle w:val="Hypertextovodkaz"/>
          </w:rPr>
          <w:t>2.4.3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Klávesnice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27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181BDB89" w14:textId="77777777" w:rsidR="00DA171B" w:rsidRDefault="00D1497C">
      <w:pPr>
        <w:pStyle w:val="Obsah3"/>
        <w:tabs>
          <w:tab w:val="left" w:pos="1760"/>
        </w:tabs>
        <w:rPr>
          <w:ins w:id="23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33" w:author="287286" w:date="2013-10-30T10:01:00Z">
        <w:r>
          <w:fldChar w:fldCharType="begin"/>
        </w:r>
        <w:r>
          <w:instrText xml:space="preserve"> HYPERLINK \l "_Toc370883389" </w:instrText>
        </w:r>
        <w:r>
          <w:fldChar w:fldCharType="separate"/>
        </w:r>
        <w:r w:rsidR="00DA171B" w:rsidRPr="00E06876">
          <w:rPr>
            <w:rStyle w:val="Hypertextovodkaz"/>
          </w:rPr>
          <w:t>2.4.4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Myš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27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FC1D22F" w14:textId="77777777" w:rsidR="00DA171B" w:rsidRDefault="00D1497C">
      <w:pPr>
        <w:pStyle w:val="Obsah3"/>
        <w:tabs>
          <w:tab w:val="left" w:pos="1760"/>
        </w:tabs>
        <w:rPr>
          <w:ins w:id="23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35" w:author="287286" w:date="2013-10-30T10:01:00Z">
        <w:r>
          <w:fldChar w:fldCharType="begin"/>
        </w:r>
        <w:r>
          <w:instrText xml:space="preserve"> HYPERLINK \l "_T</w:instrText>
        </w:r>
        <w:r>
          <w:instrText xml:space="preserve">oc370883390" </w:instrText>
        </w:r>
        <w:r>
          <w:fldChar w:fldCharType="separate"/>
        </w:r>
        <w:r w:rsidR="00DA171B" w:rsidRPr="00E06876">
          <w:rPr>
            <w:rStyle w:val="Hypertextovodkaz"/>
          </w:rPr>
          <w:t>2.4.5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Křížový přepínač (KVM)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27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49A956DA" w14:textId="77777777" w:rsidR="00DA171B" w:rsidRDefault="00D1497C">
      <w:pPr>
        <w:pStyle w:val="Obsah3"/>
        <w:tabs>
          <w:tab w:val="left" w:pos="1760"/>
        </w:tabs>
        <w:rPr>
          <w:ins w:id="23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37" w:author="287286" w:date="2013-10-30T10:01:00Z">
        <w:r>
          <w:fldChar w:fldCharType="begin"/>
        </w:r>
        <w:r>
          <w:instrText xml:space="preserve"> HYPERLINK \l "_Toc370883391" </w:instrText>
        </w:r>
        <w:r>
          <w:fldChar w:fldCharType="separate"/>
        </w:r>
        <w:r w:rsidR="00DA171B" w:rsidRPr="00E06876">
          <w:rPr>
            <w:rStyle w:val="Hypertextovodkaz"/>
          </w:rPr>
          <w:t>2.4.6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Tiskárna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28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075B3C1" w14:textId="77777777" w:rsidR="00DA171B" w:rsidRDefault="00D1497C">
      <w:pPr>
        <w:pStyle w:val="Obsah3"/>
        <w:tabs>
          <w:tab w:val="left" w:pos="1760"/>
        </w:tabs>
        <w:rPr>
          <w:ins w:id="23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39" w:author="287286" w:date="2013-10-30T10:01:00Z">
        <w:r>
          <w:fldChar w:fldCharType="begin"/>
        </w:r>
        <w:r>
          <w:instrText xml:space="preserve"> HYPERLINK \l "_Toc370883392" </w:instrText>
        </w:r>
        <w:r>
          <w:fldChar w:fldCharType="separate"/>
        </w:r>
        <w:r w:rsidR="00DA171B" w:rsidRPr="00E06876">
          <w:rPr>
            <w:rStyle w:val="Hypertextovodkaz"/>
          </w:rPr>
          <w:t>2.4.7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RACK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28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3E7D9C53" w14:textId="77777777" w:rsidR="00DA171B" w:rsidRDefault="00D1497C">
      <w:pPr>
        <w:pStyle w:val="Obsah3"/>
        <w:tabs>
          <w:tab w:val="left" w:pos="1760"/>
        </w:tabs>
        <w:rPr>
          <w:ins w:id="24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41" w:author="287286" w:date="2013-10-30T10:01:00Z">
        <w:r>
          <w:fldChar w:fldCharType="begin"/>
        </w:r>
        <w:r>
          <w:instrText xml:space="preserve"> HYPERLINK \l "_Toc370883393" </w:instrText>
        </w:r>
        <w:r>
          <w:fldChar w:fldCharType="separate"/>
        </w:r>
        <w:r w:rsidR="00DA171B" w:rsidRPr="00E06876">
          <w:rPr>
            <w:rStyle w:val="Hypertextovodkaz"/>
          </w:rPr>
          <w:t>2.4.8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Hlasový crossconnect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28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3E2F23E" w14:textId="77777777" w:rsidR="00DA171B" w:rsidRDefault="00D1497C">
      <w:pPr>
        <w:pStyle w:val="Obsah3"/>
        <w:tabs>
          <w:tab w:val="left" w:pos="1760"/>
        </w:tabs>
        <w:rPr>
          <w:ins w:id="24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43" w:author="287286" w:date="2013-10-30T10:01:00Z">
        <w:r>
          <w:fldChar w:fldCharType="begin"/>
        </w:r>
        <w:r>
          <w:instrText xml:space="preserve"> HYPERLINK \l "_Toc370883394" </w:instrText>
        </w:r>
        <w:r>
          <w:fldChar w:fldCharType="separate"/>
        </w:r>
        <w:r w:rsidR="00DA171B" w:rsidRPr="00E06876">
          <w:rPr>
            <w:rStyle w:val="Hypertextovodkaz"/>
          </w:rPr>
          <w:t>2.4.9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Zapojení pracoviště NSPTV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47434E0" w14:textId="77777777" w:rsidR="00DA171B" w:rsidRDefault="00D1497C">
      <w:pPr>
        <w:pStyle w:val="Obsah3"/>
        <w:tabs>
          <w:tab w:val="left" w:pos="1774"/>
        </w:tabs>
        <w:rPr>
          <w:ins w:id="24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45" w:author="287286" w:date="2013-10-30T10:01:00Z">
        <w:r>
          <w:fldChar w:fldCharType="begin"/>
        </w:r>
        <w:r>
          <w:instrText xml:space="preserve"> HYPERLINK \l "_Toc370883</w:instrText>
        </w:r>
        <w:r>
          <w:instrText xml:space="preserve">395" </w:instrText>
        </w:r>
        <w:r>
          <w:fldChar w:fldCharType="separate"/>
        </w:r>
        <w:r w:rsidR="00DA171B" w:rsidRPr="00E06876">
          <w:rPr>
            <w:rStyle w:val="Hypertextovodkaz"/>
          </w:rPr>
          <w:t>2.4.10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Hybridní pracoviště v prostředí jednotlivých složek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91D550F" w14:textId="77777777" w:rsidR="00DA171B" w:rsidRDefault="00D1497C">
      <w:pPr>
        <w:pStyle w:val="Obsah1"/>
        <w:rPr>
          <w:ins w:id="24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47" w:author="287286" w:date="2013-10-30T10:01:00Z">
        <w:r>
          <w:fldChar w:fldCharType="begin"/>
        </w:r>
        <w:r>
          <w:instrText xml:space="preserve"> HYPERLINK \l "_Toc370883396" </w:instrText>
        </w:r>
        <w:r>
          <w:fldChar w:fldCharType="separate"/>
        </w:r>
        <w:r w:rsidR="00DA171B" w:rsidRPr="00E06876">
          <w:rPr>
            <w:rStyle w:val="Hypertextovodkaz"/>
          </w:rPr>
          <w:t>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Umístění HW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554F890" w14:textId="77777777" w:rsidR="00DA171B" w:rsidRDefault="00D1497C">
      <w:pPr>
        <w:pStyle w:val="Obsah2"/>
        <w:tabs>
          <w:tab w:val="left" w:pos="1320"/>
        </w:tabs>
        <w:rPr>
          <w:ins w:id="24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49" w:author="287286" w:date="2013-10-30T10:01:00Z">
        <w:r>
          <w:fldChar w:fldCharType="begin"/>
        </w:r>
        <w:r>
          <w:instrText xml:space="preserve"> HYPERLINK \l "_Toc370883397" </w:instrText>
        </w:r>
        <w:r>
          <w:fldChar w:fldCharType="separate"/>
        </w:r>
        <w:r w:rsidR="00DA171B" w:rsidRPr="00E06876">
          <w:rPr>
            <w:rStyle w:val="Hypertextovodkaz"/>
          </w:rPr>
          <w:t>3.1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Metodika členění dodávky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37D09D88" w14:textId="77777777" w:rsidR="00DA171B" w:rsidRDefault="00D1497C">
      <w:pPr>
        <w:pStyle w:val="Obsah2"/>
        <w:tabs>
          <w:tab w:val="left" w:pos="1320"/>
        </w:tabs>
        <w:rPr>
          <w:ins w:id="25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51" w:author="287286" w:date="2013-10-30T10:01:00Z">
        <w:r>
          <w:fldChar w:fldCharType="begin"/>
        </w:r>
        <w:r>
          <w:instrText xml:space="preserve"> HYPERLINK \l "_Toc370883398" </w:instrText>
        </w:r>
        <w:r>
          <w:fldChar w:fldCharType="separate"/>
        </w:r>
        <w:r w:rsidR="00DA171B" w:rsidRPr="00E06876">
          <w:rPr>
            <w:rStyle w:val="Hypertextovodkaz"/>
          </w:rPr>
          <w:t>3.2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Konvence pro jednoznačnou identifikaci lokalit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34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9382F7D" w14:textId="77777777" w:rsidR="00DA171B" w:rsidRDefault="00D1497C">
      <w:pPr>
        <w:pStyle w:val="Obsah2"/>
        <w:tabs>
          <w:tab w:val="left" w:pos="1320"/>
        </w:tabs>
        <w:rPr>
          <w:ins w:id="25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53" w:author="287286" w:date="2013-10-30T10:01:00Z">
        <w:r>
          <w:fldChar w:fldCharType="begin"/>
        </w:r>
        <w:r>
          <w:instrText xml:space="preserve"> HYPERLIN</w:instrText>
        </w:r>
        <w:r>
          <w:instrText xml:space="preserve">K \l "_Toc370883399" </w:instrText>
        </w:r>
        <w:r>
          <w:fldChar w:fldCharType="separate"/>
        </w:r>
        <w:r w:rsidR="00DA171B" w:rsidRPr="00E06876">
          <w:rPr>
            <w:rStyle w:val="Hypertextovodkaz"/>
          </w:rPr>
          <w:t>3.3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Konvence pro jednoznačnou identifikaci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B82BA61" w14:textId="77777777" w:rsidR="00DA171B" w:rsidRDefault="00D1497C">
      <w:pPr>
        <w:pStyle w:val="Obsah2"/>
        <w:tabs>
          <w:tab w:val="left" w:pos="1320"/>
        </w:tabs>
        <w:rPr>
          <w:ins w:id="25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55" w:author="287286" w:date="2013-10-30T10:01:00Z">
        <w:r>
          <w:fldChar w:fldCharType="begin"/>
        </w:r>
        <w:r>
          <w:instrText xml:space="preserve"> HYPERLINK \l "_Toc370883400" </w:instrText>
        </w:r>
        <w:r>
          <w:fldChar w:fldCharType="separate"/>
        </w:r>
        <w:r w:rsidR="00DA171B" w:rsidRPr="00E06876">
          <w:rPr>
            <w:rStyle w:val="Hypertextovodkaz"/>
          </w:rPr>
          <w:t>3.4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Požadavky na technologické zajištění lokalit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413511A0" w14:textId="77777777" w:rsidR="00DA171B" w:rsidRDefault="00D1497C">
      <w:pPr>
        <w:pStyle w:val="Obsah3"/>
        <w:tabs>
          <w:tab w:val="left" w:pos="1760"/>
        </w:tabs>
        <w:rPr>
          <w:ins w:id="25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57" w:author="287286" w:date="2013-10-30T10:01:00Z">
        <w:r>
          <w:fldChar w:fldCharType="begin"/>
        </w:r>
        <w:r>
          <w:instrText xml:space="preserve"> HYPERLINK \l "_Toc370883401" </w:instrText>
        </w:r>
        <w:r>
          <w:fldChar w:fldCharType="separate"/>
        </w:r>
        <w:r w:rsidR="00DA171B" w:rsidRPr="00E06876">
          <w:rPr>
            <w:rStyle w:val="Hypertextovodkaz"/>
          </w:rPr>
          <w:t>3.4.1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35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2BF200AA" w14:textId="77777777" w:rsidR="00DA171B" w:rsidRDefault="00D1497C">
      <w:pPr>
        <w:pStyle w:val="Obsah3"/>
        <w:tabs>
          <w:tab w:val="left" w:pos="1760"/>
        </w:tabs>
        <w:rPr>
          <w:ins w:id="25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59" w:author="287286" w:date="2013-10-30T10:01:00Z">
        <w:r>
          <w:fldChar w:fldCharType="begin"/>
        </w:r>
        <w:r>
          <w:instrText xml:space="preserve"> HYPERLINK \l "_Toc370883402" </w:instrText>
        </w:r>
        <w:r>
          <w:fldChar w:fldCharType="separate"/>
        </w:r>
        <w:r w:rsidR="00DA171B" w:rsidRPr="00E06876">
          <w:rPr>
            <w:rStyle w:val="Hypertextovodkaz"/>
          </w:rPr>
          <w:t>3.4.2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36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E1055EB" w14:textId="77777777" w:rsidR="00DA171B" w:rsidRDefault="00D1497C">
      <w:pPr>
        <w:pStyle w:val="Obsah3"/>
        <w:tabs>
          <w:tab w:val="left" w:pos="1760"/>
        </w:tabs>
        <w:rPr>
          <w:ins w:id="26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61" w:author="287286" w:date="2013-10-30T10:01:00Z">
        <w:r>
          <w:fldChar w:fldCharType="begin"/>
        </w:r>
        <w:r>
          <w:instrText xml:space="preserve"> HYPERLINK \l "_Toc370883403" </w:instrText>
        </w:r>
        <w:r>
          <w:fldChar w:fldCharType="separate"/>
        </w:r>
        <w:r w:rsidR="00DA171B" w:rsidRPr="00E06876">
          <w:rPr>
            <w:rStyle w:val="Hypertextovodkaz"/>
          </w:rPr>
          <w:t>3.4.3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NSPTV – Technologická místnost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37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3BD023E" w14:textId="77777777" w:rsidR="00DA171B" w:rsidRDefault="00D1497C">
      <w:pPr>
        <w:pStyle w:val="Obsah3"/>
        <w:tabs>
          <w:tab w:val="left" w:pos="1760"/>
        </w:tabs>
        <w:rPr>
          <w:ins w:id="26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63" w:author="287286" w:date="2013-10-30T10:01:00Z">
        <w:r>
          <w:fldChar w:fldCharType="begin"/>
        </w:r>
        <w:r>
          <w:instrText xml:space="preserve"> HYPERLINK \l "_Toc370883404" </w:instrText>
        </w:r>
        <w:r>
          <w:fldChar w:fldCharType="separate"/>
        </w:r>
        <w:r w:rsidR="00DA171B" w:rsidRPr="00E06876">
          <w:rPr>
            <w:rStyle w:val="Hypertextovodkaz"/>
          </w:rPr>
          <w:t>3.4.4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NSPTV - Operační sál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38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150BF7B1" w14:textId="77777777" w:rsidR="00DA171B" w:rsidRDefault="00D1497C">
      <w:pPr>
        <w:pStyle w:val="Obsah1"/>
        <w:rPr>
          <w:ins w:id="26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65" w:author="287286" w:date="2013-10-30T10:01:00Z">
        <w:r>
          <w:fldChar w:fldCharType="begin"/>
        </w:r>
        <w:r>
          <w:instrText xml:space="preserve"> HYPERLINK \l "_Toc370883405" </w:instrText>
        </w:r>
        <w:r>
          <w:fldChar w:fldCharType="separate"/>
        </w:r>
        <w:r w:rsidR="00DA171B" w:rsidRPr="00E06876">
          <w:rPr>
            <w:rStyle w:val="Hypertextovodkaz"/>
          </w:rPr>
          <w:t>Přílohy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729FBC0" w14:textId="77777777" w:rsidR="00DA171B" w:rsidRDefault="00D1497C">
      <w:pPr>
        <w:pStyle w:val="Obsah2"/>
        <w:rPr>
          <w:ins w:id="266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67" w:author="287286" w:date="2013-10-30T10:01:00Z">
        <w:r>
          <w:fldChar w:fldCharType="begin"/>
        </w:r>
        <w:r>
          <w:instrText xml:space="preserve"> HYPERLINK \l "_Toc370883406" </w:instrText>
        </w:r>
        <w:r>
          <w:fldChar w:fldCharType="separate"/>
        </w:r>
        <w:r w:rsidR="00DA171B" w:rsidRPr="00E06876">
          <w:rPr>
            <w:rStyle w:val="Hypertextovodkaz"/>
          </w:rPr>
          <w:t>Příloha č. 1 - Identifikace lokalit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70AB9BEF" w14:textId="77777777" w:rsidR="00DA171B" w:rsidRDefault="00D1497C">
      <w:pPr>
        <w:pStyle w:val="Obsah2"/>
        <w:rPr>
          <w:ins w:id="268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69" w:author="287286" w:date="2013-10-30T10:01:00Z">
        <w:r>
          <w:fldChar w:fldCharType="begin"/>
        </w:r>
        <w:r>
          <w:instrText xml:space="preserve"> HYPERLINK \l "_Toc370883407" </w:instrText>
        </w:r>
        <w:r>
          <w:fldChar w:fldCharType="separate"/>
        </w:r>
        <w:r w:rsidR="00DA171B" w:rsidRPr="00E06876">
          <w:rPr>
            <w:rStyle w:val="Hypertextovodkaz"/>
          </w:rPr>
          <w:t>Příloha č. 2 – Identifikace dodávaných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41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28A1FF5" w14:textId="77777777" w:rsidR="00DA171B" w:rsidRDefault="00D1497C">
      <w:pPr>
        <w:pStyle w:val="Obsah2"/>
        <w:rPr>
          <w:ins w:id="270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71" w:author="287286" w:date="2013-10-30T10:01:00Z">
        <w:r>
          <w:fldChar w:fldCharType="begin"/>
        </w:r>
        <w:r>
          <w:instrText xml:space="preserve"> HYPERLINK \l "_Toc370883408" </w:instrText>
        </w:r>
        <w:r>
          <w:fldChar w:fldCharType="separate"/>
        </w:r>
        <w:r w:rsidR="00DA171B" w:rsidRPr="00E06876">
          <w:rPr>
            <w:rStyle w:val="Hypertextovodkaz"/>
          </w:rPr>
          <w:t>Příloha č. 3 - Podrobný seznam dodávek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42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07F89E7F" w14:textId="77777777" w:rsidR="00DA171B" w:rsidRDefault="00D1497C">
      <w:pPr>
        <w:pStyle w:val="Obsah2"/>
        <w:rPr>
          <w:ins w:id="272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73" w:author="287286" w:date="2013-10-30T10:01:00Z">
        <w:r>
          <w:fldChar w:fldCharType="begin"/>
        </w:r>
        <w:r>
          <w:instrText xml:space="preserve"> HYPERLINK \l "_Toc370883409" </w:instrText>
        </w:r>
        <w:r>
          <w:fldChar w:fldCharType="separate"/>
        </w:r>
        <w:r w:rsidR="00DA171B" w:rsidRPr="00E06876">
          <w:rPr>
            <w:rStyle w:val="Hypertextovodkaz"/>
          </w:rPr>
          <w:t>Seznam obrázků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67E53339" w14:textId="77777777" w:rsidR="00DA171B" w:rsidRDefault="00D1497C">
      <w:pPr>
        <w:pStyle w:val="Obsah2"/>
        <w:rPr>
          <w:ins w:id="274" w:author="287286" w:date="2013-10-30T10:01:00Z"/>
          <w:rFonts w:asciiTheme="minorHAnsi" w:eastAsiaTheme="minorEastAsia" w:hAnsiTheme="minorHAnsi" w:cstheme="minorBidi"/>
          <w:color w:val="auto"/>
          <w:sz w:val="22"/>
          <w:lang w:eastAsia="cs-CZ"/>
        </w:rPr>
      </w:pPr>
      <w:ins w:id="275" w:author="287286" w:date="2013-10-30T10:01:00Z">
        <w:r>
          <w:fldChar w:fldCharType="begin"/>
        </w:r>
        <w:r>
          <w:instrText xml:space="preserve"> HYPERLINK \l "_Toc37</w:instrText>
        </w:r>
        <w:r>
          <w:instrText xml:space="preserve">0883410" </w:instrText>
        </w:r>
        <w:r>
          <w:fldChar w:fldCharType="separate"/>
        </w:r>
        <w:r w:rsidR="00DA171B" w:rsidRPr="00E06876">
          <w:rPr>
            <w:rStyle w:val="Hypertextovodkaz"/>
          </w:rPr>
          <w:t>Seznam tabulek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_Toc370883410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49</w:t>
        </w:r>
        <w:r w:rsidR="00DA171B">
          <w:rPr>
            <w:webHidden/>
          </w:rPr>
          <w:fldChar w:fldCharType="end"/>
        </w:r>
        <w:r>
          <w:fldChar w:fldCharType="end"/>
        </w:r>
      </w:ins>
    </w:p>
    <w:p w14:paraId="5EEAEE4F" w14:textId="77777777" w:rsidR="00AB51B8" w:rsidRDefault="00932E2F" w:rsidP="00AB51B8">
      <w:pPr>
        <w:pStyle w:val="Nadpis1"/>
        <w:pPrChange w:id="276" w:author="287286" w:date="2013-10-30T10:01:00Z">
          <w:pPr>
            <w:pStyle w:val="Nadpis1"/>
            <w:numPr>
              <w:numId w:val="4"/>
            </w:numPr>
            <w:ind w:left="432" w:hanging="432"/>
          </w:pPr>
        </w:pPrChange>
      </w:pPr>
      <w:r>
        <w:lastRenderedPageBreak/>
        <w:fldChar w:fldCharType="end"/>
      </w:r>
      <w:bookmarkStart w:id="277" w:name="_Toc370883355"/>
      <w:bookmarkStart w:id="278" w:name="_Toc370078576"/>
      <w:r w:rsidR="00AB51B8">
        <w:t>Systémová architektura</w:t>
      </w:r>
      <w:bookmarkEnd w:id="277"/>
      <w:bookmarkEnd w:id="278"/>
    </w:p>
    <w:p w14:paraId="75C52ABB" w14:textId="77777777" w:rsidR="000F33B3" w:rsidRDefault="00E37F66" w:rsidP="003B38C1">
      <w:pPr>
        <w:jc w:val="both"/>
      </w:pPr>
      <w:r>
        <w:t>Model architektury nastíněný v</w:t>
      </w:r>
      <w:r w:rsidR="00F22A6C">
        <w:t> </w:t>
      </w:r>
      <w:r w:rsidR="00B16F7F">
        <w:t>Rámcovém</w:t>
      </w:r>
      <w:r w:rsidR="00F22A6C">
        <w:t xml:space="preserve"> </w:t>
      </w:r>
      <w:r>
        <w:t>konceptu SW řešení, který předcházel tomuto Prováděcí</w:t>
      </w:r>
      <w:r w:rsidR="002C5B05">
        <w:t>mu</w:t>
      </w:r>
      <w:r>
        <w:t xml:space="preserve"> konceptu</w:t>
      </w:r>
      <w:r w:rsidR="002C5B05">
        <w:t xml:space="preserve">, doznal po konzultacích se zákazníkem úprav a zpřesnění. V rámci paralelního vývoje prototypu aplikace NSPTV nebylo prokázáno požadované chování tenkého klienta (virtuálního desktopu), respektive technologie pro přenos obrazu, která umožňuje přenos virtuálního desktopu z centrálního datového centra na pracoviště operátora. </w:t>
      </w:r>
      <w:r w:rsidR="00EF479A">
        <w:t>Během procesu</w:t>
      </w:r>
      <w:r w:rsidR="00EF479A" w:rsidRPr="00EF479A">
        <w:t xml:space="preserve"> průběžné</w:t>
      </w:r>
      <w:r w:rsidR="00EF479A">
        <w:t>ho</w:t>
      </w:r>
      <w:r w:rsidR="00EF479A" w:rsidRPr="00EF479A">
        <w:t xml:space="preserve"> schvalování technického </w:t>
      </w:r>
      <w:r w:rsidR="00EF479A">
        <w:t>řešení (resp. změn</w:t>
      </w:r>
      <w:r w:rsidR="00EF479A" w:rsidRPr="00EF479A">
        <w:t xml:space="preserve"> detailů technického </w:t>
      </w:r>
      <w:r w:rsidR="00EF479A">
        <w:t>řešení, jak je popsáno ve výzvách</w:t>
      </w:r>
      <w:r w:rsidR="00EF479A" w:rsidRPr="00EF479A">
        <w:t xml:space="preserve"> k</w:t>
      </w:r>
      <w:r w:rsidR="00EF479A">
        <w:t> </w:t>
      </w:r>
      <w:r w:rsidR="00EF479A" w:rsidRPr="00EF479A">
        <w:t>jednání</w:t>
      </w:r>
      <w:r w:rsidR="00EF479A">
        <w:t xml:space="preserve">) </w:t>
      </w:r>
      <w:r w:rsidR="002C5B05">
        <w:t xml:space="preserve">rozhodl </w:t>
      </w:r>
      <w:r w:rsidR="00EF479A">
        <w:t xml:space="preserve">zákazník </w:t>
      </w:r>
      <w:r w:rsidR="002C5B05" w:rsidRPr="00B643F3">
        <w:t xml:space="preserve">o využití </w:t>
      </w:r>
      <w:r w:rsidR="00EF479A">
        <w:t xml:space="preserve">miniPC </w:t>
      </w:r>
      <w:r w:rsidR="002C5B05" w:rsidRPr="00B643F3">
        <w:t xml:space="preserve">s instalovanou aplikací NSPTV namísto </w:t>
      </w:r>
      <w:r w:rsidR="00B643F3" w:rsidRPr="00F22A6C">
        <w:t xml:space="preserve">konceptu </w:t>
      </w:r>
      <w:r w:rsidR="000F33B3" w:rsidRPr="00B643F3">
        <w:t>virtuálního desktopu.</w:t>
      </w:r>
      <w:r w:rsidR="000F33B3">
        <w:t xml:space="preserve"> S tímto rozhodnutím jsou spojeny zejména následující logické dopady na systémovou architekturu:</w:t>
      </w:r>
    </w:p>
    <w:p w14:paraId="28054690" w14:textId="77777777" w:rsidR="0007282D" w:rsidRDefault="00376ABB" w:rsidP="003B38C1">
      <w:pPr>
        <w:numPr>
          <w:ilvl w:val="0"/>
          <w:numId w:val="5"/>
        </w:numPr>
        <w:jc w:val="both"/>
        <w:pPrChange w:id="279" w:author="287286" w:date="2013-10-30T10:01:00Z">
          <w:pPr>
            <w:numPr>
              <w:numId w:val="5"/>
            </w:numPr>
            <w:spacing w:before="120"/>
            <w:ind w:left="720" w:hanging="360"/>
            <w:jc w:val="both"/>
          </w:pPr>
        </w:pPrChange>
      </w:pPr>
      <w:r>
        <w:t>r</w:t>
      </w:r>
      <w:r w:rsidR="000F33B3">
        <w:t>ealizovat replikaci dvou centrálních DC na úrovni diskových polí</w:t>
      </w:r>
      <w:r w:rsidR="000F33B3" w:rsidRPr="000F33B3">
        <w:t xml:space="preserve"> </w:t>
      </w:r>
      <w:r w:rsidR="000F33B3">
        <w:t>není nákladově ani technicky efektivní, tato technologie byla uvažována zejména k vytvoření transparentního prostředí pro virtuální desktopy,</w:t>
      </w:r>
    </w:p>
    <w:p w14:paraId="6D70DB40" w14:textId="1A8734C7" w:rsidR="000F33B3" w:rsidRPr="00052C70" w:rsidRDefault="00B643F3" w:rsidP="003B38C1">
      <w:pPr>
        <w:numPr>
          <w:ilvl w:val="0"/>
          <w:numId w:val="5"/>
        </w:numPr>
        <w:jc w:val="both"/>
        <w:pPrChange w:id="280" w:author="287286" w:date="2013-10-30T10:01:00Z">
          <w:pPr>
            <w:numPr>
              <w:numId w:val="5"/>
            </w:numPr>
            <w:spacing w:before="120"/>
            <w:ind w:left="720" w:hanging="360"/>
            <w:jc w:val="both"/>
          </w:pPr>
        </w:pPrChange>
      </w:pPr>
      <w:ins w:id="281" w:author="287286" w:date="2013-10-30T10:01:00Z">
        <w:r w:rsidRPr="00F22A6C">
          <w:t xml:space="preserve">geografické </w:t>
        </w:r>
      </w:ins>
      <w:r w:rsidRPr="00F22A6C">
        <w:t>služby</w:t>
      </w:r>
      <w:r w:rsidR="000F33B3" w:rsidRPr="001B3F30">
        <w:t xml:space="preserve"> </w:t>
      </w:r>
      <w:del w:id="282" w:author="287286" w:date="2013-10-30T10:01:00Z">
        <w:r w:rsidR="0078427C" w:rsidRPr="00FB3AFA">
          <w:delText xml:space="preserve">GIS </w:delText>
        </w:r>
      </w:del>
      <w:r w:rsidR="000F33B3" w:rsidRPr="001B3F30">
        <w:t xml:space="preserve">pro potřeby </w:t>
      </w:r>
      <w:r w:rsidR="0055153C" w:rsidRPr="00761183">
        <w:t xml:space="preserve">lokálně běžících </w:t>
      </w:r>
      <w:r w:rsidR="000F33B3" w:rsidRPr="00761183">
        <w:t xml:space="preserve">operátorských aplikací </w:t>
      </w:r>
      <w:del w:id="283" w:author="287286" w:date="2013-10-30T10:01:00Z">
        <w:r w:rsidR="0078427C" w:rsidRPr="00FB3AFA">
          <w:delText>budou čerpány</w:delText>
        </w:r>
      </w:del>
      <w:ins w:id="284" w:author="287286" w:date="2013-10-30T10:01:00Z">
        <w:r w:rsidR="00234B87">
          <w:t xml:space="preserve">je </w:t>
        </w:r>
        <w:r w:rsidR="000F33B3" w:rsidRPr="00761183">
          <w:t>možné čerpat</w:t>
        </w:r>
      </w:ins>
      <w:r w:rsidR="000F33B3" w:rsidRPr="00761183">
        <w:t xml:space="preserve"> z příslušné lokality krajského datového centra, výhody takového postupu pramení </w:t>
      </w:r>
      <w:r w:rsidR="0055153C" w:rsidRPr="00761183">
        <w:t>zejména v nižší latenci (podklady umí</w:t>
      </w:r>
      <w:r w:rsidR="0055153C" w:rsidRPr="00DD6552">
        <w:t>stěné na KDC jsou od operátorů zpravidla geograficky blíže než na CDC) a nižší zátěže</w:t>
      </w:r>
      <w:r w:rsidR="000F33B3" w:rsidRPr="00052C70">
        <w:t xml:space="preserve"> </w:t>
      </w:r>
      <w:r w:rsidR="0055153C" w:rsidRPr="00052C70">
        <w:t xml:space="preserve">sítě ITS, </w:t>
      </w:r>
      <w:r w:rsidR="00376ABB" w:rsidRPr="00052C70">
        <w:t xml:space="preserve">datově </w:t>
      </w:r>
      <w:r w:rsidR="0055153C" w:rsidRPr="00052C70">
        <w:t>objemn</w:t>
      </w:r>
      <w:r w:rsidR="00376ABB" w:rsidRPr="00052C70">
        <w:t>é</w:t>
      </w:r>
      <w:r w:rsidR="0055153C" w:rsidRPr="00052C70">
        <w:t xml:space="preserve"> </w:t>
      </w:r>
      <w:r w:rsidR="00376ABB" w:rsidRPr="00052C70">
        <w:t xml:space="preserve">dlaždice z </w:t>
      </w:r>
      <w:r w:rsidR="0055153C" w:rsidRPr="00052C70">
        <w:t xml:space="preserve">GIS budou </w:t>
      </w:r>
      <w:r w:rsidR="00376ABB" w:rsidRPr="00052C70">
        <w:t>významně</w:t>
      </w:r>
      <w:r w:rsidR="0055153C" w:rsidRPr="00052C70">
        <w:t xml:space="preserve"> </w:t>
      </w:r>
      <w:r w:rsidR="00376ABB" w:rsidRPr="00052C70">
        <w:t>zatěžovat infrastrukturu</w:t>
      </w:r>
      <w:r w:rsidR="0055153C" w:rsidRPr="00052C70">
        <w:t> krajských trojúhelní</w:t>
      </w:r>
      <w:r w:rsidR="00376ABB" w:rsidRPr="00052C70">
        <w:t>ků</w:t>
      </w:r>
      <w:r w:rsidR="0055153C" w:rsidRPr="00052C70">
        <w:t>, ale nikoli páteřní sí</w:t>
      </w:r>
      <w:r w:rsidR="00376ABB" w:rsidRPr="00052C70">
        <w:t>ť</w:t>
      </w:r>
      <w:r w:rsidR="0055153C" w:rsidRPr="00052C70">
        <w:t>,</w:t>
      </w:r>
    </w:p>
    <w:p w14:paraId="1D981765" w14:textId="77777777" w:rsidR="0055153C" w:rsidRDefault="00376ABB" w:rsidP="003B38C1">
      <w:pPr>
        <w:numPr>
          <w:ilvl w:val="0"/>
          <w:numId w:val="5"/>
        </w:numPr>
        <w:jc w:val="both"/>
        <w:pPrChange w:id="285" w:author="287286" w:date="2013-10-30T10:01:00Z">
          <w:pPr>
            <w:numPr>
              <w:numId w:val="5"/>
            </w:numPr>
            <w:spacing w:before="120"/>
            <w:ind w:left="720" w:hanging="360"/>
            <w:jc w:val="both"/>
          </w:pPr>
        </w:pPrChange>
      </w:pPr>
      <w:r>
        <w:t xml:space="preserve">vzhledem k odchýlení od uvažované replikace dvou CDC na úrovni diskových polí, neexistují již tak zásadní omezení pro volbu lokalit těchto CDC (geografická vzdálenost do 30 km), z rozhodnutí zákazníka byla pro jedno z těchto CDC namísto lokality Praha, Sazečská, zvolena lokalita </w:t>
      </w:r>
      <w:r w:rsidRPr="00376ABB">
        <w:t>Plzeň</w:t>
      </w:r>
      <w:r>
        <w:t>,</w:t>
      </w:r>
      <w:r w:rsidRPr="00376ABB">
        <w:t xml:space="preserve"> Kaplířova 2726/9</w:t>
      </w:r>
      <w:r>
        <w:t>.</w:t>
      </w:r>
      <w:r w:rsidRPr="00376ABB">
        <w:t xml:space="preserve"> </w:t>
      </w:r>
      <w:r>
        <w:t xml:space="preserve">  </w:t>
      </w:r>
    </w:p>
    <w:p w14:paraId="6EC63BF4" w14:textId="77777777" w:rsidR="00376ABB" w:rsidRPr="0007282D" w:rsidRDefault="00AA3390" w:rsidP="003B38C1">
      <w:pPr>
        <w:jc w:val="both"/>
      </w:pPr>
      <w:r>
        <w:t>V prováděcím konceptu SW řešení jsou tedy všechny centrální lokality považovány za rovnocenné z hlediska provozovaných služeb a mohou být tedy v produkčním prostředí provozovány paralelně vedle sebe, přičemž synchronizace těchto tří logických instancí bude řešena pro každou SW komponentu z</w:t>
      </w:r>
      <w:r w:rsidR="00C61A81">
        <w:t xml:space="preserve">vlášť dále popsanými mechanismy a následně také </w:t>
      </w:r>
      <w:r>
        <w:t>v částech B – SW a J - telefonie.</w:t>
      </w:r>
    </w:p>
    <w:p w14:paraId="45F6FDAC" w14:textId="77777777" w:rsidR="00AB51B8" w:rsidRDefault="00AB51B8" w:rsidP="00AB51B8">
      <w:pPr>
        <w:pStyle w:val="Nadpis2"/>
        <w:pPrChange w:id="286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287" w:name="_Toc370883356"/>
      <w:bookmarkStart w:id="288" w:name="_Toc370078577"/>
      <w:r>
        <w:t>Dislokace systémových služeb</w:t>
      </w:r>
      <w:bookmarkEnd w:id="287"/>
      <w:bookmarkEnd w:id="288"/>
    </w:p>
    <w:p w14:paraId="2F6E770B" w14:textId="77777777" w:rsidR="003D707E" w:rsidRDefault="003D707E" w:rsidP="003D707E">
      <w:r>
        <w:t>Na základě provedených konzultací se zákazníkem byla provedena identifikace 3 kategorií služeb</w:t>
      </w:r>
      <w:r w:rsidR="0046326A">
        <w:t xml:space="preserve"> z pohledu potřeby jejich centralizace, resp. distribuce v datových centrech NIS IZS</w:t>
      </w:r>
      <w:r>
        <w:t>:</w:t>
      </w:r>
    </w:p>
    <w:p w14:paraId="3BD9A661" w14:textId="77777777" w:rsidR="003D707E" w:rsidRDefault="003D707E" w:rsidP="006E1D9B">
      <w:pPr>
        <w:numPr>
          <w:ilvl w:val="0"/>
          <w:numId w:val="6"/>
        </w:numPr>
        <w:pPrChange w:id="289" w:author="287286" w:date="2013-10-30T10:01:00Z">
          <w:pPr>
            <w:numPr>
              <w:numId w:val="6"/>
            </w:numPr>
            <w:spacing w:before="120"/>
            <w:ind w:left="720" w:hanging="360"/>
          </w:pPr>
        </w:pPrChange>
      </w:pPr>
      <w:r>
        <w:t>centralizované – služby poskytované výhradně na úrovni tří CDC</w:t>
      </w:r>
      <w:r w:rsidR="002D017C">
        <w:t xml:space="preserve"> (tyto služby na KDC nefungují bez dostupného CDC),</w:t>
      </w:r>
    </w:p>
    <w:p w14:paraId="27D0B8B9" w14:textId="77777777" w:rsidR="003D707E" w:rsidRDefault="003D707E" w:rsidP="006E1D9B">
      <w:pPr>
        <w:numPr>
          <w:ilvl w:val="0"/>
          <w:numId w:val="6"/>
        </w:numPr>
        <w:pPrChange w:id="290" w:author="287286" w:date="2013-10-30T10:01:00Z">
          <w:pPr>
            <w:numPr>
              <w:numId w:val="6"/>
            </w:numPr>
            <w:spacing w:before="120"/>
            <w:ind w:left="720" w:hanging="360"/>
          </w:pPr>
        </w:pPrChange>
      </w:pPr>
      <w:r>
        <w:t>hybridní – služby poskytované na úrovni CDC a zároveň na všech KDC</w:t>
      </w:r>
      <w:r w:rsidR="002D017C">
        <w:t xml:space="preserve"> (služby mohou být v KDC lokalitách poskytovány nezávisle na tom, jestli je dostupné CDC a naopak),</w:t>
      </w:r>
    </w:p>
    <w:p w14:paraId="0D4B50C0" w14:textId="77777777" w:rsidR="003D707E" w:rsidRDefault="003D707E" w:rsidP="006E1D9B">
      <w:pPr>
        <w:numPr>
          <w:ilvl w:val="0"/>
          <w:numId w:val="6"/>
        </w:numPr>
        <w:pPrChange w:id="291" w:author="287286" w:date="2013-10-30T10:01:00Z">
          <w:pPr>
            <w:numPr>
              <w:numId w:val="6"/>
            </w:numPr>
            <w:spacing w:before="120"/>
            <w:ind w:left="720" w:hanging="360"/>
          </w:pPr>
        </w:pPrChange>
      </w:pPr>
      <w:r>
        <w:t>distribuované - služby poskytované výhradně z úrovně KDC</w:t>
      </w:r>
      <w:r w:rsidR="002D017C">
        <w:t xml:space="preserve"> (tyto služby na CDC nefungují bez dostupného KDC, resp. více KDC)</w:t>
      </w:r>
      <w:r w:rsidR="0046326A">
        <w:t>.</w:t>
      </w:r>
      <w:r>
        <w:t xml:space="preserve"> </w:t>
      </w:r>
    </w:p>
    <w:bookmarkStart w:id="292" w:name="_Toc369992047"/>
    <w:bookmarkStart w:id="293" w:name="_Toc370078504"/>
    <w:p w14:paraId="1D658A6D" w14:textId="3D5EDFC9" w:rsidR="00C61A81" w:rsidRDefault="0078427C" w:rsidP="0084539E">
      <w:pPr>
        <w:pStyle w:val="Titulek"/>
        <w:spacing w:before="0"/>
        <w:pPrChange w:id="294" w:author="287286" w:date="2013-10-30T10:01:00Z">
          <w:pPr>
            <w:pStyle w:val="Titulek"/>
          </w:pPr>
        </w:pPrChange>
      </w:pPr>
      <w:del w:id="295" w:author="287286" w:date="2013-10-30T10:01:00Z">
        <w:r>
          <w:object w:dxaOrig="13956" w:dyaOrig="3320" w14:anchorId="50007A4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39" type="#_x0000_t75" style="width:481.5pt;height:115.2pt" o:ole="">
              <v:imagedata r:id="rId56" o:title=""/>
            </v:shape>
            <o:OLEObject Type="Embed" ProgID="Visio.Drawing.11" ShapeID="_x0000_i1039" DrawAspect="Content" ObjectID="_1444632833" r:id="rId57"/>
          </w:object>
        </w:r>
      </w:del>
      <w:ins w:id="296" w:author="287286" w:date="2013-10-30T10:01:00Z">
        <w:r w:rsidR="00B643F3">
          <w:object w:dxaOrig="13956" w:dyaOrig="3320">
            <v:shape id="_x0000_i1025" type="#_x0000_t75" style="width:481.5pt;height:115.2pt" o:ole="">
              <v:imagedata r:id="rId56" o:title=""/>
            </v:shape>
            <o:OLEObject Type="Embed" ProgID="Visio.Drawing.11" ShapeID="_x0000_i1025" DrawAspect="Content" ObjectID="_1444632834" r:id="rId58"/>
          </w:object>
        </w:r>
      </w:ins>
      <w:r w:rsidR="009C0213"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1</w:t>
      </w:r>
      <w:r w:rsidR="00D1497C">
        <w:rPr>
          <w:noProof/>
        </w:rPr>
        <w:fldChar w:fldCharType="end"/>
      </w:r>
      <w:r w:rsidR="009C0213">
        <w:t xml:space="preserve"> - Úroveň centralizace/distribuce služeb</w:t>
      </w:r>
      <w:bookmarkEnd w:id="292"/>
      <w:bookmarkEnd w:id="293"/>
    </w:p>
    <w:p w14:paraId="5B7C45AC" w14:textId="77777777" w:rsidR="00FA2025" w:rsidRDefault="009C0213" w:rsidP="009C0213">
      <w:r>
        <w:t>Z výše uvedeného schématu je zřejmé, které služby mohou být dostupné i při případném výpadku ITS na úrovni KDC.</w:t>
      </w:r>
      <w:r w:rsidR="00FA2025">
        <w:t xml:space="preserve"> Hybridní služby GIS a SW pro nahrávky budou primárně poskytovány z KDC, pouze při nedostupnosti příslušného KDC budou poskytovány z úrovně CDC. Hybridní služba IPL bu</w:t>
      </w:r>
      <w:r w:rsidR="0047645C">
        <w:t xml:space="preserve">de naopak primárně poskytována </w:t>
      </w:r>
      <w:r w:rsidR="00FA2025">
        <w:t>z úrovně CDC, pouze při nedostupnosti centrální úrovně bude poskytována záložně z KDC.</w:t>
      </w:r>
    </w:p>
    <w:p w14:paraId="77C5210E" w14:textId="77777777" w:rsidR="0078427C" w:rsidRDefault="0078427C" w:rsidP="0078427C">
      <w:pPr>
        <w:keepNext/>
        <w:rPr>
          <w:del w:id="297" w:author="287286" w:date="2013-10-30T10:01:00Z"/>
        </w:rPr>
      </w:pPr>
      <w:del w:id="298" w:author="287286" w:date="2013-10-30T10:01:00Z">
        <w:r>
          <w:object w:dxaOrig="9675" w:dyaOrig="9420" w14:anchorId="7BBC097E">
            <v:shape id="_x0000_i1040" type="#_x0000_t75" style="width:446.4pt;height:436.5pt" o:ole="">
              <v:imagedata r:id="rId59" o:title=""/>
            </v:shape>
            <o:OLEObject Type="Embed" ProgID="Visio.Drawing.11" ShapeID="_x0000_i1040" DrawAspect="Content" ObjectID="_1444632835" r:id="rId60"/>
          </w:object>
        </w:r>
      </w:del>
    </w:p>
    <w:p w14:paraId="4989BBAA" w14:textId="77777777" w:rsidR="00FA2025" w:rsidRDefault="00E62503" w:rsidP="00FA2025">
      <w:pPr>
        <w:keepNext/>
        <w:rPr>
          <w:ins w:id="299" w:author="287286" w:date="2013-10-30T10:01:00Z"/>
        </w:rPr>
      </w:pPr>
      <w:ins w:id="300" w:author="287286" w:date="2013-10-30T10:01:00Z">
        <w:r>
          <w:object w:dxaOrig="9675" w:dyaOrig="9420">
            <v:shape id="_x0000_i1026" type="#_x0000_t75" style="width:445.5pt;height:435.6pt" o:ole="">
              <v:imagedata r:id="rId59" o:title=""/>
            </v:shape>
            <o:OLEObject Type="Embed" ProgID="Visio.Drawing.11" ShapeID="_x0000_i1026" DrawAspect="Content" ObjectID="_1444632836" r:id="rId61"/>
          </w:object>
        </w:r>
      </w:ins>
    </w:p>
    <w:p w14:paraId="43F13CFA" w14:textId="77777777" w:rsidR="00FA2025" w:rsidRDefault="00FA2025" w:rsidP="00FA2025">
      <w:pPr>
        <w:pStyle w:val="Titulek"/>
      </w:pPr>
      <w:bookmarkStart w:id="301" w:name="_Toc369992048"/>
      <w:bookmarkStart w:id="302" w:name="_Toc370078505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2</w:t>
      </w:r>
      <w:r w:rsidR="00D1497C">
        <w:rPr>
          <w:noProof/>
        </w:rPr>
        <w:fldChar w:fldCharType="end"/>
      </w:r>
      <w:r>
        <w:t xml:space="preserve"> - Poskytovatelé a příjemci služeb z pohledu centrálních a krajských lokalit složek IZS</w:t>
      </w:r>
      <w:bookmarkEnd w:id="301"/>
      <w:bookmarkEnd w:id="302"/>
    </w:p>
    <w:p w14:paraId="18BD22F5" w14:textId="77777777" w:rsidR="00992FDE" w:rsidRDefault="00992FDE" w:rsidP="009C0213"/>
    <w:p w14:paraId="2AF2C634" w14:textId="77777777" w:rsidR="009C0213" w:rsidRPr="009C0213" w:rsidRDefault="00234B87" w:rsidP="009C0213">
      <w:r>
        <w:t>K p</w:t>
      </w:r>
      <w:r w:rsidR="00992FDE">
        <w:t>řipojení externích systémů (RÚIAN, JSDI) a přístup</w:t>
      </w:r>
      <w:r>
        <w:t>u</w:t>
      </w:r>
      <w:r w:rsidR="00992FDE">
        <w:t xml:space="preserve"> ke službám vystaveným ve veřejném internetu bude využito služeb CMS 2.0</w:t>
      </w:r>
      <w:r w:rsidR="00013D44">
        <w:t xml:space="preserve"> (resp. služeb CMS než dojde k dodávce projektu CMS 2.0)</w:t>
      </w:r>
      <w:r w:rsidR="00992FDE">
        <w:t>. Analogicky budou služby poskytované projektem NIS IZS pro externí systémy (zejména záložní konektivita do IPL) vystaveny také v</w:t>
      </w:r>
      <w:r w:rsidR="00013D44">
        <w:t> </w:t>
      </w:r>
      <w:r w:rsidR="00992FDE">
        <w:t>CMS</w:t>
      </w:r>
      <w:r w:rsidR="00013D44">
        <w:t>, resp. CMS 2.0</w:t>
      </w:r>
      <w:r w:rsidR="00992FDE">
        <w:t xml:space="preserve">. </w:t>
      </w:r>
    </w:p>
    <w:p w14:paraId="3EAA9162" w14:textId="77777777" w:rsidR="0007282D" w:rsidRDefault="000F132A" w:rsidP="00DF7F48">
      <w:pPr>
        <w:pStyle w:val="Nadpis2"/>
        <w:pPrChange w:id="303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304" w:name="_Toc370883357"/>
      <w:bookmarkStart w:id="305" w:name="_Toc370078578"/>
      <w:r>
        <w:t>Virtualizace systémových prostředí</w:t>
      </w:r>
      <w:bookmarkEnd w:id="304"/>
      <w:bookmarkEnd w:id="305"/>
    </w:p>
    <w:p w14:paraId="309823EF" w14:textId="77777777" w:rsidR="00C61A81" w:rsidRDefault="00C61A81" w:rsidP="00C61A81">
      <w:r>
        <w:t>HW vrstva fyzických serverů, jak rackových (využívaných na KDC), tak blade serverů (využívaných na CDC), bude překrytá virtualizační vrstvou (tzv. Hypervizorem), která dokáže efektivně využít výkon systémových prostředků a zvýšit dostupnost a odolnost proti výpadku jednotlivých částí HW vrstvy. Hypervizor umož</w:t>
      </w:r>
      <w:r w:rsidR="00234B87">
        <w:t>ň</w:t>
      </w:r>
      <w:r>
        <w:t>uje alokovat části výkonu (zejména CPU, RAM, LAN, VGA) fyzických serverů do virtuálních strojů (tzv. VM – virtual machine)</w:t>
      </w:r>
      <w:r w:rsidR="00234B87">
        <w:t>.</w:t>
      </w:r>
    </w:p>
    <w:p w14:paraId="57A75EAA" w14:textId="77777777" w:rsidR="00C61A81" w:rsidRDefault="00C61A81" w:rsidP="00C61A81">
      <w:r>
        <w:t>Každé diskové pole bude podporovat virtualizační vrstvu a bude napojeno do správce virtualizační vrstvy, která alokuje jednotlivé části diskového prostoru pomocí technologie iSCSI (Target-LUN) pro virtuální stroje (VM).</w:t>
      </w:r>
    </w:p>
    <w:p w14:paraId="4AE78D9A" w14:textId="77777777" w:rsidR="00C61A81" w:rsidRDefault="00C61A81" w:rsidP="00C61A81">
      <w:r>
        <w:t>Pro síť se virtualizační vrstva tváří jako sada virtuálních switchů, které propojují fyzické porty serverů s VM. Virtuální switche umožňují nastavení rychlostí linky, agregace linek, QoS, VLAN, VPN nebo představit virtualizovaný firewall. To umožňuje vytvořit samostatnou nebo virtuálně oddělenou síť v rámci existující sítě, resp. mimo konvenční síťovou infrastrukturu. Toho lze efektivně využít pro oddělené testování a vývoj, školení a vlastní produkční prostředí tak, aby se tato prostředí vzájemně neovlivňovala.</w:t>
      </w:r>
    </w:p>
    <w:p w14:paraId="303031BA" w14:textId="77777777" w:rsidR="00C61A81" w:rsidRDefault="00C61A81" w:rsidP="00C61A81">
      <w:r>
        <w:t>VM je ve své podstatě plnohodnotný počítač/server, který má přidělené prostředky z fyzické vrstvy a tváří se v síťovém prostředí jako fyzický server a tudíž dokáže poskytovat stejné plnohodnotné služby. Hypervizor umož</w:t>
      </w:r>
      <w:r w:rsidR="00234B87">
        <w:t>ň</w:t>
      </w:r>
      <w:r>
        <w:t>uje dynamicky alokovat prostředky z fyzické vrstvy bez nutnosti odstavení nebo změny systémové vrstvy instalované ve VM.</w:t>
      </w:r>
    </w:p>
    <w:p w14:paraId="43F06BCF" w14:textId="77777777" w:rsidR="00C61A81" w:rsidRDefault="00C61A81" w:rsidP="00C61A81">
      <w:r>
        <w:t>Hypervizor umožňuje vytvářet obrazy VM (Snapshot VM), kter</w:t>
      </w:r>
      <w:r w:rsidR="00234B87">
        <w:t>é</w:t>
      </w:r>
      <w:r>
        <w:t xml:space="preserve"> se použív</w:t>
      </w:r>
      <w:r w:rsidR="00234B87">
        <w:t>ají</w:t>
      </w:r>
      <w:r>
        <w:t xml:space="preserve"> při změnách nastavení v instalovaném systému VM a v případě chyby je možné se v krátkém čase vrátit k vytvořenému obrazu a tudíž k návratu do funkčního stavu. Tuto technologii zle použít i k zálohování výchozích stavů. Dále umožňuje vytváření kopií VM (Clone VM), které umož</w:t>
      </w:r>
      <w:r w:rsidR="00234B87">
        <w:t>ň</w:t>
      </w:r>
      <w:r>
        <w:t>uje vývojářům pracovat s reálnou kopií produkčního prostředí tak, že poběží paralelně vedle produkčního prostředí, ale není možné ovlivňovat provoz na původním VM ze strany kopie nebo naopak. Tuto technologii lze využít i k vytváření šablon systémových komponent aplikační vrstvy pro testování, vývoj a školení.</w:t>
      </w:r>
    </w:p>
    <w:p w14:paraId="7964C9B9" w14:textId="77777777" w:rsidR="00C61A81" w:rsidRDefault="00C61A81" w:rsidP="00C61A81">
      <w:r>
        <w:t>Všechny Hypervizory ze všech serverů jsou napojeny na Centrální správu, která dokáže spravovat, monitorovat a automaticky řídit krizové scénáře v případě pádu jednotlivých částí sytému. Celá virtualizace bude spravována z této centrální komponenty. Tato komponenta umož</w:t>
      </w:r>
      <w:r w:rsidR="00234B87">
        <w:t>ň</w:t>
      </w:r>
      <w:r>
        <w:t>uje v reálném čase migrovat jednotlivě či celé skupiny VM mezi fyzickými servery v rámci CDC nebo KDC. D</w:t>
      </w:r>
      <w:r w:rsidR="00CB65E9">
        <w:t>á</w:t>
      </w:r>
      <w:r>
        <w:t>le umož</w:t>
      </w:r>
      <w:r w:rsidR="00234B87">
        <w:t>ň</w:t>
      </w:r>
      <w:r>
        <w:t xml:space="preserve">uje </w:t>
      </w:r>
      <w:r w:rsidRPr="006276E1">
        <w:t xml:space="preserve">prioritizovat </w:t>
      </w:r>
      <w:r>
        <w:t>výkon VM v celém prostředí. Toho lze efektivně využít v případě havárií HW částí systému, kdy je automaticky utlumen výkon nepotřebné částí systému na úkor kritických systémů.</w:t>
      </w:r>
    </w:p>
    <w:p w14:paraId="2A9BC322" w14:textId="77777777" w:rsidR="00C61A81" w:rsidRDefault="00C61A81" w:rsidP="00C61A81">
      <w:r>
        <w:br w:type="page"/>
      </w:r>
    </w:p>
    <w:p w14:paraId="3499ABD2" w14:textId="77777777" w:rsidR="00C61A81" w:rsidRDefault="00C61A81" w:rsidP="00C61A81">
      <w:r>
        <w:t xml:space="preserve">Na </w:t>
      </w:r>
      <w:r w:rsidR="009D5C44">
        <w:t>následujících schématech</w:t>
      </w:r>
      <w:r>
        <w:t xml:space="preserve"> je vyobrazeno, jak </w:t>
      </w:r>
      <w:r w:rsidR="009D5C44">
        <w:t>budou uspořádány</w:t>
      </w:r>
      <w:r>
        <w:t xml:space="preserve"> jednotlivé </w:t>
      </w:r>
      <w:r w:rsidR="009D5C44">
        <w:t xml:space="preserve">systémové </w:t>
      </w:r>
      <w:r>
        <w:t>vrstvy z hlediska virtualizace v CDC a KDC</w:t>
      </w:r>
      <w:r w:rsidR="009D5C44">
        <w:t>. Pro všechny centrální lokality bude dodáván výkonný HW v podobě blade serverové farmy a diskového pole, přičemž v lokalitách CDC2 a CDC3 bud</w:t>
      </w:r>
      <w:r w:rsidR="00DB641E">
        <w:t xml:space="preserve">e navýšen výkon serverové farmy kvůli potřebě souběžného provozu </w:t>
      </w:r>
      <w:r w:rsidR="009D5C44">
        <w:t xml:space="preserve">místně příslušných KDC. Vzhledem k tomu, že HW umisťovaný do lokalit CDC je dimenzován tak, aby dokázal samostatně obsloužit veškerý provoz NIS IZS, </w:t>
      </w:r>
      <w:r w:rsidR="00DB641E">
        <w:t xml:space="preserve">bude při souběžném provozu tří, ale i dvou lokalit CDC k dispozici dostatečný výkon pro školící a testovací prostředí. Pouze v případě, </w:t>
      </w:r>
      <w:r w:rsidR="00FF7280">
        <w:t>že</w:t>
      </w:r>
      <w:r w:rsidR="00DB641E">
        <w:t xml:space="preserve"> by došlo k nedostupnosti dvou lokalit CDC, došlo by k automatické realokaci prostředků pouze na produkční prostředí </w:t>
      </w:r>
      <w:r w:rsidR="00FF7280">
        <w:t xml:space="preserve">skrz </w:t>
      </w:r>
      <w:r w:rsidR="00DB641E">
        <w:t xml:space="preserve">mechanismy popsanými v části G – Spolehlivost. V takové situaci </w:t>
      </w:r>
      <w:r w:rsidR="00AC6657">
        <w:t>by byl automatizovaně zcela potlačen provoz testovacího a školícího prostředí.</w:t>
      </w:r>
      <w:r w:rsidR="00DB641E">
        <w:t xml:space="preserve"> </w:t>
      </w:r>
      <w:r w:rsidR="009D5C44">
        <w:t xml:space="preserve">  </w:t>
      </w:r>
    </w:p>
    <w:p w14:paraId="5C320BE0" w14:textId="77777777" w:rsidR="0078427C" w:rsidRDefault="0078427C" w:rsidP="0078427C">
      <w:pPr>
        <w:keepNext/>
        <w:rPr>
          <w:del w:id="306" w:author="287286" w:date="2013-10-30T10:01:00Z"/>
        </w:rPr>
      </w:pPr>
      <w:del w:id="307" w:author="287286" w:date="2013-10-30T10:01:00Z">
        <w:r>
          <w:object w:dxaOrig="11526" w:dyaOrig="6942" w14:anchorId="609200B5">
            <v:shape id="_x0000_i1041" type="#_x0000_t75" style="width:483.3pt;height:289.8pt" o:ole="">
              <v:imagedata r:id="rId62" o:title=""/>
            </v:shape>
            <o:OLEObject Type="Embed" ProgID="Visio.Drawing.11" ShapeID="_x0000_i1041" DrawAspect="Content" ObjectID="_1444632837" r:id="rId63"/>
          </w:object>
        </w:r>
      </w:del>
    </w:p>
    <w:p w14:paraId="0661612C" w14:textId="77777777" w:rsidR="00AC6657" w:rsidRDefault="00AC6657" w:rsidP="005D0E96">
      <w:pPr>
        <w:keepNext/>
        <w:rPr>
          <w:ins w:id="308" w:author="287286" w:date="2013-10-30T10:01:00Z"/>
        </w:rPr>
      </w:pPr>
      <w:ins w:id="309" w:author="287286" w:date="2013-10-30T10:01:00Z">
        <w:r>
          <w:object w:dxaOrig="11526" w:dyaOrig="6942">
            <v:shape id="_x0000_i1027" type="#_x0000_t75" style="width:483.3pt;height:289.8pt" o:ole="">
              <v:imagedata r:id="rId62" o:title=""/>
            </v:shape>
            <o:OLEObject Type="Embed" ProgID="Visio.Drawing.11" ShapeID="_x0000_i1027" DrawAspect="Content" ObjectID="_1444632838" r:id="rId64"/>
          </w:object>
        </w:r>
      </w:ins>
    </w:p>
    <w:p w14:paraId="60D98C34" w14:textId="77777777" w:rsidR="00C61A81" w:rsidRDefault="005D0E96" w:rsidP="005D0E96">
      <w:pPr>
        <w:pStyle w:val="Titulek"/>
      </w:pPr>
      <w:bookmarkStart w:id="310" w:name="_Toc369992049"/>
      <w:bookmarkStart w:id="311" w:name="_Toc370078506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3</w:t>
      </w:r>
      <w:r w:rsidR="00D1497C">
        <w:rPr>
          <w:noProof/>
        </w:rPr>
        <w:fldChar w:fldCharType="end"/>
      </w:r>
      <w:r>
        <w:t xml:space="preserve"> - Rozdělení systémových prostředí provozovaných v lokalitě CDC1</w:t>
      </w:r>
      <w:bookmarkEnd w:id="310"/>
      <w:bookmarkEnd w:id="311"/>
    </w:p>
    <w:p w14:paraId="14E4A213" w14:textId="77777777" w:rsidR="00AC6657" w:rsidRPr="00AC6657" w:rsidRDefault="00AC6657" w:rsidP="00AC6657">
      <w:r>
        <w:t>Systémová prostředí budou oddělena nejen v úrovni virtuálních strojů, ale zejména z pohledu síťových rozsahů fyzické a virtuální LAN sítě. Tímto nastavením bude zajištěno, že tato prostředí se z technologické podstaty nemohou ovlivňovat.</w:t>
      </w:r>
      <w:r w:rsidR="00A10715">
        <w:t xml:space="preserve"> Aby při testování příjmu tísňových volání nemohlo docházet k ovlivňování produkce, budou do lokality CDC1 dodány 2 ks fyzických hlasových bran určených pouze pro testování. Ve srovnání s běžnými hlasovými bránami dodávanými na KDC se však bude jednat o méně osazený HW.  </w:t>
      </w:r>
    </w:p>
    <w:p w14:paraId="222A7E0F" w14:textId="77777777" w:rsidR="00DB641E" w:rsidRPr="00DB641E" w:rsidRDefault="00DB641E" w:rsidP="00DB641E">
      <w:pPr>
        <w:pStyle w:val="odstavec"/>
      </w:pPr>
    </w:p>
    <w:p w14:paraId="69DBAA8A" w14:textId="77777777" w:rsidR="0078427C" w:rsidRDefault="0078427C" w:rsidP="0078427C">
      <w:pPr>
        <w:pStyle w:val="odstavec"/>
        <w:keepNext/>
        <w:rPr>
          <w:del w:id="312" w:author="287286" w:date="2013-10-30T10:01:00Z"/>
        </w:rPr>
      </w:pPr>
      <w:del w:id="313" w:author="287286" w:date="2013-10-30T10:01:00Z">
        <w:r>
          <w:object w:dxaOrig="12424" w:dyaOrig="6776" w14:anchorId="06FE6E57">
            <v:shape id="_x0000_i1042" type="#_x0000_t75" style="width:481.5pt;height:262.8pt" o:ole="">
              <v:imagedata r:id="rId65" o:title=""/>
            </v:shape>
            <o:OLEObject Type="Embed" ProgID="Visio.Drawing.11" ShapeID="_x0000_i1042" DrawAspect="Content" ObjectID="_1444632839" r:id="rId66"/>
          </w:object>
        </w:r>
      </w:del>
    </w:p>
    <w:p w14:paraId="5332C00B" w14:textId="77777777" w:rsidR="009D5C44" w:rsidRDefault="009D5C44" w:rsidP="009D5C44">
      <w:pPr>
        <w:pStyle w:val="odstavec"/>
        <w:keepNext/>
        <w:rPr>
          <w:ins w:id="314" w:author="287286" w:date="2013-10-30T10:01:00Z"/>
        </w:rPr>
      </w:pPr>
      <w:ins w:id="315" w:author="287286" w:date="2013-10-30T10:01:00Z">
        <w:r>
          <w:object w:dxaOrig="12424" w:dyaOrig="6776">
            <v:shape id="_x0000_i1028" type="#_x0000_t75" style="width:481.5pt;height:264.6pt" o:ole="">
              <v:imagedata r:id="rId65" o:title=""/>
            </v:shape>
            <o:OLEObject Type="Embed" ProgID="Visio.Drawing.11" ShapeID="_x0000_i1028" DrawAspect="Content" ObjectID="_1444632840" r:id="rId67"/>
          </w:object>
        </w:r>
      </w:ins>
    </w:p>
    <w:p w14:paraId="5CFE417B" w14:textId="77777777" w:rsidR="00AC6657" w:rsidRDefault="009D5C44" w:rsidP="00AC6657">
      <w:pPr>
        <w:pStyle w:val="Titulek"/>
      </w:pPr>
      <w:bookmarkStart w:id="316" w:name="_Toc369992050"/>
      <w:bookmarkStart w:id="317" w:name="_Toc370078507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4</w:t>
      </w:r>
      <w:r w:rsidR="00D1497C">
        <w:rPr>
          <w:noProof/>
        </w:rPr>
        <w:fldChar w:fldCharType="end"/>
      </w:r>
      <w:r>
        <w:t xml:space="preserve"> - Rozdělení systémových prostředí provozovaných v lokalitách CDC2 a CDC3</w:t>
      </w:r>
      <w:bookmarkEnd w:id="316"/>
      <w:bookmarkEnd w:id="317"/>
    </w:p>
    <w:p w14:paraId="21230392" w14:textId="77777777" w:rsidR="00AC6657" w:rsidRPr="00AC6657" w:rsidRDefault="00AC6657" w:rsidP="00AC6657">
      <w:r>
        <w:t>Testovací prostředí KDC nebude provozováno na fyzické infrastruktuře KDC, ale v prostředí CDC. Takové zapojení vytvoří z technického pohledu srovnatelný obraz produkce a testy provedené takovým způsobem budou věrohodné i vzhledem k produkci.</w:t>
      </w:r>
      <w:r w:rsidR="002822F1">
        <w:t xml:space="preserve"> </w:t>
      </w:r>
      <w:r w:rsidR="00A10715">
        <w:t xml:space="preserve">Chování produkční sítě ITS mezi CDC a KDC bude emulováno SW nástrojem. </w:t>
      </w:r>
    </w:p>
    <w:p w14:paraId="10DA81D4" w14:textId="77777777" w:rsidR="0078427C" w:rsidRDefault="0078427C" w:rsidP="0078427C">
      <w:pPr>
        <w:pStyle w:val="odstavec"/>
        <w:keepNext/>
        <w:rPr>
          <w:del w:id="318" w:author="287286" w:date="2013-10-30T10:01:00Z"/>
        </w:rPr>
      </w:pPr>
      <w:del w:id="319" w:author="287286" w:date="2013-10-30T10:01:00Z">
        <w:r>
          <w:object w:dxaOrig="10052" w:dyaOrig="5881" w14:anchorId="2B2A4D0C">
            <v:shape id="_x0000_i1043" type="#_x0000_t75" style="width:483.3pt;height:279.9pt" o:ole="">
              <v:imagedata r:id="rId68" o:title=""/>
            </v:shape>
            <o:OLEObject Type="Embed" ProgID="Visio.Drawing.11" ShapeID="_x0000_i1043" DrawAspect="Content" ObjectID="_1444632841" r:id="rId69"/>
          </w:object>
        </w:r>
      </w:del>
    </w:p>
    <w:p w14:paraId="574CC37E" w14:textId="77777777" w:rsidR="009D5C44" w:rsidRDefault="009D5C44" w:rsidP="009D5C44">
      <w:pPr>
        <w:pStyle w:val="odstavec"/>
        <w:keepNext/>
        <w:rPr>
          <w:ins w:id="320" w:author="287286" w:date="2013-10-30T10:01:00Z"/>
        </w:rPr>
      </w:pPr>
      <w:ins w:id="321" w:author="287286" w:date="2013-10-30T10:01:00Z">
        <w:r>
          <w:object w:dxaOrig="10052" w:dyaOrig="5881">
            <v:shape id="_x0000_i1029" type="#_x0000_t75" style="width:483.3pt;height:280.8pt" o:ole="">
              <v:imagedata r:id="rId68" o:title=""/>
            </v:shape>
            <o:OLEObject Type="Embed" ProgID="Visio.Drawing.11" ShapeID="_x0000_i1029" DrawAspect="Content" ObjectID="_1444632842" r:id="rId70"/>
          </w:object>
        </w:r>
      </w:ins>
    </w:p>
    <w:p w14:paraId="36F48F3E" w14:textId="77777777" w:rsidR="009D5C44" w:rsidRPr="009D5C44" w:rsidRDefault="009D5C44" w:rsidP="009D5C44">
      <w:pPr>
        <w:pStyle w:val="Titulek"/>
      </w:pPr>
      <w:bookmarkStart w:id="322" w:name="_Toc369992051"/>
      <w:bookmarkStart w:id="323" w:name="_Toc370078508"/>
      <w:r>
        <w:t xml:space="preserve">Obrázek </w:t>
      </w:r>
      <w:r w:rsidR="00D1497C">
        <w:fldChar w:fldCharType="begin"/>
      </w:r>
      <w:r w:rsidR="00D1497C">
        <w:instrText xml:space="preserve"> SEQ Obrázek \* ARABIC</w:instrText>
      </w:r>
      <w:r w:rsidR="00D1497C">
        <w:instrText xml:space="preserve"> </w:instrText>
      </w:r>
      <w:r w:rsidR="00D1497C">
        <w:fldChar w:fldCharType="separate"/>
      </w:r>
      <w:r w:rsidR="00EB2269">
        <w:rPr>
          <w:noProof/>
        </w:rPr>
        <w:t>5</w:t>
      </w:r>
      <w:r w:rsidR="00D1497C">
        <w:rPr>
          <w:noProof/>
        </w:rPr>
        <w:fldChar w:fldCharType="end"/>
      </w:r>
      <w:r>
        <w:t xml:space="preserve"> - </w:t>
      </w:r>
      <w:r w:rsidRPr="00011979">
        <w:t xml:space="preserve">Rozdělení systémových prostředí provozovaných v lokalitách </w:t>
      </w:r>
      <w:r>
        <w:t>KDC</w:t>
      </w:r>
      <w:bookmarkEnd w:id="322"/>
      <w:bookmarkEnd w:id="323"/>
    </w:p>
    <w:p w14:paraId="5F280886" w14:textId="77777777" w:rsidR="00C61A81" w:rsidRDefault="00C61A81" w:rsidP="00C61A81"/>
    <w:p w14:paraId="1DDBF611" w14:textId="77777777" w:rsidR="00DF7F48" w:rsidRDefault="005618B2" w:rsidP="00DF7F48">
      <w:pPr>
        <w:pStyle w:val="Nadpis2"/>
        <w:pPrChange w:id="324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325" w:name="_Toc370883358"/>
      <w:bookmarkStart w:id="326" w:name="_Toc370078579"/>
      <w:r>
        <w:t>A</w:t>
      </w:r>
      <w:r w:rsidR="00DF7F48">
        <w:t>rchivace</w:t>
      </w:r>
      <w:bookmarkEnd w:id="325"/>
      <w:bookmarkEnd w:id="326"/>
    </w:p>
    <w:p w14:paraId="1A7BA78B" w14:textId="77777777" w:rsidR="005618B2" w:rsidRDefault="005618B2" w:rsidP="005618B2">
      <w:pPr>
        <w:pStyle w:val="Nadpis3"/>
        <w:pPrChange w:id="327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328" w:name="_Toc370883359"/>
      <w:bookmarkStart w:id="329" w:name="_Toc370078580"/>
      <w:r>
        <w:t>Význam Archivace</w:t>
      </w:r>
      <w:bookmarkEnd w:id="328"/>
      <w:bookmarkEnd w:id="329"/>
    </w:p>
    <w:p w14:paraId="14D75046" w14:textId="77777777" w:rsidR="005618B2" w:rsidRDefault="005618B2" w:rsidP="005618B2">
      <w:r w:rsidRPr="00B7178D">
        <w:t>Představuje především dlouhodobé shromažďování informací pro případ</w:t>
      </w:r>
      <w:r w:rsidR="00FF7280">
        <w:t>né pozdější použití například v </w:t>
      </w:r>
      <w:r w:rsidRPr="00B7178D">
        <w:t xml:space="preserve">soudním řízení. </w:t>
      </w:r>
      <w:r>
        <w:t>Součástí archivačního řešení bude</w:t>
      </w:r>
      <w:r w:rsidRPr="00B7178D">
        <w:t xml:space="preserve"> i nasazení technologií pro rychlé vyhledávání a třídění výsledků</w:t>
      </w:r>
      <w:r>
        <w:t xml:space="preserve"> archivace</w:t>
      </w:r>
      <w:r w:rsidRPr="00B7178D">
        <w:t xml:space="preserve">. Pro práci s archivem bude nejdůležitější jeho uspořádání, dlouhodobá spolehlivost a </w:t>
      </w:r>
      <w:r>
        <w:t>vysoká životnost</w:t>
      </w:r>
      <w:r w:rsidRPr="00B7178D">
        <w:t>.</w:t>
      </w:r>
    </w:p>
    <w:p w14:paraId="232F3991" w14:textId="77777777" w:rsidR="00987469" w:rsidRDefault="00987469" w:rsidP="00987469">
      <w:pPr>
        <w:pStyle w:val="Nadpis3"/>
        <w:pPrChange w:id="330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331" w:name="_Toc370883360"/>
      <w:bookmarkStart w:id="332" w:name="_Toc370078581"/>
      <w:r>
        <w:t>Archivovaná data</w:t>
      </w:r>
      <w:bookmarkEnd w:id="331"/>
      <w:bookmarkEnd w:id="332"/>
    </w:p>
    <w:p w14:paraId="65C022A0" w14:textId="77777777" w:rsidR="00987469" w:rsidRDefault="00987469" w:rsidP="006E1D9B">
      <w:pPr>
        <w:pStyle w:val="Odstavecseseznamem"/>
        <w:numPr>
          <w:ilvl w:val="0"/>
          <w:numId w:val="8"/>
        </w:numPr>
        <w:pPrChange w:id="333" w:author="287286" w:date="2013-10-30T10:01:00Z">
          <w:pPr>
            <w:pStyle w:val="Odstavecseseznamem"/>
            <w:numPr>
              <w:numId w:val="8"/>
            </w:numPr>
            <w:spacing w:after="120"/>
            <w:ind w:hanging="360"/>
            <w:contextualSpacing w:val="0"/>
          </w:pPr>
        </w:pPrChange>
      </w:pPr>
      <w:r>
        <w:t>Nahrávky telefonních hovorů ve formátu mp3</w:t>
      </w:r>
    </w:p>
    <w:p w14:paraId="16FD41BF" w14:textId="77777777" w:rsidR="00987469" w:rsidRDefault="00987469" w:rsidP="006E1D9B">
      <w:pPr>
        <w:pStyle w:val="Odstavecseseznamem"/>
        <w:numPr>
          <w:ilvl w:val="0"/>
          <w:numId w:val="8"/>
        </w:numPr>
        <w:pPrChange w:id="334" w:author="287286" w:date="2013-10-30T10:01:00Z">
          <w:pPr>
            <w:pStyle w:val="Odstavecseseznamem"/>
            <w:numPr>
              <w:numId w:val="8"/>
            </w:numPr>
            <w:spacing w:after="120"/>
            <w:ind w:hanging="360"/>
            <w:contextualSpacing w:val="0"/>
          </w:pPr>
        </w:pPrChange>
      </w:pPr>
      <w:r>
        <w:t>Databáze událostí</w:t>
      </w:r>
    </w:p>
    <w:p w14:paraId="0CD00C44" w14:textId="77777777" w:rsidR="00987469" w:rsidRDefault="00987469" w:rsidP="006E1D9B">
      <w:pPr>
        <w:pStyle w:val="Odstavecseseznamem"/>
        <w:numPr>
          <w:ilvl w:val="0"/>
          <w:numId w:val="8"/>
        </w:numPr>
        <w:pPrChange w:id="335" w:author="287286" w:date="2013-10-30T10:01:00Z">
          <w:pPr>
            <w:pStyle w:val="Odstavecseseznamem"/>
            <w:numPr>
              <w:numId w:val="8"/>
            </w:numPr>
            <w:spacing w:after="120"/>
            <w:ind w:hanging="360"/>
            <w:contextualSpacing w:val="0"/>
          </w:pPr>
        </w:pPrChange>
      </w:pPr>
      <w:r>
        <w:t>Zprávy IPL</w:t>
      </w:r>
    </w:p>
    <w:p w14:paraId="247331F2" w14:textId="77777777" w:rsidR="004931AF" w:rsidRDefault="00B077A9" w:rsidP="004931AF">
      <w:r>
        <w:t>Při kalkulaci předpokládaných archivovaných dat bylo vycházeno z následujících podkladů:</w:t>
      </w:r>
    </w:p>
    <w:tbl>
      <w:tblPr>
        <w:tblW w:w="7580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20"/>
        <w:gridCol w:w="1660"/>
      </w:tblGrid>
      <w:tr w:rsidR="00B16F13" w:rsidRPr="004931AF" w14:paraId="31D7E60D" w14:textId="77777777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14:paraId="724FCEF4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>Datový tok jednoho hovoru za vteřinu (WAV)</w:t>
            </w:r>
            <w:r w:rsidRPr="004931AF">
              <w:t xml:space="preserve"> [Kb/s]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14:paraId="7AC34FC3" w14:textId="77777777" w:rsidR="004931AF" w:rsidRPr="004931AF" w:rsidRDefault="004931AF" w:rsidP="004931AF">
            <w:pPr>
              <w:pStyle w:val="Tabulka"/>
              <w:jc w:val="right"/>
            </w:pPr>
            <w:r w:rsidRPr="004931AF">
              <w:t>172</w:t>
            </w:r>
          </w:p>
        </w:tc>
      </w:tr>
      <w:tr w:rsidR="00B16F13" w:rsidRPr="004931AF" w14:paraId="774BC97B" w14:textId="77777777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14:paraId="42A13E17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Datový tok jednoho hovoru za vteřinu (MP3) </w:t>
            </w:r>
            <w:r w:rsidRPr="004931AF">
              <w:t>[Kb/s]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14:paraId="3ED7C921" w14:textId="77777777" w:rsidR="004931AF" w:rsidRPr="004931AF" w:rsidRDefault="004931AF" w:rsidP="004931AF">
            <w:pPr>
              <w:pStyle w:val="Tabulka"/>
              <w:jc w:val="right"/>
            </w:pPr>
            <w:r w:rsidRPr="004931AF">
              <w:t>32</w:t>
            </w:r>
          </w:p>
        </w:tc>
      </w:tr>
      <w:tr w:rsidR="00B16F13" w:rsidRPr="004931AF" w14:paraId="31533BDF" w14:textId="77777777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14:paraId="317D735D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Přijatá volání </w:t>
            </w:r>
            <w:r w:rsidRPr="004931AF">
              <w:t>[počet/den] (Koncept TO-BE, str. 31, tabulka 7)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14:paraId="34BF7E0B" w14:textId="77777777" w:rsidR="004931AF" w:rsidRPr="004931AF" w:rsidRDefault="004931AF" w:rsidP="004931AF">
            <w:pPr>
              <w:pStyle w:val="Tabulka"/>
              <w:jc w:val="right"/>
            </w:pPr>
            <w:r w:rsidRPr="004931AF">
              <w:t>22100</w:t>
            </w:r>
          </w:p>
        </w:tc>
      </w:tr>
      <w:tr w:rsidR="00B16F13" w:rsidRPr="004931AF" w14:paraId="3C191DD0" w14:textId="77777777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14:paraId="612CA59D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Střední hodnota hovoru </w:t>
            </w:r>
            <w:r w:rsidRPr="004931AF">
              <w:t>[min] (Koncept TO-BE, str. 137)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14:paraId="08DA5C71" w14:textId="77777777" w:rsidR="004931AF" w:rsidRPr="004931AF" w:rsidRDefault="004931AF" w:rsidP="004931AF">
            <w:pPr>
              <w:pStyle w:val="Tabulka"/>
              <w:jc w:val="right"/>
            </w:pPr>
            <w:r w:rsidRPr="004931AF">
              <w:t>4</w:t>
            </w:r>
          </w:p>
        </w:tc>
      </w:tr>
      <w:tr w:rsidR="00B16F13" w:rsidRPr="004931AF" w14:paraId="0418E59B" w14:textId="77777777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14:paraId="2A998855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Počet událostí </w:t>
            </w:r>
            <w:r w:rsidRPr="004931AF">
              <w:t>[události/den]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14:paraId="5F100190" w14:textId="77777777" w:rsidR="004931AF" w:rsidRPr="004931AF" w:rsidRDefault="004931AF" w:rsidP="004931AF">
            <w:pPr>
              <w:pStyle w:val="Tabulka"/>
              <w:jc w:val="right"/>
            </w:pPr>
            <w:r w:rsidRPr="004931AF">
              <w:t>13500</w:t>
            </w:r>
          </w:p>
        </w:tc>
      </w:tr>
      <w:tr w:rsidR="00B16F13" w:rsidRPr="004931AF" w14:paraId="1ABF42F1" w14:textId="77777777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14:paraId="4A2D1B30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Velikost události </w:t>
            </w:r>
            <w:r w:rsidRPr="004931AF">
              <w:t>[KB]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14:paraId="3F78DCE6" w14:textId="77777777" w:rsidR="004931AF" w:rsidRPr="004931AF" w:rsidRDefault="004931AF" w:rsidP="00B077A9">
            <w:pPr>
              <w:pStyle w:val="Tabulka"/>
              <w:keepNext/>
              <w:jc w:val="right"/>
            </w:pPr>
            <w:r w:rsidRPr="004931AF">
              <w:t>200</w:t>
            </w:r>
          </w:p>
        </w:tc>
      </w:tr>
    </w:tbl>
    <w:p w14:paraId="3677D3CB" w14:textId="77777777" w:rsidR="00B077A9" w:rsidRDefault="00B077A9">
      <w:pPr>
        <w:pStyle w:val="Titulek"/>
      </w:pPr>
      <w:bookmarkStart w:id="336" w:name="_Toc369992057"/>
      <w:bookmarkStart w:id="337" w:name="_Toc370078518"/>
      <w:r>
        <w:t xml:space="preserve">Tabulka </w:t>
      </w:r>
      <w:r w:rsidR="00D1497C">
        <w:fldChar w:fldCharType="begin"/>
      </w:r>
      <w:r w:rsidR="00D1497C">
        <w:instrText xml:space="preserve"> SEQ Tabulka \* ARABIC </w:instrText>
      </w:r>
      <w:r w:rsidR="00D1497C">
        <w:fldChar w:fldCharType="separate"/>
      </w:r>
      <w:r w:rsidR="00B71562">
        <w:rPr>
          <w:noProof/>
        </w:rPr>
        <w:t>1</w:t>
      </w:r>
      <w:r w:rsidR="00D1497C">
        <w:rPr>
          <w:noProof/>
        </w:rPr>
        <w:fldChar w:fldCharType="end"/>
      </w:r>
      <w:r>
        <w:t xml:space="preserve">- </w:t>
      </w:r>
      <w:r w:rsidRPr="00CB06E4">
        <w:t>Předpoklady dlouhodobě ukládaných dat</w:t>
      </w:r>
      <w:bookmarkEnd w:id="336"/>
      <w:bookmarkEnd w:id="337"/>
    </w:p>
    <w:p w14:paraId="2E04EE16" w14:textId="77777777" w:rsidR="008A7F5B" w:rsidRDefault="004931AF" w:rsidP="008A7F5B">
      <w:r>
        <w:t>Na základě analýzy historických dat byly odhadnuty následující objemy ukládaných dat, zvýrazněny jsou údaje, kter</w:t>
      </w:r>
      <w:r w:rsidR="00B077A9">
        <w:t>é byly použity pro návrh</w:t>
      </w:r>
      <w:r>
        <w:t xml:space="preserve"> diskového pole a archivační jednotky. Odhad ukládaných dat </w:t>
      </w:r>
      <w:r w:rsidR="00B077A9">
        <w:t>v</w:t>
      </w:r>
      <w:r>
        <w:t xml:space="preserve"> archivační jednotce po dobu udržitelnosti projektu je </w:t>
      </w:r>
      <w:r w:rsidR="00B077A9">
        <w:t>41,5 TB, s přibližně 20% rezervou je tedy tato jedno</w:t>
      </w:r>
      <w:r w:rsidR="003B38C1">
        <w:t>tka navrhována s kapacitou 50 T</w:t>
      </w:r>
      <w:r w:rsidR="00B077A9">
        <w:t>B.</w:t>
      </w:r>
    </w:p>
    <w:tbl>
      <w:tblPr>
        <w:tblW w:w="8629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09"/>
        <w:gridCol w:w="1660"/>
        <w:gridCol w:w="1540"/>
        <w:gridCol w:w="1480"/>
        <w:gridCol w:w="1240"/>
      </w:tblGrid>
      <w:tr w:rsidR="001A58FD" w:rsidRPr="004931AF" w14:paraId="3A1505FC" w14:textId="77777777" w:rsidTr="00DE5A58">
        <w:trPr>
          <w:trHeight w:val="300"/>
        </w:trPr>
        <w:tc>
          <w:tcPr>
            <w:tcW w:w="2709" w:type="dxa"/>
            <w:shd w:val="clear" w:color="auto" w:fill="F2F2F2"/>
            <w:noWrap/>
            <w:vAlign w:val="center"/>
            <w:hideMark/>
          </w:tcPr>
          <w:p w14:paraId="0E2E8595" w14:textId="77777777"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>Ukládaná data</w:t>
            </w:r>
          </w:p>
        </w:tc>
        <w:tc>
          <w:tcPr>
            <w:tcW w:w="1660" w:type="dxa"/>
            <w:shd w:val="clear" w:color="auto" w:fill="F2F2F2"/>
            <w:noWrap/>
            <w:vAlign w:val="center"/>
            <w:hideMark/>
          </w:tcPr>
          <w:p w14:paraId="29C75276" w14:textId="77777777" w:rsidR="004931AF" w:rsidRPr="004931AF" w:rsidRDefault="004931AF" w:rsidP="004931AF">
            <w:pPr>
              <w:pStyle w:val="Tabulka"/>
              <w:jc w:val="center"/>
              <w:rPr>
                <w:b/>
                <w:lang w:val="en-US"/>
              </w:rPr>
            </w:pPr>
            <w:r>
              <w:rPr>
                <w:b/>
              </w:rPr>
              <w:t xml:space="preserve">Den </w:t>
            </w:r>
            <w:r w:rsidRPr="004931AF">
              <w:t>[GB</w:t>
            </w:r>
            <w:r w:rsidRPr="004931AF">
              <w:rPr>
                <w:lang w:val="en-US"/>
              </w:rPr>
              <w:t>]</w:t>
            </w:r>
          </w:p>
        </w:tc>
        <w:tc>
          <w:tcPr>
            <w:tcW w:w="1540" w:type="dxa"/>
            <w:shd w:val="clear" w:color="auto" w:fill="F2F2F2"/>
            <w:noWrap/>
            <w:vAlign w:val="center"/>
            <w:hideMark/>
          </w:tcPr>
          <w:p w14:paraId="5EB34E95" w14:textId="77777777" w:rsidR="004931AF" w:rsidRPr="004931AF" w:rsidRDefault="004931AF" w:rsidP="004931AF">
            <w:pPr>
              <w:pStyle w:val="Tabulka"/>
              <w:jc w:val="center"/>
              <w:rPr>
                <w:b/>
              </w:rPr>
            </w:pPr>
            <w:r w:rsidRPr="004931AF">
              <w:rPr>
                <w:b/>
              </w:rPr>
              <w:t xml:space="preserve">3 měsíce </w:t>
            </w:r>
            <w:r w:rsidRPr="004931AF">
              <w:t>[TB]</w:t>
            </w:r>
          </w:p>
        </w:tc>
        <w:tc>
          <w:tcPr>
            <w:tcW w:w="1480" w:type="dxa"/>
            <w:shd w:val="clear" w:color="auto" w:fill="F2F2F2"/>
            <w:noWrap/>
            <w:vAlign w:val="center"/>
            <w:hideMark/>
          </w:tcPr>
          <w:p w14:paraId="1FDAA28A" w14:textId="77777777" w:rsidR="004931AF" w:rsidRPr="004931AF" w:rsidRDefault="004931AF" w:rsidP="004931AF">
            <w:pPr>
              <w:pStyle w:val="Tabulka"/>
              <w:jc w:val="center"/>
              <w:rPr>
                <w:b/>
              </w:rPr>
            </w:pPr>
            <w:r w:rsidRPr="004931AF">
              <w:rPr>
                <w:b/>
              </w:rPr>
              <w:t xml:space="preserve">1 rok </w:t>
            </w:r>
            <w:r w:rsidRPr="004931AF">
              <w:t>[TB]</w:t>
            </w:r>
          </w:p>
        </w:tc>
        <w:tc>
          <w:tcPr>
            <w:tcW w:w="1240" w:type="dxa"/>
            <w:shd w:val="clear" w:color="auto" w:fill="F2F2F2"/>
            <w:noWrap/>
            <w:vAlign w:val="center"/>
            <w:hideMark/>
          </w:tcPr>
          <w:p w14:paraId="219A5E01" w14:textId="77777777" w:rsidR="004931AF" w:rsidRPr="004931AF" w:rsidRDefault="004931AF" w:rsidP="004931AF">
            <w:pPr>
              <w:pStyle w:val="Tabulka"/>
              <w:jc w:val="center"/>
              <w:rPr>
                <w:b/>
              </w:rPr>
            </w:pPr>
            <w:r>
              <w:rPr>
                <w:b/>
              </w:rPr>
              <w:t xml:space="preserve">5 let </w:t>
            </w:r>
            <w:r w:rsidRPr="004931AF">
              <w:t>[TB]</w:t>
            </w:r>
          </w:p>
        </w:tc>
      </w:tr>
      <w:tr w:rsidR="004931AF" w:rsidRPr="004931AF" w14:paraId="131740E9" w14:textId="77777777" w:rsidTr="004931AF">
        <w:trPr>
          <w:trHeight w:val="300"/>
        </w:trPr>
        <w:tc>
          <w:tcPr>
            <w:tcW w:w="2709" w:type="dxa"/>
            <w:shd w:val="clear" w:color="auto" w:fill="auto"/>
            <w:noWrap/>
            <w:vAlign w:val="center"/>
            <w:hideMark/>
          </w:tcPr>
          <w:p w14:paraId="5393622C" w14:textId="77777777" w:rsidR="004931AF" w:rsidRPr="004931AF" w:rsidRDefault="004931AF" w:rsidP="004931AF">
            <w:pPr>
              <w:pStyle w:val="Tabulka"/>
            </w:pPr>
            <w:r w:rsidRPr="004931AF">
              <w:t>Aktivně uložené nahrávky (WAV)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14:paraId="582A12B7" w14:textId="77777777"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 xml:space="preserve">108,75 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611CE36D" w14:textId="77777777" w:rsidR="004931AF" w:rsidRPr="004931AF" w:rsidRDefault="00B643F3" w:rsidP="00B643F3">
            <w:pPr>
              <w:pStyle w:val="Tabulka"/>
              <w:jc w:val="right"/>
              <w:rPr>
                <w:b/>
                <w:color w:val="auto"/>
              </w:rPr>
            </w:pPr>
            <w:r>
              <w:rPr>
                <w:b/>
                <w:color w:val="auto"/>
              </w:rPr>
              <w:t>9</w:t>
            </w:r>
            <w:r w:rsidR="004931AF" w:rsidRPr="004931AF">
              <w:rPr>
                <w:b/>
                <w:color w:val="auto"/>
              </w:rPr>
              <w:t>,</w:t>
            </w:r>
            <w:r>
              <w:rPr>
                <w:b/>
                <w:color w:val="auto"/>
              </w:rPr>
              <w:t>56</w:t>
            </w:r>
            <w:r w:rsidR="004931AF" w:rsidRPr="004931AF">
              <w:rPr>
                <w:b/>
                <w:color w:val="auto"/>
              </w:rPr>
              <w:t xml:space="preserve"> 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14:paraId="2C4DAA7C" w14:textId="77777777"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 xml:space="preserve">38,76 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14:paraId="3A922160" w14:textId="77777777"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194,04 </w:t>
            </w:r>
          </w:p>
        </w:tc>
      </w:tr>
      <w:tr w:rsidR="004931AF" w:rsidRPr="004931AF" w14:paraId="516A240A" w14:textId="77777777" w:rsidTr="004931AF">
        <w:trPr>
          <w:trHeight w:val="300"/>
        </w:trPr>
        <w:tc>
          <w:tcPr>
            <w:tcW w:w="2709" w:type="dxa"/>
            <w:shd w:val="clear" w:color="auto" w:fill="auto"/>
            <w:noWrap/>
            <w:vAlign w:val="center"/>
            <w:hideMark/>
          </w:tcPr>
          <w:p w14:paraId="7E21E6BC" w14:textId="77777777" w:rsidR="004931AF" w:rsidRPr="004931AF" w:rsidRDefault="004931AF" w:rsidP="00B643F3">
            <w:pPr>
              <w:pStyle w:val="Tabulka"/>
            </w:pPr>
            <w:r w:rsidRPr="004931AF">
              <w:t>Archivované nahrávky (</w:t>
            </w:r>
            <w:r w:rsidR="00B643F3">
              <w:t>MP3</w:t>
            </w:r>
            <w:r w:rsidRPr="004931AF">
              <w:t>)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14:paraId="759DAE0F" w14:textId="77777777"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 xml:space="preserve">20,23 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3D2B67B7" w14:textId="29B36BE6"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>1,</w:t>
            </w:r>
            <w:del w:id="338" w:author="287286" w:date="2013-10-30T10:01:00Z">
              <w:r w:rsidR="00537356">
                <w:rPr>
                  <w:color w:val="A6A6A6"/>
                </w:rPr>
                <w:delText>80</w:delText>
              </w:r>
            </w:del>
            <w:ins w:id="339" w:author="287286" w:date="2013-10-30T10:01:00Z">
              <w:r w:rsidRPr="00B643F3">
                <w:rPr>
                  <w:color w:val="A6A6A6"/>
                </w:rPr>
                <w:t>19</w:t>
              </w:r>
            </w:ins>
            <w:r w:rsidRPr="00B643F3">
              <w:rPr>
                <w:color w:val="A6A6A6"/>
              </w:rPr>
              <w:t xml:space="preserve"> 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14:paraId="4536B178" w14:textId="77777777"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7,21 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14:paraId="5E432833" w14:textId="77777777" w:rsidR="004931AF" w:rsidRPr="004931AF" w:rsidRDefault="004931AF" w:rsidP="004931AF">
            <w:pPr>
              <w:pStyle w:val="Tabulka"/>
              <w:jc w:val="right"/>
              <w:rPr>
                <w:b/>
                <w:color w:val="auto"/>
              </w:rPr>
            </w:pPr>
            <w:r w:rsidRPr="004931AF">
              <w:rPr>
                <w:b/>
                <w:color w:val="auto"/>
              </w:rPr>
              <w:t xml:space="preserve">36,10 </w:t>
            </w:r>
          </w:p>
        </w:tc>
      </w:tr>
      <w:tr w:rsidR="004931AF" w:rsidRPr="004931AF" w14:paraId="629594CB" w14:textId="77777777" w:rsidTr="004931AF">
        <w:trPr>
          <w:trHeight w:val="300"/>
        </w:trPr>
        <w:tc>
          <w:tcPr>
            <w:tcW w:w="2709" w:type="dxa"/>
            <w:shd w:val="clear" w:color="auto" w:fill="auto"/>
            <w:noWrap/>
            <w:vAlign w:val="center"/>
            <w:hideMark/>
          </w:tcPr>
          <w:p w14:paraId="6FF5629B" w14:textId="77777777" w:rsidR="004931AF" w:rsidRPr="004931AF" w:rsidRDefault="004931AF" w:rsidP="004931AF">
            <w:pPr>
              <w:pStyle w:val="Tabulka"/>
            </w:pPr>
            <w:r w:rsidRPr="004931AF">
              <w:t>Archivovaná data DB + zprávy IPL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14:paraId="33D4BF62" w14:textId="77777777"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>2,57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03BEDBCF" w14:textId="77777777"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0,23 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14:paraId="4C03596F" w14:textId="77777777"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0,92 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14:paraId="378ACADF" w14:textId="77777777" w:rsidR="004931AF" w:rsidRPr="004931AF" w:rsidRDefault="004931AF" w:rsidP="00B077A9">
            <w:pPr>
              <w:pStyle w:val="Tabulka"/>
              <w:keepNext/>
              <w:jc w:val="right"/>
              <w:rPr>
                <w:b/>
                <w:color w:val="auto"/>
              </w:rPr>
            </w:pPr>
            <w:r w:rsidRPr="004931AF">
              <w:rPr>
                <w:b/>
                <w:color w:val="auto"/>
              </w:rPr>
              <w:t xml:space="preserve">4,59 </w:t>
            </w:r>
          </w:p>
        </w:tc>
      </w:tr>
    </w:tbl>
    <w:p w14:paraId="1F7A0A09" w14:textId="77777777" w:rsidR="00B077A9" w:rsidRDefault="00B077A9">
      <w:pPr>
        <w:pStyle w:val="Titulek"/>
      </w:pPr>
      <w:bookmarkStart w:id="340" w:name="_Toc369992058"/>
      <w:bookmarkStart w:id="341" w:name="_Toc370078519"/>
      <w:r>
        <w:t xml:space="preserve">Tabulka </w:t>
      </w:r>
      <w:r w:rsidR="00D1497C">
        <w:fldChar w:fldCharType="begin"/>
      </w:r>
      <w:r w:rsidR="00D1497C">
        <w:instrText xml:space="preserve"> SEQ Tabulka \* ARABIC </w:instrText>
      </w:r>
      <w:r w:rsidR="00D1497C">
        <w:fldChar w:fldCharType="separate"/>
      </w:r>
      <w:r w:rsidR="00B71562">
        <w:rPr>
          <w:noProof/>
        </w:rPr>
        <w:t>2</w:t>
      </w:r>
      <w:r w:rsidR="00D1497C">
        <w:rPr>
          <w:noProof/>
        </w:rPr>
        <w:fldChar w:fldCharType="end"/>
      </w:r>
      <w:r>
        <w:t xml:space="preserve"> - Predikce uchovávaných dat na centrálním diskovém poli a v archivu</w:t>
      </w:r>
      <w:bookmarkEnd w:id="340"/>
      <w:bookmarkEnd w:id="341"/>
    </w:p>
    <w:p w14:paraId="27DFD064" w14:textId="77777777" w:rsidR="00987469" w:rsidRDefault="00987469" w:rsidP="00987469">
      <w:pPr>
        <w:pStyle w:val="Nadpis3"/>
        <w:pPrChange w:id="342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343" w:name="_Toc370883361"/>
      <w:bookmarkStart w:id="344" w:name="_Toc370078582"/>
      <w:r>
        <w:t>Postup archivace</w:t>
      </w:r>
      <w:bookmarkEnd w:id="343"/>
      <w:bookmarkEnd w:id="344"/>
    </w:p>
    <w:p w14:paraId="504A4CFE" w14:textId="77777777" w:rsidR="00987469" w:rsidRDefault="00987469" w:rsidP="006E1D9B">
      <w:pPr>
        <w:pStyle w:val="Odstavecseseznamem"/>
        <w:numPr>
          <w:ilvl w:val="0"/>
          <w:numId w:val="25"/>
        </w:numPr>
        <w:pPrChange w:id="345" w:author="287286" w:date="2013-10-30T10:01:00Z">
          <w:pPr>
            <w:pStyle w:val="Odstavecseseznamem"/>
            <w:numPr>
              <w:numId w:val="25"/>
            </w:numPr>
            <w:spacing w:after="120"/>
            <w:ind w:hanging="360"/>
            <w:contextualSpacing w:val="0"/>
          </w:pPr>
        </w:pPrChange>
      </w:pPr>
      <w:r>
        <w:t>Nahrávky telefonních hovorů ve formátu mp3</w:t>
      </w:r>
    </w:p>
    <w:p w14:paraId="4D787CBF" w14:textId="633F0DC6" w:rsidR="00987469" w:rsidRDefault="00987469" w:rsidP="006E1D9B">
      <w:pPr>
        <w:pStyle w:val="Odstavecseseznamem"/>
        <w:numPr>
          <w:ilvl w:val="1"/>
          <w:numId w:val="25"/>
        </w:numPr>
        <w:pPrChange w:id="346" w:author="287286" w:date="2013-10-30T10:01:00Z">
          <w:pPr>
            <w:pStyle w:val="Odstavecseseznamem"/>
            <w:numPr>
              <w:ilvl w:val="1"/>
              <w:numId w:val="25"/>
            </w:numPr>
            <w:spacing w:after="120"/>
            <w:ind w:left="1440" w:hanging="360"/>
            <w:contextualSpacing w:val="0"/>
          </w:pPr>
        </w:pPrChange>
      </w:pPr>
      <w:r>
        <w:t xml:space="preserve">Ve chvíli vytvoření nahrávky je nahrávka ihned ošetřena </w:t>
      </w:r>
      <w:del w:id="347" w:author="287286" w:date="2013-10-30T10:01:00Z">
        <w:r w:rsidR="0078427C">
          <w:delText>pomocí hashe a digitálního razítka (popřípadě časového razítka) nahrávacím systémem</w:delText>
        </w:r>
      </w:del>
      <w:ins w:id="348" w:author="287286" w:date="2013-10-30T10:01:00Z">
        <w:r w:rsidR="002C225D">
          <w:t>způsobem zajišťujícím neměnnost této nahrávky</w:t>
        </w:r>
      </w:ins>
    </w:p>
    <w:p w14:paraId="22568860" w14:textId="77777777" w:rsidR="00987469" w:rsidRDefault="00987469" w:rsidP="006E1D9B">
      <w:pPr>
        <w:pStyle w:val="Odstavecseseznamem"/>
        <w:numPr>
          <w:ilvl w:val="1"/>
          <w:numId w:val="25"/>
        </w:numPr>
        <w:pPrChange w:id="349" w:author="287286" w:date="2013-10-30T10:01:00Z">
          <w:pPr>
            <w:pStyle w:val="Odstavecseseznamem"/>
            <w:numPr>
              <w:ilvl w:val="1"/>
              <w:numId w:val="25"/>
            </w:numPr>
            <w:spacing w:after="120"/>
            <w:ind w:left="1440" w:hanging="360"/>
            <w:contextualSpacing w:val="0"/>
          </w:pPr>
        </w:pPrChange>
      </w:pPr>
      <w:r>
        <w:t>Po ošetření nahrávky je nahrávka přesunuta z KDC do archivu CDC pro dlouhodobé zarchivování</w:t>
      </w:r>
    </w:p>
    <w:p w14:paraId="6CBA8E4F" w14:textId="77777777" w:rsidR="00987469" w:rsidRDefault="00987469" w:rsidP="006E1D9B">
      <w:pPr>
        <w:pStyle w:val="Odstavecseseznamem"/>
        <w:numPr>
          <w:ilvl w:val="0"/>
          <w:numId w:val="25"/>
        </w:numPr>
        <w:pPrChange w:id="350" w:author="287286" w:date="2013-10-30T10:01:00Z">
          <w:pPr>
            <w:pStyle w:val="Odstavecseseznamem"/>
            <w:numPr>
              <w:numId w:val="25"/>
            </w:numPr>
            <w:spacing w:after="120"/>
            <w:ind w:hanging="360"/>
            <w:contextualSpacing w:val="0"/>
          </w:pPr>
        </w:pPrChange>
      </w:pPr>
      <w:r>
        <w:t>Databáze událostí</w:t>
      </w:r>
    </w:p>
    <w:p w14:paraId="4BF258D2" w14:textId="0500601E" w:rsidR="00987469" w:rsidRDefault="00987469" w:rsidP="006E1D9B">
      <w:pPr>
        <w:pStyle w:val="Odstavecseseznamem"/>
        <w:numPr>
          <w:ilvl w:val="1"/>
          <w:numId w:val="25"/>
        </w:numPr>
        <w:pPrChange w:id="351" w:author="287286" w:date="2013-10-30T10:01:00Z">
          <w:pPr>
            <w:pStyle w:val="Odstavecseseznamem"/>
            <w:numPr>
              <w:ilvl w:val="1"/>
              <w:numId w:val="25"/>
            </w:numPr>
            <w:spacing w:after="120"/>
            <w:ind w:left="1440" w:hanging="360"/>
            <w:contextualSpacing w:val="0"/>
          </w:pPr>
        </w:pPrChange>
      </w:pPr>
      <w:r>
        <w:t xml:space="preserve">Ve chvíli vytvoření transakčního logu je log okamžitě předán archivačnímu SW, který ho automaticky </w:t>
      </w:r>
      <w:del w:id="352" w:author="287286" w:date="2013-10-30T10:01:00Z">
        <w:r w:rsidR="0078427C">
          <w:delText xml:space="preserve">označí pomocí hashe a digitálního razítka (popřípadě časového razítka) </w:delText>
        </w:r>
      </w:del>
      <w:ins w:id="353" w:author="287286" w:date="2013-10-30T10:01:00Z">
        <w:r w:rsidR="002C225D">
          <w:t>ošetří způsobem zajišťujícím jeho neměnnost</w:t>
        </w:r>
      </w:ins>
    </w:p>
    <w:p w14:paraId="2B464E53" w14:textId="77777777" w:rsidR="00987469" w:rsidRDefault="00987469" w:rsidP="006E1D9B">
      <w:pPr>
        <w:pStyle w:val="Odstavecseseznamem"/>
        <w:numPr>
          <w:ilvl w:val="1"/>
          <w:numId w:val="25"/>
        </w:numPr>
        <w:pPrChange w:id="354" w:author="287286" w:date="2013-10-30T10:01:00Z">
          <w:pPr>
            <w:pStyle w:val="Odstavecseseznamem"/>
            <w:numPr>
              <w:ilvl w:val="1"/>
              <w:numId w:val="25"/>
            </w:numPr>
            <w:spacing w:after="120"/>
            <w:ind w:left="1440" w:hanging="360"/>
            <w:contextualSpacing w:val="0"/>
          </w:pPr>
        </w:pPrChange>
      </w:pPr>
      <w:r>
        <w:t>Po ošetření transakčního logu je log automaticky přesunut do archivačního úložiště</w:t>
      </w:r>
    </w:p>
    <w:p w14:paraId="43379E6B" w14:textId="77777777" w:rsidR="00987469" w:rsidRDefault="00987469" w:rsidP="006E1D9B">
      <w:pPr>
        <w:pStyle w:val="Odstavecseseznamem"/>
        <w:numPr>
          <w:ilvl w:val="0"/>
          <w:numId w:val="25"/>
        </w:numPr>
        <w:pPrChange w:id="355" w:author="287286" w:date="2013-10-30T10:01:00Z">
          <w:pPr>
            <w:pStyle w:val="Odstavecseseznamem"/>
            <w:numPr>
              <w:numId w:val="25"/>
            </w:numPr>
            <w:spacing w:after="120"/>
            <w:ind w:hanging="360"/>
            <w:contextualSpacing w:val="0"/>
          </w:pPr>
        </w:pPrChange>
      </w:pPr>
      <w:r>
        <w:t>Zprávy IPL</w:t>
      </w:r>
    </w:p>
    <w:p w14:paraId="47C547A9" w14:textId="7A7403AF" w:rsidR="00987469" w:rsidRDefault="00987469" w:rsidP="006E1D9B">
      <w:pPr>
        <w:pStyle w:val="Odstavecseseznamem"/>
        <w:numPr>
          <w:ilvl w:val="1"/>
          <w:numId w:val="25"/>
        </w:numPr>
        <w:pPrChange w:id="356" w:author="287286" w:date="2013-10-30T10:01:00Z">
          <w:pPr>
            <w:pStyle w:val="Odstavecseseznamem"/>
            <w:numPr>
              <w:ilvl w:val="1"/>
              <w:numId w:val="25"/>
            </w:numPr>
            <w:spacing w:after="120"/>
            <w:ind w:left="1440" w:hanging="360"/>
            <w:contextualSpacing w:val="0"/>
          </w:pPr>
        </w:pPrChange>
      </w:pPr>
      <w:r>
        <w:t xml:space="preserve">Ve chvíli přijetí zprávy na IPL nebo jejího odeslání je zpráva ve shodné podobě ihned předána archivačnímu SW, který ji automaticky </w:t>
      </w:r>
      <w:del w:id="357" w:author="287286" w:date="2013-10-30T10:01:00Z">
        <w:r w:rsidR="0078427C">
          <w:delText>označí pomocí hashe a digitálního razítka (popřípadě časového razítka)</w:delText>
        </w:r>
      </w:del>
      <w:ins w:id="358" w:author="287286" w:date="2013-10-30T10:01:00Z">
        <w:r w:rsidR="002C225D">
          <w:t>ošetří způsobem zajišťujícím její neměnnost</w:t>
        </w:r>
      </w:ins>
      <w:r>
        <w:t xml:space="preserve"> </w:t>
      </w:r>
    </w:p>
    <w:p w14:paraId="765B0199" w14:textId="77777777" w:rsidR="00987469" w:rsidRPr="00652D2E" w:rsidRDefault="00987469" w:rsidP="006E1D9B">
      <w:pPr>
        <w:pStyle w:val="Odstavecseseznamem"/>
        <w:numPr>
          <w:ilvl w:val="1"/>
          <w:numId w:val="25"/>
        </w:numPr>
        <w:pPrChange w:id="359" w:author="287286" w:date="2013-10-30T10:01:00Z">
          <w:pPr>
            <w:pStyle w:val="Odstavecseseznamem"/>
            <w:numPr>
              <w:ilvl w:val="1"/>
              <w:numId w:val="25"/>
            </w:numPr>
            <w:spacing w:after="120"/>
            <w:ind w:left="1440" w:hanging="360"/>
            <w:contextualSpacing w:val="0"/>
          </w:pPr>
        </w:pPrChange>
      </w:pPr>
      <w:r>
        <w:t>Po ošetření je tato zpráva automaticky přesunuta do archivačního úložiště</w:t>
      </w:r>
    </w:p>
    <w:p w14:paraId="1C59374E" w14:textId="77777777" w:rsidR="00987469" w:rsidRDefault="00987469" w:rsidP="00987469">
      <w:pPr>
        <w:pStyle w:val="Nadpis3"/>
        <w:pPrChange w:id="360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361" w:name="_Toc370883362"/>
      <w:bookmarkStart w:id="362" w:name="_Toc370078583"/>
      <w:r>
        <w:t>Přístup k archivovaným datům</w:t>
      </w:r>
      <w:bookmarkEnd w:id="361"/>
      <w:bookmarkEnd w:id="362"/>
    </w:p>
    <w:p w14:paraId="25AB7465" w14:textId="77777777" w:rsidR="00987469" w:rsidRDefault="00987469" w:rsidP="006E1D9B">
      <w:pPr>
        <w:pStyle w:val="Odstavecseseznamem"/>
        <w:numPr>
          <w:ilvl w:val="0"/>
          <w:numId w:val="26"/>
        </w:numPr>
        <w:pPrChange w:id="363" w:author="287286" w:date="2013-10-30T10:01:00Z">
          <w:pPr>
            <w:pStyle w:val="Odstavecseseznamem"/>
            <w:numPr>
              <w:numId w:val="26"/>
            </w:numPr>
            <w:spacing w:after="120"/>
            <w:ind w:hanging="360"/>
            <w:contextualSpacing w:val="0"/>
          </w:pPr>
        </w:pPrChange>
      </w:pPr>
      <w:r>
        <w:t>Pomocí NFS</w:t>
      </w:r>
    </w:p>
    <w:p w14:paraId="3D9CFDFD" w14:textId="77777777" w:rsidR="00987469" w:rsidRDefault="00987469" w:rsidP="006E1D9B">
      <w:pPr>
        <w:pStyle w:val="Odstavecseseznamem"/>
        <w:numPr>
          <w:ilvl w:val="0"/>
          <w:numId w:val="26"/>
        </w:numPr>
        <w:pPrChange w:id="364" w:author="287286" w:date="2013-10-30T10:01:00Z">
          <w:pPr>
            <w:pStyle w:val="Odstavecseseznamem"/>
            <w:numPr>
              <w:numId w:val="26"/>
            </w:numPr>
            <w:spacing w:after="120"/>
            <w:ind w:hanging="360"/>
            <w:contextualSpacing w:val="0"/>
          </w:pPr>
        </w:pPrChange>
      </w:pPr>
      <w:r>
        <w:t xml:space="preserve">Pomocí webového rozhraní archivačního SW </w:t>
      </w:r>
    </w:p>
    <w:p w14:paraId="4AC8AEB2" w14:textId="4FBE57E5" w:rsidR="00987469" w:rsidRDefault="0078427C" w:rsidP="006E1D9B">
      <w:pPr>
        <w:pStyle w:val="Odstavecseseznamem"/>
        <w:numPr>
          <w:ilvl w:val="0"/>
          <w:numId w:val="26"/>
        </w:numPr>
        <w:pPrChange w:id="365" w:author="287286" w:date="2013-10-30T10:01:00Z">
          <w:pPr>
            <w:pStyle w:val="Odstavecseseznamem"/>
            <w:numPr>
              <w:numId w:val="26"/>
            </w:numPr>
            <w:spacing w:after="120"/>
            <w:ind w:hanging="360"/>
            <w:contextualSpacing w:val="0"/>
          </w:pPr>
        </w:pPrChange>
      </w:pPr>
      <w:del w:id="366" w:author="287286" w:date="2013-10-30T10:01:00Z">
        <w:r>
          <w:delText>prostřednictvím</w:delText>
        </w:r>
      </w:del>
      <w:ins w:id="367" w:author="287286" w:date="2013-10-30T10:01:00Z">
        <w:r w:rsidR="001D206D">
          <w:t>P</w:t>
        </w:r>
        <w:r w:rsidR="00987469">
          <w:t>rostřednictvím</w:t>
        </w:r>
      </w:ins>
      <w:r w:rsidR="00987469">
        <w:t xml:space="preserve"> API nahrávacího systému v případě nahrávek</w:t>
      </w:r>
    </w:p>
    <w:p w14:paraId="0FE2D010" w14:textId="77777777" w:rsidR="001D206D" w:rsidRPr="00EC69AA" w:rsidRDefault="001D206D" w:rsidP="006E1D9B">
      <w:pPr>
        <w:pStyle w:val="Odstavecseseznamem"/>
        <w:numPr>
          <w:ilvl w:val="0"/>
          <w:numId w:val="26"/>
        </w:numPr>
        <w:rPr>
          <w:ins w:id="368" w:author="287286" w:date="2013-10-30T10:01:00Z"/>
        </w:rPr>
      </w:pPr>
      <w:ins w:id="369" w:author="287286" w:date="2013-10-30T10:01:00Z">
        <w:r>
          <w:t>Pomocí správy oprávnění bude možné oddělit přístup k jednotlivým částem archivu (např. k datům a nahrávkám jednotlivých složk)</w:t>
        </w:r>
      </w:ins>
    </w:p>
    <w:p w14:paraId="0B54B0C9" w14:textId="77777777" w:rsidR="00987469" w:rsidRDefault="00987469" w:rsidP="00987469">
      <w:pPr>
        <w:pStyle w:val="Nadpis3"/>
        <w:pPrChange w:id="370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371" w:name="_Toc370883363"/>
      <w:bookmarkStart w:id="372" w:name="_Toc370078584"/>
      <w:r>
        <w:t>Struktura archivačního řešení</w:t>
      </w:r>
      <w:bookmarkEnd w:id="371"/>
      <w:bookmarkEnd w:id="372"/>
    </w:p>
    <w:p w14:paraId="4B0EC09F" w14:textId="77777777" w:rsidR="00987469" w:rsidRPr="00281953" w:rsidRDefault="00987469" w:rsidP="006E1D9B">
      <w:pPr>
        <w:pStyle w:val="Odstavecseseznamem"/>
        <w:numPr>
          <w:ilvl w:val="0"/>
          <w:numId w:val="30"/>
        </w:numPr>
        <w:pPrChange w:id="373" w:author="287286" w:date="2013-10-30T10:01:00Z">
          <w:pPr>
            <w:pStyle w:val="Odstavecseseznamem"/>
            <w:numPr>
              <w:numId w:val="30"/>
            </w:numPr>
            <w:spacing w:after="120"/>
            <w:ind w:hanging="360"/>
            <w:contextualSpacing w:val="0"/>
          </w:pPr>
        </w:pPrChange>
      </w:pPr>
      <w:r w:rsidRPr="00281953">
        <w:t xml:space="preserve">Archivační řešení bude složeno z HW části </w:t>
      </w:r>
      <w:r w:rsidR="00090AD0">
        <w:t>tvořené</w:t>
      </w:r>
      <w:r w:rsidR="00090AD0" w:rsidRPr="00281953">
        <w:t xml:space="preserve"> </w:t>
      </w:r>
      <w:r w:rsidRPr="00281953">
        <w:t xml:space="preserve">z modulárních serverů (zařízení s RAIN architekturou) a SW archivačního nástroje, který bude zajišťovat přístup k HW vrstvě. </w:t>
      </w:r>
    </w:p>
    <w:p w14:paraId="1000770C" w14:textId="77777777" w:rsidR="00987469" w:rsidRDefault="00987469" w:rsidP="006E1D9B">
      <w:pPr>
        <w:pStyle w:val="Odstavecseseznamem"/>
        <w:numPr>
          <w:ilvl w:val="0"/>
          <w:numId w:val="30"/>
        </w:numPr>
        <w:pPrChange w:id="374" w:author="287286" w:date="2013-10-30T10:01:00Z">
          <w:pPr>
            <w:pStyle w:val="Odstavecseseznamem"/>
            <w:numPr>
              <w:numId w:val="30"/>
            </w:numPr>
            <w:spacing w:after="120"/>
            <w:ind w:hanging="360"/>
            <w:contextualSpacing w:val="0"/>
          </w:pPr>
        </w:pPrChange>
      </w:pPr>
      <w:r w:rsidRPr="00281953">
        <w:t>SW nástroj pro archivaci nahrávek bude poptáván v rámci výběrového řízení na subsystém telefonie a nahrávání</w:t>
      </w:r>
      <w:r w:rsidR="00805B43">
        <w:t>.</w:t>
      </w:r>
      <w:r>
        <w:t xml:space="preserve"> </w:t>
      </w:r>
      <w:r w:rsidR="00805B43">
        <w:t>C</w:t>
      </w:r>
      <w:r>
        <w:t>ílem je sjednocení přístupu k nahrávkám bez ohledu na to, zda jsou v archivu nebo na diskovém poli</w:t>
      </w:r>
      <w:r w:rsidR="00805B43">
        <w:t xml:space="preserve"> a</w:t>
      </w:r>
      <w:r>
        <w:t xml:space="preserve"> také plná kompatibilita s nahrá</w:t>
      </w:r>
      <w:r w:rsidR="00F46C0E">
        <w:t>vacím zařízením</w:t>
      </w:r>
      <w:r w:rsidR="00805B43">
        <w:t>,</w:t>
      </w:r>
      <w:r w:rsidR="00F46C0E">
        <w:t xml:space="preserve"> čímž je zaručeno, že s nahrávkou nebylo manipulováno</w:t>
      </w:r>
      <w:r>
        <w:t>.</w:t>
      </w:r>
    </w:p>
    <w:p w14:paraId="7CE3AE52" w14:textId="77777777" w:rsidR="00733A12" w:rsidRDefault="00987469" w:rsidP="006E1D9B">
      <w:pPr>
        <w:pStyle w:val="Odstavecseseznamem"/>
        <w:numPr>
          <w:ilvl w:val="0"/>
          <w:numId w:val="15"/>
        </w:numPr>
        <w:pPrChange w:id="375" w:author="287286" w:date="2013-10-30T10:01:00Z">
          <w:pPr>
            <w:pStyle w:val="Odstavecseseznamem"/>
            <w:numPr>
              <w:numId w:val="15"/>
            </w:numPr>
            <w:spacing w:after="120"/>
            <w:ind w:hanging="360"/>
            <w:contextualSpacing w:val="0"/>
          </w:pPr>
        </w:pPrChange>
      </w:pPr>
      <w:r>
        <w:t>Pro archivaci ostatních</w:t>
      </w:r>
      <w:r w:rsidR="00CA2A5A">
        <w:t>,</w:t>
      </w:r>
      <w:r>
        <w:t xml:space="preserve"> pro důkazní řízení významných</w:t>
      </w:r>
      <w:r w:rsidR="00CA2A5A">
        <w:t>,</w:t>
      </w:r>
      <w:r>
        <w:t xml:space="preserve"> dat (transakční logy a zprávy z IPL) bude </w:t>
      </w:r>
      <w:r w:rsidRPr="00281953">
        <w:t>soutěžen</w:t>
      </w:r>
      <w:r>
        <w:t xml:space="preserve"> vlastní SW nástroj, který bude zajišťovat jejich archivaci. </w:t>
      </w:r>
    </w:p>
    <w:p w14:paraId="45A36B03" w14:textId="77777777" w:rsidR="00987469" w:rsidRDefault="00733A12" w:rsidP="006E1D9B">
      <w:pPr>
        <w:pStyle w:val="Odstavecseseznamem"/>
        <w:numPr>
          <w:ilvl w:val="0"/>
          <w:numId w:val="15"/>
        </w:numPr>
        <w:pPrChange w:id="376" w:author="287286" w:date="2013-10-30T10:01:00Z">
          <w:pPr>
            <w:pStyle w:val="Odstavecseseznamem"/>
            <w:numPr>
              <w:numId w:val="15"/>
            </w:numPr>
            <w:spacing w:after="120"/>
            <w:ind w:hanging="360"/>
            <w:contextualSpacing w:val="0"/>
          </w:pPr>
        </w:pPrChange>
      </w:pPr>
      <w:r>
        <w:t>Synchronizace archivovaných dat mezi třemi lokalitami CDC bude řešena příslušným SW nástrojem, resp. nahrávacím systémem, který bude zajišťovat uložení shodných dat ve všech třech lokalitách</w:t>
      </w:r>
      <w:r w:rsidR="00805B43">
        <w:t>.</w:t>
      </w:r>
      <w:r>
        <w:t xml:space="preserve"> </w:t>
      </w:r>
      <w:r w:rsidR="00987469">
        <w:t xml:space="preserve">  </w:t>
      </w:r>
    </w:p>
    <w:p w14:paraId="0784EF7A" w14:textId="77777777" w:rsidR="0078427C" w:rsidRDefault="0078427C" w:rsidP="0078427C">
      <w:pPr>
        <w:keepNext/>
        <w:rPr>
          <w:del w:id="377" w:author="287286" w:date="2013-10-30T10:01:00Z"/>
        </w:rPr>
      </w:pPr>
      <w:del w:id="378" w:author="287286" w:date="2013-10-30T10:01:00Z">
        <w:r>
          <w:object w:dxaOrig="8671" w:dyaOrig="4921" w14:anchorId="543EC7D4">
            <v:shape id="_x0000_i1044" type="#_x0000_t75" style="width:487.8pt;height:275.4pt" o:ole="">
              <v:imagedata r:id="rId71" o:title=""/>
            </v:shape>
            <o:OLEObject Type="Embed" ProgID="Visio.Drawing.15" ShapeID="_x0000_i1044" DrawAspect="Content" ObjectID="_1444632843" r:id="rId72"/>
          </w:object>
        </w:r>
      </w:del>
    </w:p>
    <w:p w14:paraId="294D293C" w14:textId="77777777" w:rsidR="00FD2B17" w:rsidRDefault="00FD2B17" w:rsidP="00FD2B17">
      <w:pPr>
        <w:keepNext/>
        <w:rPr>
          <w:ins w:id="379" w:author="287286" w:date="2013-10-30T10:01:00Z"/>
        </w:rPr>
      </w:pPr>
      <w:ins w:id="380" w:author="287286" w:date="2013-10-30T10:01:00Z">
        <w:r>
          <w:object w:dxaOrig="8671" w:dyaOrig="4921">
            <v:shape id="_x0000_i1030" type="#_x0000_t75" style="width:486.9pt;height:275.4pt" o:ole="">
              <v:imagedata r:id="rId71" o:title=""/>
            </v:shape>
            <o:OLEObject Type="Embed" ProgID="Visio.Drawing.15" ShapeID="_x0000_i1030" DrawAspect="Content" ObjectID="_1444632844" r:id="rId73"/>
          </w:object>
        </w:r>
      </w:ins>
    </w:p>
    <w:p w14:paraId="10339FCB" w14:textId="77777777" w:rsidR="00733A12" w:rsidRDefault="00FD2B17" w:rsidP="00FD2B17">
      <w:pPr>
        <w:pStyle w:val="Titulek"/>
      </w:pPr>
      <w:bookmarkStart w:id="381" w:name="_Toc369992052"/>
      <w:bookmarkStart w:id="382" w:name="_Toc370078509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6</w:t>
      </w:r>
      <w:r w:rsidR="00D1497C">
        <w:rPr>
          <w:noProof/>
        </w:rPr>
        <w:fldChar w:fldCharType="end"/>
      </w:r>
      <w:r>
        <w:t xml:space="preserve"> - Schéma archivačních procesů</w:t>
      </w:r>
      <w:bookmarkEnd w:id="381"/>
      <w:bookmarkEnd w:id="382"/>
    </w:p>
    <w:p w14:paraId="2785DCAE" w14:textId="77777777" w:rsidR="00FD2B17" w:rsidRPr="00FD2B17" w:rsidRDefault="00FD2B17" w:rsidP="00FD2B17">
      <w:pPr>
        <w:pStyle w:val="odstavec"/>
      </w:pPr>
    </w:p>
    <w:p w14:paraId="556FBFF3" w14:textId="77777777" w:rsidR="005618B2" w:rsidRDefault="005618B2" w:rsidP="005618B2">
      <w:pPr>
        <w:pStyle w:val="Nadpis3"/>
        <w:pPrChange w:id="383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384" w:name="_Toc370883364"/>
      <w:bookmarkStart w:id="385" w:name="_Toc370078585"/>
      <w:r>
        <w:t>Parametry archivačního systému</w:t>
      </w:r>
      <w:bookmarkEnd w:id="384"/>
      <w:bookmarkEnd w:id="385"/>
    </w:p>
    <w:p w14:paraId="3B23A4B8" w14:textId="77777777" w:rsidR="005618B2" w:rsidRDefault="005618B2" w:rsidP="006E1D9B">
      <w:pPr>
        <w:pStyle w:val="Odstavecseseznamem"/>
        <w:numPr>
          <w:ilvl w:val="0"/>
          <w:numId w:val="10"/>
        </w:numPr>
        <w:pPrChange w:id="386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Archivace umožňuje uložení dat v plné shodě s odpovídajícími paragrafy následujících zákonů: zákon č.</w:t>
      </w:r>
      <w:r w:rsidR="00805B43">
        <w:t> </w:t>
      </w:r>
      <w:r>
        <w:t>499/2004 Sb., který je upraven zákonem č. 167/2012 Sb.</w:t>
      </w:r>
    </w:p>
    <w:p w14:paraId="6172FFB5" w14:textId="77777777" w:rsidR="005618B2" w:rsidRDefault="00B643F3" w:rsidP="006E1D9B">
      <w:pPr>
        <w:pStyle w:val="Odstavecseseznamem"/>
        <w:numPr>
          <w:ilvl w:val="0"/>
          <w:numId w:val="10"/>
        </w:numPr>
        <w:pPrChange w:id="387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 w:rsidRPr="00DF7811">
        <w:t xml:space="preserve">Archivační systém umožňuje </w:t>
      </w:r>
      <w:r w:rsidR="00836311">
        <w:t>nastavení</w:t>
      </w:r>
      <w:r w:rsidR="005618B2">
        <w:t xml:space="preserve"> minimální a maximální doby uložení</w:t>
      </w:r>
      <w:r>
        <w:t xml:space="preserve"> </w:t>
      </w:r>
      <w:r w:rsidRPr="00DF7811">
        <w:t xml:space="preserve">dat </w:t>
      </w:r>
      <w:r>
        <w:t xml:space="preserve">zejména </w:t>
      </w:r>
      <w:r w:rsidRPr="00DF7811">
        <w:t xml:space="preserve">kvůli </w:t>
      </w:r>
      <w:r w:rsidRPr="00AC7E25">
        <w:t>definici skartační doby</w:t>
      </w:r>
      <w:r>
        <w:t xml:space="preserve"> a</w:t>
      </w:r>
      <w:r w:rsidRPr="00DF7811">
        <w:t xml:space="preserve"> doby retence </w:t>
      </w:r>
      <w:r>
        <w:t>dat</w:t>
      </w:r>
    </w:p>
    <w:p w14:paraId="13C8ACEE" w14:textId="77777777" w:rsidR="005618B2" w:rsidRDefault="005618B2" w:rsidP="006E1D9B">
      <w:pPr>
        <w:pStyle w:val="Odstavecseseznamem"/>
        <w:numPr>
          <w:ilvl w:val="0"/>
          <w:numId w:val="10"/>
        </w:numPr>
        <w:pPrChange w:id="388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Garance neměnnosti uložených dat</w:t>
      </w:r>
      <w:r w:rsidR="00836311">
        <w:t xml:space="preserve"> </w:t>
      </w:r>
      <w:r w:rsidR="00836311" w:rsidRPr="00DF7811">
        <w:t>z</w:t>
      </w:r>
      <w:r w:rsidR="00836311">
        <w:t> </w:t>
      </w:r>
      <w:r w:rsidR="00836311" w:rsidRPr="00DF7811">
        <w:t xml:space="preserve">důvodu autenticity </w:t>
      </w:r>
      <w:r w:rsidR="00836311">
        <w:t xml:space="preserve">takových </w:t>
      </w:r>
      <w:r w:rsidR="00836311" w:rsidRPr="00DF7811">
        <w:t>dat při případném důkazním řízení</w:t>
      </w:r>
    </w:p>
    <w:p w14:paraId="149EE8B3" w14:textId="77777777" w:rsidR="005618B2" w:rsidRDefault="005618B2" w:rsidP="006E1D9B">
      <w:pPr>
        <w:pStyle w:val="Odstavecseseznamem"/>
        <w:numPr>
          <w:ilvl w:val="0"/>
          <w:numId w:val="10"/>
        </w:numPr>
        <w:pPrChange w:id="389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Garance jedinečnosti uložených dat</w:t>
      </w:r>
      <w:r w:rsidR="00836311">
        <w:t xml:space="preserve"> </w:t>
      </w:r>
      <w:r w:rsidR="00836311" w:rsidRPr="00DF7811">
        <w:t xml:space="preserve">z důvodu autenticity </w:t>
      </w:r>
      <w:r w:rsidR="00836311">
        <w:t xml:space="preserve">takových </w:t>
      </w:r>
      <w:r w:rsidR="00836311" w:rsidRPr="00DF7811">
        <w:t>dat při případném důkazním řízení</w:t>
      </w:r>
    </w:p>
    <w:p w14:paraId="2F51E462" w14:textId="77777777" w:rsidR="005618B2" w:rsidRDefault="005618B2" w:rsidP="006E1D9B">
      <w:pPr>
        <w:pStyle w:val="Odstavecseseznamem"/>
        <w:numPr>
          <w:ilvl w:val="0"/>
          <w:numId w:val="10"/>
        </w:numPr>
        <w:pPrChange w:id="390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Garance dlouhodobého uchování – nastavení politiky pro uchování dat (různé doby skartace až po neomezenou dobu uchování dat)</w:t>
      </w:r>
    </w:p>
    <w:p w14:paraId="73B356C5" w14:textId="77777777" w:rsidR="005618B2" w:rsidRDefault="005618B2" w:rsidP="006E1D9B">
      <w:pPr>
        <w:pStyle w:val="Odstavecseseznamem"/>
        <w:numPr>
          <w:ilvl w:val="0"/>
          <w:numId w:val="10"/>
        </w:numPr>
        <w:pPrChange w:id="391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Garantovaná nesmazatelnost uložených dat – možnost nastavení selektivně pro každý objekt příznak nesmazatelnosti na definovanou libovolně dlouhou dobu (i nekonečno)</w:t>
      </w:r>
    </w:p>
    <w:p w14:paraId="4214B53C" w14:textId="77777777" w:rsidR="005618B2" w:rsidRDefault="005618B2" w:rsidP="006E1D9B">
      <w:pPr>
        <w:pStyle w:val="Odstavecseseznamem"/>
        <w:numPr>
          <w:ilvl w:val="0"/>
          <w:numId w:val="10"/>
        </w:numPr>
        <w:pPrChange w:id="392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Vysoká bezpečnost (neexistuje nikdy natolik privilegovaný administrátor, který by mohl získat přístup k obsahu objektů, případně objekty mazat nebo manipulovat s podpisy a obsahem)</w:t>
      </w:r>
      <w:r w:rsidR="004B473A">
        <w:t>.</w:t>
      </w:r>
      <w:r>
        <w:t xml:space="preserve"> </w:t>
      </w:r>
      <w:r w:rsidR="004B473A">
        <w:t>T</w:t>
      </w:r>
      <w:r>
        <w:t>o znamená například oddělené administrátorské role (např. systémový administrátor a aplikační administrátor nemůžou mít ta samá oprávnění)</w:t>
      </w:r>
    </w:p>
    <w:p w14:paraId="2F798767" w14:textId="77777777" w:rsidR="005618B2" w:rsidRDefault="005618B2" w:rsidP="006E1D9B">
      <w:pPr>
        <w:pStyle w:val="Odstavecseseznamem"/>
        <w:numPr>
          <w:ilvl w:val="0"/>
          <w:numId w:val="10"/>
        </w:numPr>
        <w:pPrChange w:id="393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Možnost asynchronní replikace celého zařízení nebo pouze vybraných částí zařízení do vzdálené lokality</w:t>
      </w:r>
    </w:p>
    <w:p w14:paraId="644C54A1" w14:textId="77777777" w:rsidR="005618B2" w:rsidRDefault="005618B2" w:rsidP="006E1D9B">
      <w:pPr>
        <w:pStyle w:val="Odstavecseseznamem"/>
        <w:numPr>
          <w:ilvl w:val="0"/>
          <w:numId w:val="10"/>
        </w:numPr>
        <w:pPrChange w:id="394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Přístup k datům pomocí NFS, HTTPS</w:t>
      </w:r>
    </w:p>
    <w:p w14:paraId="5F579900" w14:textId="77777777" w:rsidR="005618B2" w:rsidRDefault="005618B2" w:rsidP="006E1D9B">
      <w:pPr>
        <w:pStyle w:val="Odstavecseseznamem"/>
        <w:numPr>
          <w:ilvl w:val="0"/>
          <w:numId w:val="10"/>
        </w:numPr>
        <w:pPrChange w:id="395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 xml:space="preserve">Archivace </w:t>
      </w:r>
      <w:r w:rsidR="0070770A">
        <w:t>umožní</w:t>
      </w:r>
      <w:r>
        <w:t xml:space="preserve"> vynucení skartační doby pro ukládaná data</w:t>
      </w:r>
    </w:p>
    <w:p w14:paraId="3E958026" w14:textId="77777777" w:rsidR="005618B2" w:rsidRDefault="005618B2" w:rsidP="006E1D9B">
      <w:pPr>
        <w:pStyle w:val="Odstavecseseznamem"/>
        <w:numPr>
          <w:ilvl w:val="0"/>
          <w:numId w:val="10"/>
        </w:numPr>
        <w:pPrChange w:id="396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 xml:space="preserve">Archivace </w:t>
      </w:r>
      <w:r w:rsidR="0070770A">
        <w:t>umožní</w:t>
      </w:r>
      <w:r>
        <w:t xml:space="preserve"> definici skartačních tříd podle druhu ukládaného obsahu</w:t>
      </w:r>
    </w:p>
    <w:p w14:paraId="086201E8" w14:textId="77777777" w:rsidR="005618B2" w:rsidRDefault="005618B2" w:rsidP="006E1D9B">
      <w:pPr>
        <w:pStyle w:val="Odstavecseseznamem"/>
        <w:numPr>
          <w:ilvl w:val="0"/>
          <w:numId w:val="10"/>
        </w:numPr>
        <w:pPrChange w:id="397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 xml:space="preserve">Archivace </w:t>
      </w:r>
      <w:r w:rsidR="0070770A">
        <w:t xml:space="preserve">umožní </w:t>
      </w:r>
      <w:r>
        <w:t>elektronickou skartaci</w:t>
      </w:r>
    </w:p>
    <w:p w14:paraId="32EFDB6D" w14:textId="77777777" w:rsidR="005618B2" w:rsidRDefault="005618B2" w:rsidP="006E1D9B">
      <w:pPr>
        <w:pStyle w:val="Odstavecseseznamem"/>
        <w:numPr>
          <w:ilvl w:val="0"/>
          <w:numId w:val="10"/>
        </w:numPr>
        <w:pPrChange w:id="398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Skartace dat zaručuje jejich neobnovitelnost, tzn. minimálně 7 přepisů mazaných dat</w:t>
      </w:r>
    </w:p>
    <w:p w14:paraId="36C1BCA4" w14:textId="77777777" w:rsidR="005618B2" w:rsidRDefault="0070770A" w:rsidP="006E1D9B">
      <w:pPr>
        <w:pStyle w:val="Odstavecseseznamem"/>
        <w:numPr>
          <w:ilvl w:val="0"/>
          <w:numId w:val="10"/>
        </w:numPr>
        <w:pPrChange w:id="399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N</w:t>
      </w:r>
      <w:r w:rsidR="005618B2">
        <w:t>ativní auditované smazání obsahu s důkazem o smazání (důvod smazání, kdo a kdy</w:t>
      </w:r>
      <w:r w:rsidR="004B473A">
        <w:t xml:space="preserve"> obsah</w:t>
      </w:r>
      <w:r w:rsidR="005618B2">
        <w:t xml:space="preserve"> smazal apod.) a to i včetně neautorizovaného smazání</w:t>
      </w:r>
    </w:p>
    <w:p w14:paraId="416EA377" w14:textId="77777777" w:rsidR="005618B2" w:rsidRDefault="0070770A" w:rsidP="006E1D9B">
      <w:pPr>
        <w:pStyle w:val="Odstavecseseznamem"/>
        <w:numPr>
          <w:ilvl w:val="0"/>
          <w:numId w:val="10"/>
        </w:numPr>
        <w:pPrChange w:id="400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K</w:t>
      </w:r>
      <w:r w:rsidR="005618B2">
        <w:t>onfigurac</w:t>
      </w:r>
      <w:r w:rsidR="004B473A">
        <w:t>e</w:t>
      </w:r>
      <w:r w:rsidR="005618B2">
        <w:t xml:space="preserve"> výchozí skartační periody</w:t>
      </w:r>
    </w:p>
    <w:p w14:paraId="4C81D56F" w14:textId="77777777" w:rsidR="005618B2" w:rsidRDefault="0070770A" w:rsidP="006E1D9B">
      <w:pPr>
        <w:pStyle w:val="Odstavecseseznamem"/>
        <w:numPr>
          <w:ilvl w:val="0"/>
          <w:numId w:val="10"/>
        </w:numPr>
        <w:pPrChange w:id="401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R</w:t>
      </w:r>
      <w:r w:rsidR="005618B2">
        <w:t>ozšíření o nastavení funkcionality pro ad-hoc vynucení „nesmazatelnosti“ obsahu tzv. „Reten</w:t>
      </w:r>
      <w:r w:rsidR="004B473A">
        <w:t>t</w:t>
      </w:r>
      <w:r w:rsidR="005618B2">
        <w:t>ion hold“ a to i na jednotlivé soubory, celý archiv anebo jen části archivu</w:t>
      </w:r>
    </w:p>
    <w:p w14:paraId="2BE5EEEC" w14:textId="77777777" w:rsidR="005618B2" w:rsidRDefault="005618B2" w:rsidP="006E1D9B">
      <w:pPr>
        <w:pStyle w:val="Odstavecseseznamem"/>
        <w:numPr>
          <w:ilvl w:val="0"/>
          <w:numId w:val="10"/>
        </w:numPr>
        <w:pPrChange w:id="402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Automatické i ruční migrace archivovaných dat mezi různými druhy úložišť nebo lokalit (například do jiného datacentra)</w:t>
      </w:r>
    </w:p>
    <w:p w14:paraId="2F0BA748" w14:textId="77777777" w:rsidR="005618B2" w:rsidRDefault="005618B2" w:rsidP="006E1D9B">
      <w:pPr>
        <w:pStyle w:val="Odstavecseseznamem"/>
        <w:numPr>
          <w:ilvl w:val="0"/>
          <w:numId w:val="10"/>
        </w:numPr>
        <w:pPrChange w:id="403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Archivovaná data se určují:</w:t>
      </w:r>
    </w:p>
    <w:p w14:paraId="6D1D3CEF" w14:textId="77777777" w:rsidR="005618B2" w:rsidRDefault="005618B2" w:rsidP="006E1D9B">
      <w:pPr>
        <w:pStyle w:val="Odstavecseseznamem"/>
        <w:numPr>
          <w:ilvl w:val="1"/>
          <w:numId w:val="10"/>
        </w:numPr>
        <w:pPrChange w:id="404" w:author="287286" w:date="2013-10-30T10:01:00Z">
          <w:pPr>
            <w:pStyle w:val="Odstavecseseznamem"/>
            <w:numPr>
              <w:ilvl w:val="1"/>
              <w:numId w:val="10"/>
            </w:numPr>
            <w:spacing w:after="120"/>
            <w:ind w:left="1440" w:hanging="360"/>
            <w:contextualSpacing w:val="0"/>
          </w:pPr>
        </w:pPrChange>
      </w:pPr>
      <w:r>
        <w:t>pomocí cesty k datům v síti nebo disku</w:t>
      </w:r>
    </w:p>
    <w:p w14:paraId="15B79D7B" w14:textId="77777777" w:rsidR="005618B2" w:rsidRDefault="005618B2" w:rsidP="006E1D9B">
      <w:pPr>
        <w:pStyle w:val="Odstavecseseznamem"/>
        <w:numPr>
          <w:ilvl w:val="1"/>
          <w:numId w:val="10"/>
        </w:numPr>
        <w:pPrChange w:id="405" w:author="287286" w:date="2013-10-30T10:01:00Z">
          <w:pPr>
            <w:pStyle w:val="Odstavecseseznamem"/>
            <w:numPr>
              <w:ilvl w:val="1"/>
              <w:numId w:val="10"/>
            </w:numPr>
            <w:spacing w:after="120"/>
            <w:ind w:left="1440" w:hanging="360"/>
            <w:contextualSpacing w:val="0"/>
          </w:pPr>
        </w:pPrChange>
      </w:pPr>
      <w:r>
        <w:t>pomocí přípony souboru na úložišti</w:t>
      </w:r>
    </w:p>
    <w:p w14:paraId="40212684" w14:textId="77777777" w:rsidR="005618B2" w:rsidRDefault="005618B2" w:rsidP="006E1D9B">
      <w:pPr>
        <w:pStyle w:val="Odstavecseseznamem"/>
        <w:numPr>
          <w:ilvl w:val="1"/>
          <w:numId w:val="10"/>
        </w:numPr>
        <w:pPrChange w:id="406" w:author="287286" w:date="2013-10-30T10:01:00Z">
          <w:pPr>
            <w:pStyle w:val="Odstavecseseznamem"/>
            <w:numPr>
              <w:ilvl w:val="1"/>
              <w:numId w:val="10"/>
            </w:numPr>
            <w:spacing w:after="120"/>
            <w:ind w:left="1440" w:hanging="360"/>
            <w:contextualSpacing w:val="0"/>
          </w:pPr>
        </w:pPrChange>
      </w:pPr>
      <w:r>
        <w:t>zasláním pomocí https protokolu</w:t>
      </w:r>
    </w:p>
    <w:p w14:paraId="52CF5D95" w14:textId="77777777" w:rsidR="005618B2" w:rsidRDefault="005618B2" w:rsidP="006E1D9B">
      <w:pPr>
        <w:pStyle w:val="Odstavecseseznamem"/>
        <w:numPr>
          <w:ilvl w:val="0"/>
          <w:numId w:val="10"/>
        </w:numPr>
        <w:pPrChange w:id="407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>Předarchivační příprava se skládá:</w:t>
      </w:r>
    </w:p>
    <w:p w14:paraId="78460FD7" w14:textId="77777777" w:rsidR="005618B2" w:rsidRDefault="004B473A" w:rsidP="006E1D9B">
      <w:pPr>
        <w:pStyle w:val="Odstavecseseznamem"/>
        <w:numPr>
          <w:ilvl w:val="1"/>
          <w:numId w:val="10"/>
        </w:numPr>
        <w:pPrChange w:id="408" w:author="287286" w:date="2013-10-30T10:01:00Z">
          <w:pPr>
            <w:pStyle w:val="Odstavecseseznamem"/>
            <w:numPr>
              <w:ilvl w:val="1"/>
              <w:numId w:val="10"/>
            </w:numPr>
            <w:spacing w:after="120"/>
            <w:ind w:left="1440" w:hanging="360"/>
            <w:contextualSpacing w:val="0"/>
          </w:pPr>
        </w:pPrChange>
      </w:pPr>
      <w:r>
        <w:t>v</w:t>
      </w:r>
      <w:r w:rsidR="005618B2">
        <w:t>ytvoření hash, oražení časovým razítkem, opatření metadaty</w:t>
      </w:r>
    </w:p>
    <w:p w14:paraId="32DAAED5" w14:textId="77777777" w:rsidR="005618B2" w:rsidRDefault="004B473A" w:rsidP="006E1D9B">
      <w:pPr>
        <w:pStyle w:val="Odstavecseseznamem"/>
        <w:numPr>
          <w:ilvl w:val="1"/>
          <w:numId w:val="10"/>
        </w:numPr>
        <w:pPrChange w:id="409" w:author="287286" w:date="2013-10-30T10:01:00Z">
          <w:pPr>
            <w:pStyle w:val="Odstavecseseznamem"/>
            <w:numPr>
              <w:ilvl w:val="1"/>
              <w:numId w:val="10"/>
            </w:numPr>
            <w:spacing w:after="120"/>
            <w:ind w:left="1440" w:hanging="360"/>
            <w:contextualSpacing w:val="0"/>
          </w:pPr>
        </w:pPrChange>
      </w:pPr>
      <w:r>
        <w:t>d</w:t>
      </w:r>
      <w:r w:rsidR="005618B2">
        <w:t>ata musí být na tolik ošetřená tak, aby byla zaručená jejich jedinečnost</w:t>
      </w:r>
    </w:p>
    <w:p w14:paraId="0A71E172" w14:textId="77777777" w:rsidR="005618B2" w:rsidRDefault="004B473A" w:rsidP="006E1D9B">
      <w:pPr>
        <w:pStyle w:val="Odstavecseseznamem"/>
        <w:numPr>
          <w:ilvl w:val="1"/>
          <w:numId w:val="10"/>
        </w:numPr>
        <w:pPrChange w:id="410" w:author="287286" w:date="2013-10-30T10:01:00Z">
          <w:pPr>
            <w:pStyle w:val="Odstavecseseznamem"/>
            <w:numPr>
              <w:ilvl w:val="1"/>
              <w:numId w:val="10"/>
            </w:numPr>
            <w:spacing w:after="120"/>
            <w:ind w:left="1440" w:hanging="360"/>
            <w:contextualSpacing w:val="0"/>
          </w:pPr>
        </w:pPrChange>
      </w:pPr>
      <w:r>
        <w:t>p</w:t>
      </w:r>
      <w:r w:rsidR="005618B2">
        <w:t>ředarchivační příprava může spolupracovat s telefonní ústřednou tak</w:t>
      </w:r>
      <w:r>
        <w:t>,</w:t>
      </w:r>
      <w:r w:rsidR="005618B2">
        <w:t xml:space="preserve"> aby byly splněny veškeré požadavky na archivaci při archivaci telefonních hovorů z ústředny </w:t>
      </w:r>
    </w:p>
    <w:p w14:paraId="4DE29181" w14:textId="77777777" w:rsidR="005618B2" w:rsidRDefault="005618B2" w:rsidP="006E1D9B">
      <w:pPr>
        <w:pStyle w:val="Odstavecseseznamem"/>
        <w:numPr>
          <w:ilvl w:val="0"/>
          <w:numId w:val="10"/>
        </w:numPr>
        <w:pPrChange w:id="411" w:author="287286" w:date="2013-10-30T10:01:00Z">
          <w:pPr>
            <w:pStyle w:val="Odstavecseseznamem"/>
            <w:numPr>
              <w:numId w:val="10"/>
            </w:numPr>
            <w:spacing w:after="120"/>
            <w:ind w:hanging="360"/>
            <w:contextualSpacing w:val="0"/>
          </w:pPr>
        </w:pPrChange>
      </w:pPr>
      <w:r>
        <w:t xml:space="preserve">Vyhledávání v archivovaných datech – grafické webové rozhraní pro vyhledávání (např. datum, událost, kde vznikla, či připojených informací apod.) </w:t>
      </w:r>
    </w:p>
    <w:p w14:paraId="07F4D975" w14:textId="77777777" w:rsidR="005618B2" w:rsidRDefault="005618B2" w:rsidP="005618B2">
      <w:pPr>
        <w:pStyle w:val="Nadpis3"/>
        <w:pPrChange w:id="412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13" w:name="_Toc370883365"/>
      <w:bookmarkStart w:id="414" w:name="_Toc370078586"/>
      <w:r>
        <w:t>Fyzické uložení archivu</w:t>
      </w:r>
      <w:bookmarkEnd w:id="413"/>
      <w:bookmarkEnd w:id="414"/>
    </w:p>
    <w:p w14:paraId="57471DF1" w14:textId="77777777" w:rsidR="005618B2" w:rsidRDefault="005618B2" w:rsidP="006E1D9B">
      <w:pPr>
        <w:pStyle w:val="Odstavecseseznamem"/>
        <w:numPr>
          <w:ilvl w:val="0"/>
          <w:numId w:val="24"/>
        </w:numPr>
        <w:pPrChange w:id="415" w:author="287286" w:date="2013-10-30T10:01:00Z">
          <w:pPr>
            <w:pStyle w:val="Odstavecseseznamem"/>
            <w:numPr>
              <w:numId w:val="24"/>
            </w:numPr>
            <w:spacing w:after="120"/>
            <w:ind w:hanging="360"/>
            <w:contextualSpacing w:val="0"/>
          </w:pPr>
        </w:pPrChange>
      </w:pPr>
      <w:r>
        <w:t>Archiv bude uložen na úložném zařízení s RAIN architekturou, které bude dodáváno do každého CDC, detailní specifikace je uvedena v části Specifikace HW komponent.</w:t>
      </w:r>
    </w:p>
    <w:p w14:paraId="5E54887B" w14:textId="77777777" w:rsidR="005618B2" w:rsidRPr="00CF1290" w:rsidRDefault="005618B2" w:rsidP="006E1D9B">
      <w:pPr>
        <w:pStyle w:val="Odstavecseseznamem"/>
        <w:numPr>
          <w:ilvl w:val="0"/>
          <w:numId w:val="24"/>
        </w:numPr>
        <w:pPrChange w:id="416" w:author="287286" w:date="2013-10-30T10:01:00Z">
          <w:pPr>
            <w:pStyle w:val="Odstavecseseznamem"/>
            <w:numPr>
              <w:numId w:val="24"/>
            </w:numPr>
            <w:spacing w:after="120"/>
            <w:ind w:hanging="360"/>
            <w:contextualSpacing w:val="0"/>
          </w:pPr>
        </w:pPrChange>
      </w:pPr>
      <w:r>
        <w:t>V každém CDC bude identická kopie archivu, synchronní stav všech archivů bude zajištěn nástrojem archivačního SW, resp. nahrávacím systémem v případě nahrávek.</w:t>
      </w:r>
    </w:p>
    <w:p w14:paraId="6C04C008" w14:textId="77777777" w:rsidR="005618B2" w:rsidRDefault="005618B2" w:rsidP="005618B2">
      <w:pPr>
        <w:pStyle w:val="Nadpis3"/>
        <w:pPrChange w:id="417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18" w:name="_Toc370883366"/>
      <w:bookmarkStart w:id="419" w:name="_Toc370078587"/>
      <w:r>
        <w:t>Archivovaná data v soudním řízení</w:t>
      </w:r>
      <w:bookmarkEnd w:id="418"/>
      <w:bookmarkEnd w:id="419"/>
    </w:p>
    <w:p w14:paraId="0D47DB96" w14:textId="77777777" w:rsidR="003A7E4E" w:rsidRPr="003A7E4E" w:rsidRDefault="005618B2" w:rsidP="005618B2">
      <w:r>
        <w:t>Veškerá archivovaná data jsou plně přípustná v soudních řízeních, jelikož je zaručena jejich jedinečnost a</w:t>
      </w:r>
      <w:r w:rsidR="00F46C0E">
        <w:t xml:space="preserve"> pravost</w:t>
      </w:r>
      <w:r>
        <w:t xml:space="preserve">. Záruka jedinečnosti a </w:t>
      </w:r>
      <w:r w:rsidR="00F46C0E">
        <w:t xml:space="preserve">pravosti </w:t>
      </w:r>
      <w:r>
        <w:t>dat je zaručena kombinací několika bezpečnostních prvků. A to tak, že archivovaná data</w:t>
      </w:r>
      <w:r w:rsidR="00BB4405">
        <w:t xml:space="preserve"> jsou</w:t>
      </w:r>
      <w:r>
        <w:t xml:space="preserve"> po celou dobu životnosti od okamžiku jejich vzniku ošetř</w:t>
      </w:r>
      <w:r w:rsidR="00F46C0E">
        <w:t xml:space="preserve">ena pomocí digitálního otisku, </w:t>
      </w:r>
      <w:r>
        <w:t>časového razítka</w:t>
      </w:r>
      <w:r w:rsidR="00F46C0E">
        <w:t xml:space="preserve"> nebo digitálního podpisu</w:t>
      </w:r>
      <w:r>
        <w:t>. A to tak, aby bylo možné kdykoliv důvěryhodně ověřit a zaručit jejich autenticitu.</w:t>
      </w:r>
    </w:p>
    <w:p w14:paraId="18BFB388" w14:textId="77777777" w:rsidR="00DF7F48" w:rsidRDefault="00AE4E12" w:rsidP="00DF7F48">
      <w:pPr>
        <w:pStyle w:val="Nadpis2"/>
        <w:pPrChange w:id="420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421" w:name="_Toc370883367"/>
      <w:bookmarkStart w:id="422" w:name="_Toc370078588"/>
      <w:r>
        <w:t>Z</w:t>
      </w:r>
      <w:r w:rsidR="00DF7F48">
        <w:t>álohování</w:t>
      </w:r>
      <w:bookmarkEnd w:id="421"/>
      <w:bookmarkEnd w:id="422"/>
    </w:p>
    <w:p w14:paraId="0D571810" w14:textId="77777777" w:rsidR="00AE4E12" w:rsidRDefault="00AE4E12" w:rsidP="00AE4E12">
      <w:pPr>
        <w:pStyle w:val="Nadpis3"/>
        <w:pPrChange w:id="423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24" w:name="_Toc370883368"/>
      <w:bookmarkStart w:id="425" w:name="_Toc370078589"/>
      <w:r>
        <w:t>Význam zálohování</w:t>
      </w:r>
      <w:bookmarkEnd w:id="424"/>
      <w:bookmarkEnd w:id="425"/>
    </w:p>
    <w:p w14:paraId="6142E55E" w14:textId="77777777" w:rsidR="00AE4E12" w:rsidRDefault="00AE4E12" w:rsidP="00AE4E12">
      <w:r w:rsidRPr="002B6478">
        <w:t xml:space="preserve">Vytváření bezpečnostní kopie dat nebo celého </w:t>
      </w:r>
      <w:r>
        <w:t xml:space="preserve">operačního systému tak, aby bylo možné </w:t>
      </w:r>
      <w:r w:rsidRPr="002B6478">
        <w:t xml:space="preserve">v případě havárie </w:t>
      </w:r>
      <w:r>
        <w:t xml:space="preserve">(a to jak SW, tak HW) velice rychle obnovit poškozená data nebo celý systém do </w:t>
      </w:r>
      <w:r w:rsidRPr="002B6478">
        <w:t>stav</w:t>
      </w:r>
      <w:r>
        <w:t>u</w:t>
      </w:r>
      <w:r w:rsidRPr="002B6478">
        <w:t>, který existoval těsně před vznikem poruchy</w:t>
      </w:r>
      <w:r>
        <w:t xml:space="preserve"> a to i na nový HW nebo i do jiné lokality.</w:t>
      </w:r>
    </w:p>
    <w:p w14:paraId="5E6632E5" w14:textId="77777777" w:rsidR="00AE4E12" w:rsidRDefault="00AE4E12" w:rsidP="00AE4E12">
      <w:pPr>
        <w:pStyle w:val="Nadpis3"/>
        <w:pPrChange w:id="426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27" w:name="_Toc370883369"/>
      <w:bookmarkStart w:id="428" w:name="_Toc370078590"/>
      <w:r>
        <w:t>Parametry zálohovacího systému</w:t>
      </w:r>
      <w:bookmarkEnd w:id="427"/>
      <w:bookmarkEnd w:id="428"/>
    </w:p>
    <w:p w14:paraId="11BB5CAD" w14:textId="77777777" w:rsidR="00AE4E12" w:rsidRDefault="00AE4E12" w:rsidP="006E1D9B">
      <w:pPr>
        <w:pStyle w:val="Odstavecseseznamem"/>
        <w:numPr>
          <w:ilvl w:val="0"/>
          <w:numId w:val="29"/>
        </w:numPr>
        <w:pPrChange w:id="429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Podporované zálohování</w:t>
      </w:r>
      <w:r w:rsidR="00232667">
        <w:t xml:space="preserve"> </w:t>
      </w:r>
      <w:r w:rsidR="00232667" w:rsidRPr="00DF7811">
        <w:t>kvůli možnému vysoutěžení SW produktů, které budou dodávány</w:t>
      </w:r>
      <w:r w:rsidR="00BB4405">
        <w:t> </w:t>
      </w:r>
      <w:r w:rsidR="00232667">
        <w:t>spolu</w:t>
      </w:r>
      <w:r w:rsidR="00BB4405">
        <w:t xml:space="preserve"> s</w:t>
      </w:r>
      <w:r w:rsidR="00232667">
        <w:t xml:space="preserve"> </w:t>
      </w:r>
      <w:r w:rsidR="00232667" w:rsidRPr="00DF7811">
        <w:t>vlastním systémem</w:t>
      </w:r>
      <w:r>
        <w:t xml:space="preserve">: </w:t>
      </w:r>
    </w:p>
    <w:p w14:paraId="5BDF1863" w14:textId="77777777" w:rsidR="00AE4E12" w:rsidRDefault="00AE4E12" w:rsidP="006E1D9B">
      <w:pPr>
        <w:pStyle w:val="Odstavecseseznamem"/>
        <w:numPr>
          <w:ilvl w:val="1"/>
          <w:numId w:val="29"/>
        </w:numPr>
        <w:pPrChange w:id="430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>
        <w:t xml:space="preserve">MS Windows 2012 </w:t>
      </w:r>
      <w:r w:rsidRPr="0047687D">
        <w:t>a novější (a to i souborové zálohování</w:t>
      </w:r>
      <w:r>
        <w:t>),</w:t>
      </w:r>
    </w:p>
    <w:p w14:paraId="18B76901" w14:textId="77777777" w:rsidR="00AE4E12" w:rsidRDefault="00AE4E12" w:rsidP="006E1D9B">
      <w:pPr>
        <w:pStyle w:val="Odstavecseseznamem"/>
        <w:numPr>
          <w:ilvl w:val="1"/>
          <w:numId w:val="29"/>
        </w:numPr>
        <w:pPrChange w:id="431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 w:rsidRPr="005F4566">
        <w:t xml:space="preserve">Linux kernel 2.6 a novější </w:t>
      </w:r>
      <w:r w:rsidR="00BB4405">
        <w:t xml:space="preserve">- </w:t>
      </w:r>
      <w:r w:rsidRPr="005F4566">
        <w:t>zejména Red Hat, SUSE</w:t>
      </w:r>
      <w:r>
        <w:t xml:space="preserve"> (a to i souborové zálohování),</w:t>
      </w:r>
    </w:p>
    <w:p w14:paraId="4F441970" w14:textId="77777777" w:rsidR="00AE4E12" w:rsidRDefault="00AE4E12" w:rsidP="006E1D9B">
      <w:pPr>
        <w:pStyle w:val="Odstavecseseznamem"/>
        <w:numPr>
          <w:ilvl w:val="1"/>
          <w:numId w:val="29"/>
        </w:numPr>
        <w:pPrChange w:id="432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 w:rsidRPr="0047687D">
        <w:t xml:space="preserve">Oracle DB, </w:t>
      </w:r>
    </w:p>
    <w:p w14:paraId="0290C1DF" w14:textId="77777777" w:rsidR="00AE4E12" w:rsidRDefault="00AE4E12" w:rsidP="006E1D9B">
      <w:pPr>
        <w:pStyle w:val="Odstavecseseznamem"/>
        <w:numPr>
          <w:ilvl w:val="1"/>
          <w:numId w:val="29"/>
        </w:numPr>
        <w:pPrChange w:id="433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 w:rsidRPr="0047687D">
        <w:t xml:space="preserve">MS SQL server, </w:t>
      </w:r>
    </w:p>
    <w:p w14:paraId="066A35DF" w14:textId="77777777" w:rsidR="00AE4E12" w:rsidRDefault="00232667" w:rsidP="006E1D9B">
      <w:pPr>
        <w:pStyle w:val="Odstavecseseznamem"/>
        <w:numPr>
          <w:ilvl w:val="1"/>
          <w:numId w:val="29"/>
        </w:numPr>
        <w:pPrChange w:id="434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>
        <w:t xml:space="preserve">IBM </w:t>
      </w:r>
      <w:r w:rsidR="00AE4E12" w:rsidRPr="0047687D">
        <w:t>DB2</w:t>
      </w:r>
      <w:r w:rsidR="00AE4E12">
        <w:t>,</w:t>
      </w:r>
    </w:p>
    <w:p w14:paraId="33A165C9" w14:textId="77777777" w:rsidR="00AE4E12" w:rsidRDefault="00AE4E12" w:rsidP="006E1D9B">
      <w:pPr>
        <w:pStyle w:val="Odstavecseseznamem"/>
        <w:numPr>
          <w:ilvl w:val="1"/>
          <w:numId w:val="29"/>
        </w:numPr>
        <w:pPrChange w:id="435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>
        <w:t>PostgreSQL,</w:t>
      </w:r>
    </w:p>
    <w:p w14:paraId="51CA9C36" w14:textId="77777777" w:rsidR="00AE4E12" w:rsidRDefault="00AE4E12" w:rsidP="006E1D9B">
      <w:pPr>
        <w:pStyle w:val="Odstavecseseznamem"/>
        <w:numPr>
          <w:ilvl w:val="1"/>
          <w:numId w:val="29"/>
        </w:numPr>
        <w:pPrChange w:id="436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 w:rsidRPr="0047687D">
        <w:t>Virtuální stroje (běžící na platformách VMware 5.x, CitrixXen Serve</w:t>
      </w:r>
      <w:r>
        <w:t>r 6.x a Microsoft Hyper-V 3.x)</w:t>
      </w:r>
      <w:r w:rsidR="00BB4405">
        <w:t>,</w:t>
      </w:r>
    </w:p>
    <w:p w14:paraId="64D7AA28" w14:textId="77777777" w:rsidR="00AE4E12" w:rsidRDefault="00AE4E12" w:rsidP="006E1D9B">
      <w:pPr>
        <w:pStyle w:val="Odstavecseseznamem"/>
        <w:numPr>
          <w:ilvl w:val="1"/>
          <w:numId w:val="29"/>
        </w:numPr>
        <w:pPrChange w:id="437" w:author="287286" w:date="2013-10-30T10:01:00Z">
          <w:pPr>
            <w:pStyle w:val="Odstavecseseznamem"/>
            <w:numPr>
              <w:ilvl w:val="1"/>
              <w:numId w:val="29"/>
            </w:numPr>
            <w:spacing w:after="120"/>
            <w:ind w:left="1440" w:hanging="360"/>
            <w:contextualSpacing w:val="0"/>
          </w:pPr>
        </w:pPrChange>
      </w:pPr>
      <w:r>
        <w:t>Vytváření klonů běžících serverů</w:t>
      </w:r>
      <w:r w:rsidR="00BB4405">
        <w:t>.</w:t>
      </w:r>
    </w:p>
    <w:p w14:paraId="40A79D4B" w14:textId="77777777" w:rsidR="00AE4E12" w:rsidRDefault="00AE4E12" w:rsidP="006E1D9B">
      <w:pPr>
        <w:pStyle w:val="Odstavecseseznamem"/>
        <w:numPr>
          <w:ilvl w:val="0"/>
          <w:numId w:val="29"/>
        </w:numPr>
        <w:pPrChange w:id="438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 w:rsidRPr="0047687D">
        <w:t>Veškerá zálohovaná data lze obnovovat po jednotlivých částech (tzv. Item level recovery) soubory</w:t>
      </w:r>
      <w:r>
        <w:t>,</w:t>
      </w:r>
      <w:r w:rsidRPr="0047687D">
        <w:t xml:space="preserve"> </w:t>
      </w:r>
      <w:r>
        <w:t>data</w:t>
      </w:r>
      <w:r w:rsidRPr="0047687D">
        <w:t xml:space="preserve"> v</w:t>
      </w:r>
      <w:r>
        <w:t> </w:t>
      </w:r>
      <w:r w:rsidRPr="0047687D">
        <w:t>DB</w:t>
      </w:r>
    </w:p>
    <w:p w14:paraId="794A1B23" w14:textId="77777777" w:rsidR="00AE4E12" w:rsidRDefault="00AE4E12" w:rsidP="006E1D9B">
      <w:pPr>
        <w:pStyle w:val="Odstavecseseznamem"/>
        <w:numPr>
          <w:ilvl w:val="0"/>
          <w:numId w:val="29"/>
        </w:numPr>
        <w:pPrChange w:id="439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 w:rsidRPr="0047687D">
        <w:t>Obnovu dat lze provádět i do jiné destinace (úložiště) než bylo původní</w:t>
      </w:r>
    </w:p>
    <w:p w14:paraId="2B000633" w14:textId="77777777" w:rsidR="00AE4E12" w:rsidRDefault="00AE4E12" w:rsidP="006E1D9B">
      <w:pPr>
        <w:pStyle w:val="Odstavecseseznamem"/>
        <w:numPr>
          <w:ilvl w:val="0"/>
          <w:numId w:val="29"/>
        </w:numPr>
        <w:pPrChange w:id="440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Podpora deduplikace na cíli</w:t>
      </w:r>
    </w:p>
    <w:p w14:paraId="3AFAAF5D" w14:textId="77777777" w:rsidR="00AE4E12" w:rsidRDefault="00AE4E12" w:rsidP="006E1D9B">
      <w:pPr>
        <w:pStyle w:val="Odstavecseseznamem"/>
        <w:numPr>
          <w:ilvl w:val="0"/>
          <w:numId w:val="29"/>
        </w:numPr>
        <w:pPrChange w:id="441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Podpora deduplikace a komprese na zdroji</w:t>
      </w:r>
    </w:p>
    <w:p w14:paraId="3E265EA6" w14:textId="77777777" w:rsidR="00AE4E12" w:rsidRDefault="00AE4E12" w:rsidP="006E1D9B">
      <w:pPr>
        <w:pStyle w:val="Odstavecseseznamem"/>
        <w:numPr>
          <w:ilvl w:val="0"/>
          <w:numId w:val="29"/>
        </w:numPr>
        <w:pPrChange w:id="442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Automatické i ruční kopírování záloh mezi různými druhy úložišť (z nového úložiště lze i obnovovat data) nebo lokalit (například do jiného datacentra)</w:t>
      </w:r>
    </w:p>
    <w:p w14:paraId="6109D44E" w14:textId="77777777" w:rsidR="00AE4E12" w:rsidRDefault="00AE4E12" w:rsidP="006E1D9B">
      <w:pPr>
        <w:pStyle w:val="Odstavecseseznamem"/>
        <w:numPr>
          <w:ilvl w:val="0"/>
          <w:numId w:val="29"/>
        </w:numPr>
        <w:pPrChange w:id="443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Automatická i ruční migrace záloh mezi různými druhy úložišť (z nového úložiště lze i obnovovat data) nebo lokalit (například do jiného datacentra)</w:t>
      </w:r>
    </w:p>
    <w:p w14:paraId="5122918C" w14:textId="77777777" w:rsidR="00AE4E12" w:rsidRDefault="00AE4E12" w:rsidP="006E1D9B">
      <w:pPr>
        <w:pStyle w:val="Odstavecseseznamem"/>
        <w:numPr>
          <w:ilvl w:val="0"/>
          <w:numId w:val="29"/>
        </w:numPr>
        <w:pPrChange w:id="444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Plné zálohování dat tzv. „full backup“</w:t>
      </w:r>
    </w:p>
    <w:p w14:paraId="36368033" w14:textId="77777777" w:rsidR="00AE4E12" w:rsidRDefault="00AE4E12" w:rsidP="006E1D9B">
      <w:pPr>
        <w:pStyle w:val="Odstavecseseznamem"/>
        <w:numPr>
          <w:ilvl w:val="0"/>
          <w:numId w:val="29"/>
        </w:numPr>
        <w:pPrChange w:id="445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Inkrementální zálohování dat</w:t>
      </w:r>
    </w:p>
    <w:p w14:paraId="63E10449" w14:textId="77777777" w:rsidR="00AE4E12" w:rsidRPr="002B6478" w:rsidRDefault="00AE4E12" w:rsidP="006E1D9B">
      <w:pPr>
        <w:pStyle w:val="Odstavecseseznamem"/>
        <w:numPr>
          <w:ilvl w:val="0"/>
          <w:numId w:val="29"/>
        </w:numPr>
        <w:pPrChange w:id="446" w:author="287286" w:date="2013-10-30T10:01:00Z">
          <w:pPr>
            <w:pStyle w:val="Odstavecseseznamem"/>
            <w:numPr>
              <w:numId w:val="29"/>
            </w:numPr>
            <w:spacing w:after="120"/>
            <w:ind w:hanging="360"/>
            <w:contextualSpacing w:val="0"/>
          </w:pPr>
        </w:pPrChange>
      </w:pPr>
      <w:r>
        <w:t>Vytváření snapshotů serverů</w:t>
      </w:r>
    </w:p>
    <w:p w14:paraId="4A6E439A" w14:textId="77777777" w:rsidR="00AE4E12" w:rsidRDefault="00AE4E12" w:rsidP="00DF5D07">
      <w:pPr>
        <w:pStyle w:val="Nadpis3"/>
        <w:pPrChange w:id="447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48" w:name="_Toc370883370"/>
      <w:bookmarkStart w:id="449" w:name="_Toc370078591"/>
      <w:r>
        <w:t>Uložení záloh</w:t>
      </w:r>
      <w:bookmarkEnd w:id="448"/>
      <w:bookmarkEnd w:id="449"/>
    </w:p>
    <w:p w14:paraId="0324580C" w14:textId="77777777" w:rsidR="00281953" w:rsidRDefault="00281953" w:rsidP="006E1D9B">
      <w:pPr>
        <w:pStyle w:val="Odstavecseseznamem"/>
        <w:numPr>
          <w:ilvl w:val="0"/>
          <w:numId w:val="7"/>
        </w:numPr>
        <w:pPrChange w:id="450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 w:rsidRPr="00232667">
        <w:t>Snapshoty budou uloženy vždy v lokalitě, kde budou vytvářeny z důvodu</w:t>
      </w:r>
      <w:r>
        <w:t xml:space="preserve"> vysoké dostupnost</w:t>
      </w:r>
      <w:r w:rsidR="00232667">
        <w:t>i</w:t>
      </w:r>
      <w:r>
        <w:t xml:space="preserve"> a menší</w:t>
      </w:r>
      <w:r w:rsidR="00232667">
        <w:t>ho</w:t>
      </w:r>
      <w:r>
        <w:t xml:space="preserve"> zatížení sítě</w:t>
      </w:r>
    </w:p>
    <w:p w14:paraId="24526375" w14:textId="77777777" w:rsidR="00281953" w:rsidRDefault="00281953" w:rsidP="006E1D9B">
      <w:pPr>
        <w:pStyle w:val="Odstavecseseznamem"/>
        <w:numPr>
          <w:ilvl w:val="0"/>
          <w:numId w:val="7"/>
        </w:numPr>
        <w:pPrChange w:id="451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>
        <w:t>Zálohovaná data se budou vždy ukládat do jiné geografické lokality z důvodu bezpečnosti dat – nevztahuje se na snapshoty</w:t>
      </w:r>
    </w:p>
    <w:p w14:paraId="07BE4199" w14:textId="77777777" w:rsidR="00281953" w:rsidRDefault="00281953" w:rsidP="006E1D9B">
      <w:pPr>
        <w:pStyle w:val="Odstavecseseznamem"/>
        <w:numPr>
          <w:ilvl w:val="0"/>
          <w:numId w:val="7"/>
        </w:numPr>
        <w:pPrChange w:id="452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>
        <w:t>Data z CDC1 do CDC2</w:t>
      </w:r>
    </w:p>
    <w:p w14:paraId="28E736A4" w14:textId="77777777" w:rsidR="00281953" w:rsidRDefault="00281953" w:rsidP="006E1D9B">
      <w:pPr>
        <w:pStyle w:val="Odstavecseseznamem"/>
        <w:numPr>
          <w:ilvl w:val="0"/>
          <w:numId w:val="7"/>
        </w:numPr>
        <w:pPrChange w:id="453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>
        <w:t>Data z CDC2 do CDC3</w:t>
      </w:r>
    </w:p>
    <w:p w14:paraId="492803ED" w14:textId="77777777" w:rsidR="00281953" w:rsidRDefault="00281953" w:rsidP="006E1D9B">
      <w:pPr>
        <w:pStyle w:val="Odstavecseseznamem"/>
        <w:numPr>
          <w:ilvl w:val="0"/>
          <w:numId w:val="7"/>
        </w:numPr>
        <w:pPrChange w:id="454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>
        <w:t>Data z CDC3 do CDC1</w:t>
      </w:r>
    </w:p>
    <w:p w14:paraId="1F2B667A" w14:textId="77777777" w:rsidR="00281953" w:rsidRDefault="00281953" w:rsidP="006E1D9B">
      <w:pPr>
        <w:pStyle w:val="Odstavecseseznamem"/>
        <w:numPr>
          <w:ilvl w:val="0"/>
          <w:numId w:val="7"/>
        </w:numPr>
        <w:pPrChange w:id="455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>
        <w:t>Data budou uložena vždy na provozních diskových polích z důvodů vysoké dostupnosti a rychlosti obnovy</w:t>
      </w:r>
    </w:p>
    <w:p w14:paraId="5F0725D1" w14:textId="77777777" w:rsidR="00281953" w:rsidRDefault="00281953" w:rsidP="00FD5626">
      <w:pPr>
        <w:pStyle w:val="Odstavecseseznamem"/>
        <w:numPr>
          <w:ilvl w:val="0"/>
          <w:numId w:val="7"/>
        </w:numPr>
        <w:pPrChange w:id="456" w:author="287286" w:date="2013-10-30T10:01:00Z">
          <w:pPr>
            <w:pStyle w:val="Odstavecseseznamem"/>
            <w:numPr>
              <w:numId w:val="7"/>
            </w:numPr>
            <w:spacing w:after="120"/>
            <w:ind w:hanging="360"/>
            <w:contextualSpacing w:val="0"/>
          </w:pPr>
        </w:pPrChange>
      </w:pPr>
      <w:r>
        <w:t>Data bu</w:t>
      </w:r>
      <w:r w:rsidR="00FD5626">
        <w:t xml:space="preserve">dou uložena na pomalé diskové vrstvě (tier) </w:t>
      </w:r>
      <w:r>
        <w:t>z důvodu ceny uložených dat</w:t>
      </w:r>
    </w:p>
    <w:p w14:paraId="3042B86A" w14:textId="77777777" w:rsidR="002F7496" w:rsidRDefault="002F7496" w:rsidP="002F7496">
      <w:pPr>
        <w:pStyle w:val="odstavec"/>
      </w:pPr>
    </w:p>
    <w:p w14:paraId="6DDCDE9F" w14:textId="77777777" w:rsidR="0078427C" w:rsidRDefault="0078427C" w:rsidP="0078427C">
      <w:pPr>
        <w:pStyle w:val="odstavec"/>
        <w:keepNext/>
        <w:rPr>
          <w:del w:id="457" w:author="287286" w:date="2013-10-30T10:01:00Z"/>
        </w:rPr>
      </w:pPr>
      <w:del w:id="458" w:author="287286" w:date="2013-10-30T10:01:00Z">
        <w:r>
          <w:object w:dxaOrig="10678" w:dyaOrig="14985" w14:anchorId="11E3DE89">
            <v:shape id="_x0000_i1045" type="#_x0000_t75" style="width:370.8pt;height:521.1pt" o:ole="">
              <v:imagedata r:id="rId74" o:title=""/>
            </v:shape>
            <o:OLEObject Type="Embed" ProgID="Visio.Drawing.11" ShapeID="_x0000_i1045" DrawAspect="Content" ObjectID="_1444632845" r:id="rId75"/>
          </w:object>
        </w:r>
      </w:del>
    </w:p>
    <w:p w14:paraId="0AA98D28" w14:textId="77777777" w:rsidR="004741D9" w:rsidRDefault="00C42010" w:rsidP="009B2328">
      <w:pPr>
        <w:pStyle w:val="odstavec"/>
        <w:keepNext/>
        <w:jc w:val="center"/>
        <w:rPr>
          <w:ins w:id="459" w:author="287286" w:date="2013-10-30T10:01:00Z"/>
        </w:rPr>
      </w:pPr>
      <w:ins w:id="460" w:author="287286" w:date="2013-10-30T10:01:00Z">
        <w:r>
          <w:object w:dxaOrig="10678" w:dyaOrig="14985">
            <v:shape id="_x0000_i1031" type="#_x0000_t75" style="width:369.9pt;height:521.1pt" o:ole="">
              <v:imagedata r:id="rId74" o:title=""/>
            </v:shape>
            <o:OLEObject Type="Embed" ProgID="Visio.Drawing.11" ShapeID="_x0000_i1031" DrawAspect="Content" ObjectID="_1444632846" r:id="rId76"/>
          </w:object>
        </w:r>
      </w:ins>
    </w:p>
    <w:p w14:paraId="2598F86C" w14:textId="77777777" w:rsidR="002F7496" w:rsidRPr="002F7496" w:rsidRDefault="004741D9" w:rsidP="004741D9">
      <w:pPr>
        <w:pStyle w:val="Titulek"/>
      </w:pPr>
      <w:bookmarkStart w:id="461" w:name="_Toc369992053"/>
      <w:bookmarkStart w:id="462" w:name="_Toc370078510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7</w:t>
      </w:r>
      <w:r w:rsidR="00D1497C">
        <w:rPr>
          <w:noProof/>
        </w:rPr>
        <w:fldChar w:fldCharType="end"/>
      </w:r>
      <w:r>
        <w:t xml:space="preserve"> - Princip zálohování mezi centrálními lokalitami</w:t>
      </w:r>
      <w:bookmarkEnd w:id="461"/>
      <w:bookmarkEnd w:id="462"/>
    </w:p>
    <w:p w14:paraId="787F063F" w14:textId="77777777" w:rsidR="00AE4E12" w:rsidRDefault="00AE4E12" w:rsidP="00DF5D07">
      <w:pPr>
        <w:pStyle w:val="Nadpis3"/>
        <w:pPrChange w:id="463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64" w:name="_Toc370883371"/>
      <w:bookmarkStart w:id="465" w:name="_Toc370078592"/>
      <w:r>
        <w:t>Zálohovaná data</w:t>
      </w:r>
      <w:bookmarkEnd w:id="464"/>
      <w:bookmarkEnd w:id="465"/>
    </w:p>
    <w:p w14:paraId="3C1F95E0" w14:textId="77777777" w:rsidR="00AE4E12" w:rsidRDefault="00AE4E12" w:rsidP="006E1D9B">
      <w:pPr>
        <w:pStyle w:val="Odstavecseseznamem"/>
        <w:numPr>
          <w:ilvl w:val="0"/>
          <w:numId w:val="28"/>
        </w:numPr>
        <w:pPrChange w:id="466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>
        <w:t>Databáze NSPTV</w:t>
      </w:r>
    </w:p>
    <w:p w14:paraId="22C576F0" w14:textId="77777777" w:rsidR="00AE4E12" w:rsidRDefault="00AE4E12" w:rsidP="006E1D9B">
      <w:pPr>
        <w:pStyle w:val="Odstavecseseznamem"/>
        <w:numPr>
          <w:ilvl w:val="0"/>
          <w:numId w:val="28"/>
        </w:numPr>
        <w:pPrChange w:id="467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>
        <w:t>Databáze telefonie</w:t>
      </w:r>
    </w:p>
    <w:p w14:paraId="0C709062" w14:textId="77777777" w:rsidR="00AE4E12" w:rsidRDefault="00AE4E12" w:rsidP="006E1D9B">
      <w:pPr>
        <w:pStyle w:val="Odstavecseseznamem"/>
        <w:numPr>
          <w:ilvl w:val="0"/>
          <w:numId w:val="28"/>
        </w:numPr>
        <w:pPrChange w:id="468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>
        <w:t>Databáze archivace nahrávek</w:t>
      </w:r>
    </w:p>
    <w:p w14:paraId="555FC61C" w14:textId="77777777" w:rsidR="00AE4E12" w:rsidRDefault="00AE4E12" w:rsidP="006E1D9B">
      <w:pPr>
        <w:pStyle w:val="Odstavecseseznamem"/>
        <w:numPr>
          <w:ilvl w:val="0"/>
          <w:numId w:val="28"/>
        </w:numPr>
        <w:pPrChange w:id="469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>
        <w:t>Databáze archivace událostí</w:t>
      </w:r>
    </w:p>
    <w:p w14:paraId="563FF716" w14:textId="77777777" w:rsidR="00AE4E12" w:rsidRPr="00232667" w:rsidRDefault="00AE4E12" w:rsidP="006E1D9B">
      <w:pPr>
        <w:pStyle w:val="Odstavecseseznamem"/>
        <w:numPr>
          <w:ilvl w:val="0"/>
          <w:numId w:val="28"/>
        </w:numPr>
        <w:pPrChange w:id="470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232667">
        <w:t>GIS</w:t>
      </w:r>
    </w:p>
    <w:p w14:paraId="6EF6FBCE" w14:textId="77777777" w:rsidR="00AE4E12" w:rsidRPr="00761183" w:rsidRDefault="00AE4E12" w:rsidP="006E1D9B">
      <w:pPr>
        <w:pStyle w:val="Odstavecseseznamem"/>
        <w:numPr>
          <w:ilvl w:val="0"/>
          <w:numId w:val="28"/>
        </w:numPr>
        <w:pPrChange w:id="471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761183">
        <w:t>SW archivace</w:t>
      </w:r>
    </w:p>
    <w:p w14:paraId="1426EE7F" w14:textId="77777777" w:rsidR="00AE4E12" w:rsidRPr="00DD6552" w:rsidRDefault="00AE4E12" w:rsidP="006E1D9B">
      <w:pPr>
        <w:pStyle w:val="Odstavecseseznamem"/>
        <w:numPr>
          <w:ilvl w:val="0"/>
          <w:numId w:val="28"/>
        </w:numPr>
        <w:pPrChange w:id="472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DD6552">
        <w:t>SW NSPTV</w:t>
      </w:r>
    </w:p>
    <w:p w14:paraId="34983DE7" w14:textId="77777777" w:rsidR="00AE4E12" w:rsidRPr="00052C70" w:rsidRDefault="00AE4E12" w:rsidP="006E1D9B">
      <w:pPr>
        <w:pStyle w:val="Odstavecseseznamem"/>
        <w:numPr>
          <w:ilvl w:val="0"/>
          <w:numId w:val="28"/>
        </w:numPr>
        <w:pPrChange w:id="473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052C70">
        <w:t>SW IPL</w:t>
      </w:r>
    </w:p>
    <w:p w14:paraId="4F8B907F" w14:textId="77777777" w:rsidR="00AE4E12" w:rsidRPr="00052C70" w:rsidRDefault="00AE4E12" w:rsidP="006E1D9B">
      <w:pPr>
        <w:pStyle w:val="Odstavecseseznamem"/>
        <w:numPr>
          <w:ilvl w:val="0"/>
          <w:numId w:val="28"/>
        </w:numPr>
        <w:pPrChange w:id="474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052C70">
        <w:t>SW nahrávání</w:t>
      </w:r>
    </w:p>
    <w:p w14:paraId="38334037" w14:textId="77777777" w:rsidR="00AE4E12" w:rsidRPr="00052C70" w:rsidRDefault="00AE4E12" w:rsidP="006E1D9B">
      <w:pPr>
        <w:pStyle w:val="Odstavecseseznamem"/>
        <w:numPr>
          <w:ilvl w:val="0"/>
          <w:numId w:val="28"/>
        </w:numPr>
        <w:pPrChange w:id="475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052C70">
        <w:t>SW telefonie</w:t>
      </w:r>
    </w:p>
    <w:p w14:paraId="21333CEC" w14:textId="77777777" w:rsidR="00AE4E12" w:rsidRPr="00052C70" w:rsidRDefault="00AE4E12" w:rsidP="006E1D9B">
      <w:pPr>
        <w:pStyle w:val="Odstavecseseznamem"/>
        <w:numPr>
          <w:ilvl w:val="0"/>
          <w:numId w:val="28"/>
        </w:numPr>
        <w:pPrChange w:id="476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052C70">
        <w:t>SW zálohování</w:t>
      </w:r>
    </w:p>
    <w:p w14:paraId="45B4F364" w14:textId="77777777" w:rsidR="00AE4E12" w:rsidRPr="00052C70" w:rsidRDefault="00AE4E12" w:rsidP="006E1D9B">
      <w:pPr>
        <w:pStyle w:val="Odstavecseseznamem"/>
        <w:numPr>
          <w:ilvl w:val="0"/>
          <w:numId w:val="28"/>
        </w:numPr>
        <w:pPrChange w:id="477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052C70">
        <w:t>LDAP</w:t>
      </w:r>
    </w:p>
    <w:p w14:paraId="49EA0C02" w14:textId="77777777" w:rsidR="00AE4E12" w:rsidRPr="00052C70" w:rsidRDefault="00AE4E12" w:rsidP="006E1D9B">
      <w:pPr>
        <w:pStyle w:val="Odstavecseseznamem"/>
        <w:numPr>
          <w:ilvl w:val="0"/>
          <w:numId w:val="28"/>
        </w:numPr>
        <w:pPrChange w:id="478" w:author="287286" w:date="2013-10-30T10:01:00Z">
          <w:pPr>
            <w:pStyle w:val="Odstavecseseznamem"/>
            <w:numPr>
              <w:numId w:val="28"/>
            </w:numPr>
            <w:spacing w:after="120"/>
            <w:ind w:hanging="360"/>
            <w:contextualSpacing w:val="0"/>
          </w:pPr>
        </w:pPrChange>
      </w:pPr>
      <w:r w:rsidRPr="00052C70">
        <w:t>Veškeré virtuální stroje, nad nimiž poběží aplikace a databáze</w:t>
      </w:r>
    </w:p>
    <w:p w14:paraId="32DB89E9" w14:textId="77777777" w:rsidR="00AE4E12" w:rsidRDefault="00AE4E12" w:rsidP="00DF5D07">
      <w:pPr>
        <w:pStyle w:val="Nadpis3"/>
        <w:pPrChange w:id="479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80" w:name="_Toc370883372"/>
      <w:bookmarkStart w:id="481" w:name="_Toc370078593"/>
      <w:r>
        <w:t>Postup zálohování</w:t>
      </w:r>
      <w:bookmarkEnd w:id="480"/>
      <w:bookmarkEnd w:id="481"/>
    </w:p>
    <w:p w14:paraId="2B4679AD" w14:textId="77777777" w:rsidR="00AE4E12" w:rsidRDefault="00AE4E12" w:rsidP="006E1D9B">
      <w:pPr>
        <w:pStyle w:val="Odstavecseseznamem"/>
        <w:numPr>
          <w:ilvl w:val="0"/>
          <w:numId w:val="9"/>
        </w:numPr>
        <w:pPrChange w:id="482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>Plné zálohy tzv. „full backup“ se budou provádět každou neděli</w:t>
      </w:r>
    </w:p>
    <w:p w14:paraId="49B6A702" w14:textId="77777777" w:rsidR="00AE4E12" w:rsidRDefault="00AE4E12" w:rsidP="006E1D9B">
      <w:pPr>
        <w:pStyle w:val="Odstavecseseznamem"/>
        <w:numPr>
          <w:ilvl w:val="0"/>
          <w:numId w:val="9"/>
        </w:numPr>
        <w:pPrChange w:id="483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>Incrementální zálohy se budou provádět každý den od pondělí do neděle</w:t>
      </w:r>
    </w:p>
    <w:p w14:paraId="7F31C44D" w14:textId="77777777" w:rsidR="00AE4E12" w:rsidRDefault="00AE4E12" w:rsidP="006E1D9B">
      <w:pPr>
        <w:pStyle w:val="Odstavecseseznamem"/>
        <w:numPr>
          <w:ilvl w:val="0"/>
          <w:numId w:val="9"/>
        </w:numPr>
        <w:pPrChange w:id="484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 xml:space="preserve">Snapshoty </w:t>
      </w:r>
      <w:r w:rsidR="002F7496">
        <w:t xml:space="preserve">na úrovni virtualizační vrstvy </w:t>
      </w:r>
      <w:r>
        <w:t>se budou provádět v případě updatu, změn konfigurací, instalací nových funkcionalit, aktualizací a nasazování nových systémů</w:t>
      </w:r>
    </w:p>
    <w:p w14:paraId="3344B03D" w14:textId="77777777" w:rsidR="00AE4E12" w:rsidRDefault="00AE4E12" w:rsidP="006E1D9B">
      <w:pPr>
        <w:pStyle w:val="Odstavecseseznamem"/>
        <w:numPr>
          <w:ilvl w:val="0"/>
          <w:numId w:val="9"/>
        </w:numPr>
        <w:pPrChange w:id="485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>Zálohy se budou držet 14 dní pro případ obnovy, poté se budou automaticky odmazávat</w:t>
      </w:r>
    </w:p>
    <w:p w14:paraId="6D29EE26" w14:textId="77777777" w:rsidR="00AE4E12" w:rsidRDefault="00AE4E12" w:rsidP="006E1D9B">
      <w:pPr>
        <w:pStyle w:val="Odstavecseseznamem"/>
        <w:numPr>
          <w:ilvl w:val="0"/>
          <w:numId w:val="9"/>
        </w:numPr>
        <w:pPrChange w:id="486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>V každém CDC bude nainstalován zálohovací server, se zálohovacím SW pro správu a řízení zálohovacího řešení</w:t>
      </w:r>
    </w:p>
    <w:p w14:paraId="7CA20769" w14:textId="77777777" w:rsidR="00AE4E12" w:rsidRDefault="00AE4E12" w:rsidP="006E1D9B">
      <w:pPr>
        <w:pStyle w:val="Odstavecseseznamem"/>
        <w:numPr>
          <w:ilvl w:val="0"/>
          <w:numId w:val="9"/>
        </w:numPr>
        <w:pPrChange w:id="487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>Na každém serveru, který se bude zálohovat (viz. 1.4 Zálohovaná data) bude nainstalován zálohovací agent, který bude napojen na zálohovací server v CDC</w:t>
      </w:r>
    </w:p>
    <w:p w14:paraId="6F033EA7" w14:textId="77777777" w:rsidR="00AE4E12" w:rsidRDefault="00AE4E12" w:rsidP="006E1D9B">
      <w:pPr>
        <w:pStyle w:val="Odstavecseseznamem"/>
        <w:numPr>
          <w:ilvl w:val="0"/>
          <w:numId w:val="9"/>
        </w:numPr>
        <w:pPrChange w:id="488" w:author="287286" w:date="2013-10-30T10:01:00Z">
          <w:pPr>
            <w:pStyle w:val="Odstavecseseznamem"/>
            <w:numPr>
              <w:numId w:val="9"/>
            </w:numPr>
            <w:spacing w:after="120"/>
            <w:ind w:hanging="360"/>
            <w:contextualSpacing w:val="0"/>
          </w:pPr>
        </w:pPrChange>
      </w:pPr>
      <w:r>
        <w:t>Zálohovací agent podle nastavení zálohování na zálohovacím serveru provádí autonom</w:t>
      </w:r>
      <w:r w:rsidR="002F7496">
        <w:t>n</w:t>
      </w:r>
      <w:r>
        <w:t xml:space="preserve">ě zálohování </w:t>
      </w:r>
    </w:p>
    <w:p w14:paraId="6A878214" w14:textId="77777777" w:rsidR="00AE4E12" w:rsidRDefault="00AE4E12" w:rsidP="00DF5D07">
      <w:pPr>
        <w:pStyle w:val="Nadpis3"/>
        <w:pPrChange w:id="489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490" w:name="_Toc370883373"/>
      <w:bookmarkStart w:id="491" w:name="_Toc370078594"/>
      <w:r>
        <w:t>Obnova záloh</w:t>
      </w:r>
      <w:bookmarkEnd w:id="490"/>
      <w:bookmarkEnd w:id="491"/>
    </w:p>
    <w:p w14:paraId="6B962B61" w14:textId="77777777" w:rsidR="00AE4E12" w:rsidRDefault="00AE4E12" w:rsidP="006E1D9B">
      <w:pPr>
        <w:pStyle w:val="Odstavecseseznamem"/>
        <w:numPr>
          <w:ilvl w:val="0"/>
          <w:numId w:val="11"/>
        </w:numPr>
        <w:pPrChange w:id="492" w:author="287286" w:date="2013-10-30T10:01:00Z">
          <w:pPr>
            <w:pStyle w:val="Odstavecseseznamem"/>
            <w:numPr>
              <w:numId w:val="11"/>
            </w:numPr>
            <w:spacing w:after="120"/>
            <w:ind w:hanging="360"/>
            <w:contextualSpacing w:val="0"/>
          </w:pPr>
        </w:pPrChange>
      </w:pPr>
      <w:r>
        <w:t>Celý systém NIS IZS funguje, ale je potřeba obnovit jen konkrétní dílčí data</w:t>
      </w:r>
    </w:p>
    <w:p w14:paraId="7B0B1A93" w14:textId="77777777" w:rsidR="00AE4E12" w:rsidRDefault="00AE4E12" w:rsidP="006E1D9B">
      <w:pPr>
        <w:pStyle w:val="Odstavecseseznamem"/>
        <w:numPr>
          <w:ilvl w:val="1"/>
          <w:numId w:val="11"/>
        </w:numPr>
        <w:pPrChange w:id="493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 xml:space="preserve">Konkrétní data </w:t>
      </w:r>
      <w:r w:rsidR="002F7496">
        <w:t>budou obnovena</w:t>
      </w:r>
      <w:r>
        <w:t xml:space="preserve"> do původního umístění</w:t>
      </w:r>
      <w:r w:rsidR="002F7496">
        <w:t xml:space="preserve"> do </w:t>
      </w:r>
      <w:r>
        <w:t>předcházejícího datového stavu</w:t>
      </w:r>
      <w:r w:rsidR="000A6AC2">
        <w:t>.</w:t>
      </w:r>
    </w:p>
    <w:p w14:paraId="740780CB" w14:textId="77777777" w:rsidR="00AE4E12" w:rsidRDefault="00AE4E12" w:rsidP="006E1D9B">
      <w:pPr>
        <w:pStyle w:val="Odstavecseseznamem"/>
        <w:numPr>
          <w:ilvl w:val="1"/>
          <w:numId w:val="11"/>
        </w:numPr>
        <w:pPrChange w:id="494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 xml:space="preserve">Konkrétní data </w:t>
      </w:r>
      <w:r w:rsidR="002F7496">
        <w:t>budou obnovena</w:t>
      </w:r>
      <w:r>
        <w:t xml:space="preserve"> do jiného umístění</w:t>
      </w:r>
      <w:r>
        <w:rPr>
          <w:lang w:val="en-US"/>
        </w:rPr>
        <w:t>/</w:t>
      </w:r>
      <w:r>
        <w:t>destinace pro další zpracování</w:t>
      </w:r>
      <w:r w:rsidR="002F7496">
        <w:t xml:space="preserve"> a analýzu datového stavu</w:t>
      </w:r>
      <w:r w:rsidR="000A6AC2">
        <w:t>.</w:t>
      </w:r>
    </w:p>
    <w:p w14:paraId="5EE4F4A3" w14:textId="77777777" w:rsidR="00AE4E12" w:rsidRDefault="00AE4E12" w:rsidP="006E1D9B">
      <w:pPr>
        <w:pStyle w:val="Odstavecseseznamem"/>
        <w:numPr>
          <w:ilvl w:val="0"/>
          <w:numId w:val="11"/>
        </w:numPr>
        <w:pPrChange w:id="495" w:author="287286" w:date="2013-10-30T10:01:00Z">
          <w:pPr>
            <w:pStyle w:val="Odstavecseseznamem"/>
            <w:numPr>
              <w:numId w:val="11"/>
            </w:numPr>
            <w:spacing w:after="120"/>
            <w:ind w:hanging="360"/>
            <w:contextualSpacing w:val="0"/>
          </w:pPr>
        </w:pPrChange>
      </w:pPr>
      <w:r>
        <w:t>Část systému NIS IZS nefunguje, je potřeba obnovit databázi, server nebo aplikaci</w:t>
      </w:r>
    </w:p>
    <w:p w14:paraId="108A0C07" w14:textId="77777777" w:rsidR="00AE4E12" w:rsidRDefault="002F7496" w:rsidP="006E1D9B">
      <w:pPr>
        <w:pStyle w:val="Odstavecseseznamem"/>
        <w:numPr>
          <w:ilvl w:val="1"/>
          <w:numId w:val="11"/>
        </w:numPr>
        <w:pPrChange w:id="496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>Celá</w:t>
      </w:r>
      <w:r w:rsidR="00AE4E12">
        <w:t xml:space="preserve"> databáz</w:t>
      </w:r>
      <w:r>
        <w:t>e</w:t>
      </w:r>
      <w:r w:rsidR="00AE4E12">
        <w:t>, server nebo aplikac</w:t>
      </w:r>
      <w:r>
        <w:t>e</w:t>
      </w:r>
      <w:r w:rsidR="00AE4E12">
        <w:t xml:space="preserve"> </w:t>
      </w:r>
      <w:r>
        <w:t xml:space="preserve">bude obnovena </w:t>
      </w:r>
      <w:r w:rsidR="00AE4E12">
        <w:t>do původního umístění</w:t>
      </w:r>
      <w:r w:rsidR="00AE4E12">
        <w:rPr>
          <w:lang w:val="en-US"/>
        </w:rPr>
        <w:t>/</w:t>
      </w:r>
      <w:r w:rsidR="00AE4E12">
        <w:t>destinace pro obnovení předcházejícího provozního stavu</w:t>
      </w:r>
      <w:r w:rsidR="000A6AC2">
        <w:t>.</w:t>
      </w:r>
    </w:p>
    <w:p w14:paraId="1AFC10DB" w14:textId="77777777" w:rsidR="00AE4E12" w:rsidRDefault="002F7496" w:rsidP="006E1D9B">
      <w:pPr>
        <w:pStyle w:val="Odstavecseseznamem"/>
        <w:numPr>
          <w:ilvl w:val="1"/>
          <w:numId w:val="11"/>
        </w:numPr>
        <w:pPrChange w:id="497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>Celá</w:t>
      </w:r>
      <w:r w:rsidR="00AE4E12">
        <w:t xml:space="preserve"> databáz</w:t>
      </w:r>
      <w:r>
        <w:t>e</w:t>
      </w:r>
      <w:r w:rsidR="00AE4E12">
        <w:t>, server nebo aplikac</w:t>
      </w:r>
      <w:r>
        <w:t>e</w:t>
      </w:r>
      <w:r w:rsidR="00AE4E12">
        <w:t xml:space="preserve"> </w:t>
      </w:r>
      <w:r>
        <w:t>bude obnovena</w:t>
      </w:r>
      <w:r w:rsidR="00AE4E12">
        <w:t xml:space="preserve"> do jiného umístění</w:t>
      </w:r>
      <w:r w:rsidR="00AE4E12">
        <w:rPr>
          <w:lang w:val="en-US"/>
        </w:rPr>
        <w:t>/</w:t>
      </w:r>
      <w:r w:rsidR="00AE4E12">
        <w:t xml:space="preserve">destinace pro obnovení </w:t>
      </w:r>
      <w:r w:rsidR="00AE4E12" w:rsidRPr="00525F63">
        <w:t>předcházejícího provozního stavu, v případě, že nelze z provozních/havarijních důvodů obnovit do původního umístění/destinace</w:t>
      </w:r>
      <w:r w:rsidR="000A6AC2">
        <w:t>.</w:t>
      </w:r>
    </w:p>
    <w:p w14:paraId="531F70C2" w14:textId="77777777" w:rsidR="00AE4E12" w:rsidRDefault="00AE4E12" w:rsidP="006E1D9B">
      <w:pPr>
        <w:pStyle w:val="Odstavecseseznamem"/>
        <w:numPr>
          <w:ilvl w:val="0"/>
          <w:numId w:val="11"/>
        </w:numPr>
        <w:pPrChange w:id="498" w:author="287286" w:date="2013-10-30T10:01:00Z">
          <w:pPr>
            <w:pStyle w:val="Odstavecseseznamem"/>
            <w:numPr>
              <w:numId w:val="11"/>
            </w:numPr>
            <w:spacing w:after="120"/>
            <w:ind w:hanging="360"/>
            <w:contextualSpacing w:val="0"/>
          </w:pPr>
        </w:pPrChange>
      </w:pPr>
      <w:r>
        <w:t>Celý systém NIS IZS včetně zálohovacího řešení nefunguje, je potřeba kompletní obnova celého řešení</w:t>
      </w:r>
    </w:p>
    <w:p w14:paraId="78359C16" w14:textId="77777777" w:rsidR="00AE4E12" w:rsidRDefault="00AE4E12" w:rsidP="006E1D9B">
      <w:pPr>
        <w:pStyle w:val="Odstavecseseznamem"/>
        <w:numPr>
          <w:ilvl w:val="1"/>
          <w:numId w:val="11"/>
        </w:numPr>
        <w:pPrChange w:id="499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 xml:space="preserve">Nejdříve </w:t>
      </w:r>
      <w:r w:rsidR="00CB3DFB">
        <w:t>bude nainstalován</w:t>
      </w:r>
      <w:r>
        <w:t xml:space="preserve"> nový zálohovací server, pomocí kterého </w:t>
      </w:r>
      <w:r w:rsidR="00CB3DFB">
        <w:t>bude obnovena původní</w:t>
      </w:r>
      <w:r>
        <w:t xml:space="preserve"> konfigurac</w:t>
      </w:r>
      <w:r w:rsidR="00CB3DFB">
        <w:t>e</w:t>
      </w:r>
      <w:r>
        <w:t xml:space="preserve"> zálohovacího systému</w:t>
      </w:r>
      <w:r w:rsidR="000A6AC2">
        <w:t>.</w:t>
      </w:r>
    </w:p>
    <w:p w14:paraId="3BB2017C" w14:textId="77777777" w:rsidR="00AE4E12" w:rsidRDefault="00AE4E12" w:rsidP="006E1D9B">
      <w:pPr>
        <w:pStyle w:val="Odstavecseseznamem"/>
        <w:numPr>
          <w:ilvl w:val="1"/>
          <w:numId w:val="11"/>
        </w:numPr>
        <w:pPrChange w:id="500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 xml:space="preserve">Pomocí obnoveného zálohovacího serveru </w:t>
      </w:r>
      <w:r w:rsidR="00CB3DFB">
        <w:t>dojde k obnovení</w:t>
      </w:r>
      <w:r>
        <w:t xml:space="preserve"> provozního stavu </w:t>
      </w:r>
      <w:r w:rsidR="00CB3DFB">
        <w:t>prostředí</w:t>
      </w:r>
      <w:r>
        <w:t xml:space="preserve"> CDC</w:t>
      </w:r>
      <w:r w:rsidR="000A6AC2">
        <w:t>.</w:t>
      </w:r>
    </w:p>
    <w:p w14:paraId="36EFD7E0" w14:textId="77777777" w:rsidR="00AB51B8" w:rsidRPr="00AE4E12" w:rsidRDefault="00AE4E12" w:rsidP="006E1D9B">
      <w:pPr>
        <w:pStyle w:val="Odstavecseseznamem"/>
        <w:numPr>
          <w:ilvl w:val="1"/>
          <w:numId w:val="11"/>
        </w:numPr>
        <w:pPrChange w:id="501" w:author="287286" w:date="2013-10-30T10:01:00Z">
          <w:pPr>
            <w:pStyle w:val="Odstavecseseznamem"/>
            <w:numPr>
              <w:ilvl w:val="1"/>
              <w:numId w:val="11"/>
            </w:numPr>
            <w:spacing w:after="120"/>
            <w:ind w:left="1440" w:hanging="360"/>
            <w:contextualSpacing w:val="0"/>
          </w:pPr>
        </w:pPrChange>
      </w:pPr>
      <w:r>
        <w:t xml:space="preserve">Po obnovení a zprovoznění CDC </w:t>
      </w:r>
      <w:r w:rsidR="00CB3DFB">
        <w:t>budou postupně</w:t>
      </w:r>
      <w:r>
        <w:t xml:space="preserve"> </w:t>
      </w:r>
      <w:r w:rsidR="00CB3DFB">
        <w:t>obnovována</w:t>
      </w:r>
      <w:r>
        <w:t xml:space="preserve"> a zprovozň</w:t>
      </w:r>
      <w:r w:rsidR="00CB3DFB">
        <w:t>ována</w:t>
      </w:r>
      <w:r>
        <w:t xml:space="preserve"> zbylá CDC jedno po druhém</w:t>
      </w:r>
      <w:r w:rsidR="000A6AC2">
        <w:t>.</w:t>
      </w:r>
    </w:p>
    <w:p w14:paraId="2A398072" w14:textId="77777777" w:rsidR="00C51CC7" w:rsidRDefault="00E80254" w:rsidP="00AB51B8">
      <w:pPr>
        <w:pStyle w:val="Nadpis1"/>
        <w:pPrChange w:id="502" w:author="287286" w:date="2013-10-30T10:01:00Z">
          <w:pPr>
            <w:pStyle w:val="Nadpis1"/>
            <w:numPr>
              <w:numId w:val="4"/>
            </w:numPr>
            <w:ind w:left="432" w:hanging="432"/>
          </w:pPr>
        </w:pPrChange>
      </w:pPr>
      <w:bookmarkStart w:id="503" w:name="_Toc370883374"/>
      <w:bookmarkStart w:id="504" w:name="_Toc370078595"/>
      <w:r>
        <w:t>Technická s</w:t>
      </w:r>
      <w:r w:rsidR="00C51CC7">
        <w:t>pecifikace HW</w:t>
      </w:r>
      <w:r w:rsidR="00DF7F48">
        <w:t xml:space="preserve"> komponent</w:t>
      </w:r>
      <w:bookmarkEnd w:id="503"/>
      <w:bookmarkEnd w:id="504"/>
    </w:p>
    <w:p w14:paraId="7B01679B" w14:textId="77777777" w:rsidR="000A4469" w:rsidRPr="00F22A6C" w:rsidRDefault="000A4469" w:rsidP="000A4469">
      <w:pPr>
        <w:pStyle w:val="odstavec"/>
      </w:pPr>
      <w:r w:rsidRPr="00F85FEF">
        <w:t>Dodavatel jako veřejný zadavatel dospěl k závěru, že při dodržení všech ustanovení smlouvy o dílo na dodávku pro projekt Národní informační systém integrovaného záchranného systému bude zajišťovat veškeré dodávky formou otevřených</w:t>
      </w:r>
      <w:r>
        <w:t xml:space="preserve"> výběrových řízení</w:t>
      </w:r>
      <w:r w:rsidRPr="00F85FEF">
        <w:t>.</w:t>
      </w:r>
      <w:r w:rsidR="00EF479A">
        <w:t xml:space="preserve"> Jelikož</w:t>
      </w:r>
      <w:r w:rsidR="00EF479A" w:rsidRPr="00EF479A">
        <w:t xml:space="preserve"> </w:t>
      </w:r>
      <w:r w:rsidR="00EF479A">
        <w:t>tato výběrová řízení</w:t>
      </w:r>
      <w:r w:rsidR="00EF479A" w:rsidRPr="00EF479A">
        <w:t xml:space="preserve"> nejsou v době zpracování PK </w:t>
      </w:r>
      <w:ins w:id="505" w:author="287286" w:date="2013-10-30T10:01:00Z">
        <w:r w:rsidR="00EF479A" w:rsidRPr="00EF479A">
          <w:t>SW řešení</w:t>
        </w:r>
        <w:r w:rsidR="00EF479A">
          <w:t xml:space="preserve"> </w:t>
        </w:r>
      </w:ins>
      <w:r w:rsidR="00143E73">
        <w:t>dosud</w:t>
      </w:r>
      <w:r w:rsidR="00EF479A">
        <w:t xml:space="preserve"> ukončena</w:t>
      </w:r>
      <w:r w:rsidR="00EF479A" w:rsidRPr="00EF479A">
        <w:t>, je PK</w:t>
      </w:r>
      <w:ins w:id="506" w:author="287286" w:date="2013-10-30T10:01:00Z">
        <w:r w:rsidR="00EF479A" w:rsidRPr="00EF479A">
          <w:t xml:space="preserve"> SW řešení</w:t>
        </w:r>
      </w:ins>
      <w:r w:rsidR="00EF479A" w:rsidRPr="00EF479A">
        <w:t xml:space="preserve"> dodáván jako produktově nezávislý</w:t>
      </w:r>
      <w:r w:rsidR="00143E73">
        <w:t xml:space="preserve"> se zohl</w:t>
      </w:r>
      <w:r w:rsidR="00F64F3F">
        <w:t>edněním technických specifikací</w:t>
      </w:r>
      <w:r w:rsidR="00143E73">
        <w:t xml:space="preserve"> </w:t>
      </w:r>
      <w:r w:rsidR="00F64F3F">
        <w:t>(ty</w:t>
      </w:r>
      <w:r w:rsidR="00143E73">
        <w:t xml:space="preserve"> </w:t>
      </w:r>
      <w:r w:rsidR="00F64F3F">
        <w:t>jsou podkladem pro zadání příslušných výběrových řízení)</w:t>
      </w:r>
      <w:r w:rsidR="000A6AC2">
        <w:t>. P</w:t>
      </w:r>
      <w:r w:rsidR="00EF479A" w:rsidRPr="00EF479A">
        <w:t xml:space="preserve">o ukončení </w:t>
      </w:r>
      <w:r w:rsidR="00EF479A">
        <w:t>výběrových řízení</w:t>
      </w:r>
      <w:r w:rsidR="00EF479A" w:rsidRPr="00EF479A">
        <w:t xml:space="preserve"> bude </w:t>
      </w:r>
      <w:r w:rsidR="00EF479A">
        <w:t>PK</w:t>
      </w:r>
      <w:ins w:id="507" w:author="287286" w:date="2013-10-30T10:01:00Z">
        <w:r w:rsidR="00EF479A">
          <w:t xml:space="preserve"> SW řešení</w:t>
        </w:r>
      </w:ins>
      <w:r w:rsidR="00EF479A">
        <w:t xml:space="preserve"> </w:t>
      </w:r>
      <w:r w:rsidR="00EF479A" w:rsidRPr="00EF479A">
        <w:t>aktualizován a předán zadavateli jako produktově závislý</w:t>
      </w:r>
      <w:r w:rsidR="00EF479A">
        <w:t>.</w:t>
      </w:r>
    </w:p>
    <w:p w14:paraId="7FF0AF79" w14:textId="77777777" w:rsidR="000A4469" w:rsidRDefault="000A4469" w:rsidP="000A4469">
      <w:pPr>
        <w:pStyle w:val="odstavec"/>
      </w:pPr>
      <w:r>
        <w:t>Z tohoto důvodu jsou ve specifikacích HW komponent uvedeny výhradně závazné parametry pro jednotlivá zařízení, která definují jejich podstatné vlastnosti. Tyto parametry budou plně zohledněny v zadávacích dokumentacích příslušných výběrových řízení na dodávky těchto komponent.</w:t>
      </w:r>
    </w:p>
    <w:p w14:paraId="4F88B310" w14:textId="77777777" w:rsidR="00C51CC7" w:rsidRDefault="00EF6C24" w:rsidP="0046071B">
      <w:pPr>
        <w:pStyle w:val="Nadpis2"/>
        <w:pPrChange w:id="508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509" w:name="_Toc370883375"/>
      <w:bookmarkStart w:id="510" w:name="_Toc370078596"/>
      <w:r>
        <w:t>HW komponenty</w:t>
      </w:r>
      <w:r w:rsidR="0046071B">
        <w:t xml:space="preserve"> </w:t>
      </w:r>
      <w:r>
        <w:t xml:space="preserve">dodávané </w:t>
      </w:r>
      <w:r w:rsidR="0046071B">
        <w:t>do CDC</w:t>
      </w:r>
      <w:bookmarkEnd w:id="509"/>
      <w:bookmarkEnd w:id="510"/>
    </w:p>
    <w:p w14:paraId="4A4A3B43" w14:textId="77777777" w:rsidR="00EF6C24" w:rsidRPr="00EF6C24" w:rsidRDefault="000A6AC2" w:rsidP="00EF6C24">
      <w:pPr>
        <w:pStyle w:val="odstavec"/>
        <w:rPr>
          <w:rPrChange w:id="511" w:author="287286" w:date="2013-10-30T10:01:00Z">
            <w:rPr>
              <w:lang w:val="cs-CZ"/>
            </w:rPr>
          </w:rPrChange>
        </w:rPr>
      </w:pPr>
      <w:r>
        <w:t>Ta</w:t>
      </w:r>
      <w:r w:rsidR="00EF6C24">
        <w:t>to část prováděcího konceptu SW řešení je podrobně věnována HW komponentám s výjimkou síťové infrastruktury a telefonie, tyto jsou podrobně specifikovány v částech C a J. Následující schéma ilustruje rozsah dodávky, jejíž specifikace je uváděna v rámci této části.</w:t>
      </w:r>
    </w:p>
    <w:p w14:paraId="5FED703D" w14:textId="77777777" w:rsidR="0078427C" w:rsidRDefault="0078427C" w:rsidP="0078427C">
      <w:pPr>
        <w:pStyle w:val="odstavec"/>
        <w:keepNext/>
        <w:rPr>
          <w:del w:id="512" w:author="287286" w:date="2013-10-30T10:01:00Z"/>
        </w:rPr>
      </w:pPr>
      <w:del w:id="513" w:author="287286" w:date="2013-10-30T10:01:00Z">
        <w:r>
          <w:object w:dxaOrig="10424" w:dyaOrig="13038" w14:anchorId="4D556416">
            <v:shape id="_x0000_i1046" type="#_x0000_t75" style="width:343.8pt;height:430.2pt" o:ole="">
              <v:imagedata r:id="rId77" o:title=""/>
            </v:shape>
            <o:OLEObject Type="Embed" ProgID="Visio.Drawing.11" ShapeID="_x0000_i1046" DrawAspect="Content" ObjectID="_1444632847" r:id="rId78"/>
          </w:object>
        </w:r>
      </w:del>
    </w:p>
    <w:p w14:paraId="1CD05A00" w14:textId="77777777" w:rsidR="009A1D31" w:rsidRDefault="004741D9" w:rsidP="009B2328">
      <w:pPr>
        <w:pStyle w:val="odstavec"/>
        <w:keepNext/>
        <w:jc w:val="center"/>
        <w:rPr>
          <w:ins w:id="514" w:author="287286" w:date="2013-10-30T10:01:00Z"/>
        </w:rPr>
      </w:pPr>
      <w:ins w:id="515" w:author="287286" w:date="2013-10-30T10:01:00Z">
        <w:r>
          <w:object w:dxaOrig="10424" w:dyaOrig="13038">
            <v:shape id="_x0000_i1032" type="#_x0000_t75" style="width:343.8pt;height:429.3pt" o:ole="">
              <v:imagedata r:id="rId77" o:title=""/>
            </v:shape>
            <o:OLEObject Type="Embed" ProgID="Visio.Drawing.11" ShapeID="_x0000_i1032" DrawAspect="Content" ObjectID="_1444632848" r:id="rId79"/>
          </w:object>
        </w:r>
      </w:ins>
    </w:p>
    <w:p w14:paraId="0019719E" w14:textId="77777777" w:rsidR="00EF6C24" w:rsidRDefault="009A1D31" w:rsidP="009A1D31">
      <w:pPr>
        <w:pStyle w:val="Titulek"/>
      </w:pPr>
      <w:bookmarkStart w:id="516" w:name="_Toc369992054"/>
      <w:bookmarkStart w:id="517" w:name="_Toc370078511"/>
      <w:r>
        <w:t xml:space="preserve">Obrázek </w:t>
      </w:r>
      <w:r w:rsidR="00D1497C">
        <w:fldChar w:fldCharType="begin"/>
      </w:r>
      <w:r w:rsidR="00D1497C">
        <w:instrText xml:space="preserve"> SEQ Obrá</w:instrText>
      </w:r>
      <w:r w:rsidR="00D1497C">
        <w:instrText xml:space="preserve">zek \* ARABIC </w:instrText>
      </w:r>
      <w:r w:rsidR="00D1497C">
        <w:fldChar w:fldCharType="separate"/>
      </w:r>
      <w:r w:rsidR="00EB2269">
        <w:rPr>
          <w:noProof/>
        </w:rPr>
        <w:t>8</w:t>
      </w:r>
      <w:r w:rsidR="00D1497C">
        <w:rPr>
          <w:noProof/>
        </w:rPr>
        <w:fldChar w:fldCharType="end"/>
      </w:r>
      <w:r>
        <w:t xml:space="preserve"> -</w:t>
      </w:r>
      <w:r w:rsidRPr="00C435DC">
        <w:t>Rozsah HW technologií dodávaných do CDC, resp. CDC + KDC, podrobně</w:t>
      </w:r>
      <w:r>
        <w:t xml:space="preserve"> specifikovaných v části A - HW</w:t>
      </w:r>
      <w:bookmarkEnd w:id="516"/>
      <w:bookmarkEnd w:id="517"/>
    </w:p>
    <w:p w14:paraId="6B28760A" w14:textId="77777777" w:rsidR="00EF6C24" w:rsidRPr="00EF6C24" w:rsidRDefault="00EF6C24" w:rsidP="00EF6C24">
      <w:pPr>
        <w:pStyle w:val="odstavec"/>
      </w:pPr>
    </w:p>
    <w:p w14:paraId="0A454DF5" w14:textId="77777777" w:rsidR="001C1F37" w:rsidRPr="001C1F37" w:rsidRDefault="006F170A" w:rsidP="001C1F37">
      <w:pPr>
        <w:pStyle w:val="Nadpis3"/>
        <w:pPrChange w:id="518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519" w:name="_Toc370883376"/>
      <w:bookmarkStart w:id="520" w:name="_Toc370078597"/>
      <w:r>
        <w:rPr>
          <w:lang w:val="cs-CZ"/>
        </w:rPr>
        <w:t>CDC - b</w:t>
      </w:r>
      <w:r>
        <w:t>lade server</w:t>
      </w:r>
      <w:r w:rsidR="00EF6C24">
        <w:t xml:space="preserve"> farma</w:t>
      </w:r>
      <w:bookmarkEnd w:id="519"/>
      <w:bookmarkEnd w:id="520"/>
    </w:p>
    <w:p w14:paraId="1FCC558C" w14:textId="77777777" w:rsidR="003A7E4E" w:rsidRDefault="003A7E4E" w:rsidP="003A7E4E">
      <w:pPr>
        <w:pStyle w:val="Nadpis4"/>
        <w:pPrChange w:id="521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Blade management</w:t>
      </w:r>
    </w:p>
    <w:p w14:paraId="7CFA8F68" w14:textId="77777777" w:rsidR="003A7E4E" w:rsidRDefault="003A7E4E" w:rsidP="006E1D9B">
      <w:pPr>
        <w:pStyle w:val="Odstavecseseznamem"/>
        <w:numPr>
          <w:ilvl w:val="0"/>
          <w:numId w:val="12"/>
        </w:numPr>
        <w:pPrChange w:id="522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SW pro centrální správu, monitoring a reporting na úrovni Blade server systému, Blade s</w:t>
      </w:r>
      <w:r w:rsidR="00250056">
        <w:t>erver farmy a </w:t>
      </w:r>
      <w:r>
        <w:t>Blade server chassis. Tento SW spravuje celý blade server systém z jednoho centrálního místa</w:t>
      </w:r>
    </w:p>
    <w:p w14:paraId="335C87C9" w14:textId="77777777" w:rsidR="003A7E4E" w:rsidRDefault="003A7E4E" w:rsidP="006E1D9B">
      <w:pPr>
        <w:pStyle w:val="Odstavecseseznamem"/>
        <w:numPr>
          <w:ilvl w:val="0"/>
          <w:numId w:val="12"/>
        </w:numPr>
        <w:pPrChange w:id="523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Podpora minimálně SNMP v 2</w:t>
      </w:r>
    </w:p>
    <w:p w14:paraId="7FD1FF5C" w14:textId="77777777" w:rsidR="003A7E4E" w:rsidRDefault="003A7E4E" w:rsidP="006E1D9B">
      <w:pPr>
        <w:pStyle w:val="Odstavecseseznamem"/>
        <w:numPr>
          <w:ilvl w:val="0"/>
          <w:numId w:val="12"/>
        </w:numPr>
        <w:pPrChange w:id="524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SW pro správu, monitoring a reporting umožní přístup ke správcovskému rozhraní prostřednictvím WWW prohlížeče s podporou SSL a zároveň textového terminálového rozhraní CLI s podporou SSH</w:t>
      </w:r>
    </w:p>
    <w:p w14:paraId="363E685B" w14:textId="77777777" w:rsidR="003A7E4E" w:rsidRDefault="003A7E4E" w:rsidP="006E1D9B">
      <w:pPr>
        <w:pStyle w:val="Odstavecseseznamem"/>
        <w:numPr>
          <w:ilvl w:val="0"/>
          <w:numId w:val="12"/>
        </w:numPr>
        <w:pPrChange w:id="525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SW pro správu, mo</w:t>
      </w:r>
      <w:r w:rsidR="009A1D31">
        <w:t>nitoring a reporting musí umožnit</w:t>
      </w:r>
      <w:r>
        <w:t xml:space="preserve"> řízení přístupových práv k řídicím modulům, KVM přepínačům a dalším částem správy systému prostřednictvím účtů v LDAP </w:t>
      </w:r>
    </w:p>
    <w:p w14:paraId="13362F52" w14:textId="77777777" w:rsidR="003A7E4E" w:rsidRDefault="003A7E4E" w:rsidP="006E1D9B">
      <w:pPr>
        <w:pStyle w:val="Odstavecseseznamem"/>
        <w:numPr>
          <w:ilvl w:val="0"/>
          <w:numId w:val="12"/>
        </w:numPr>
        <w:pPrChange w:id="526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Virtuální KVM podporuje textovou i grafickou konzoli serveru a zajištěn</w:t>
      </w:r>
      <w:r w:rsidR="00250056">
        <w:t>í přenosu povelů z klávesnice a </w:t>
      </w:r>
      <w:r>
        <w:t>myši vzdáleného počítače, včetně možnosti sdílení obrazu více uživateli současně</w:t>
      </w:r>
      <w:r w:rsidR="00250056">
        <w:t xml:space="preserve"> a</w:t>
      </w:r>
      <w:r>
        <w:t xml:space="preserve"> možnost</w:t>
      </w:r>
      <w:r w:rsidR="00250056">
        <w:t>i</w:t>
      </w:r>
      <w:r>
        <w:t xml:space="preserve"> mapování vzdálených m</w:t>
      </w:r>
      <w:r w:rsidR="00250056">
        <w:t>é</w:t>
      </w:r>
      <w:r>
        <w:t>dií</w:t>
      </w:r>
    </w:p>
    <w:p w14:paraId="20C22279" w14:textId="77777777" w:rsidR="003A7E4E" w:rsidRDefault="003A7E4E" w:rsidP="006E1D9B">
      <w:pPr>
        <w:pStyle w:val="Odstavecseseznamem"/>
        <w:numPr>
          <w:ilvl w:val="0"/>
          <w:numId w:val="12"/>
        </w:numPr>
        <w:pPrChange w:id="527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SW pro správu, monitoring a reporting umožňuje členění přístupových uživatelských práv na základě členství v lokálních nebo LDAP skupinách</w:t>
      </w:r>
    </w:p>
    <w:p w14:paraId="52B152F3" w14:textId="77777777" w:rsidR="003A7E4E" w:rsidRPr="00945918" w:rsidRDefault="003A7E4E" w:rsidP="006E1D9B">
      <w:pPr>
        <w:pStyle w:val="Odstavecseseznamem"/>
        <w:numPr>
          <w:ilvl w:val="0"/>
          <w:numId w:val="12"/>
        </w:numPr>
        <w:pPrChange w:id="528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SW pro správu, monitoring a reporting poskytuje jednotné grafické rozhraní pro správu všech instalovaných komponent (farmy, chassis, blade server moduly, zdroje apod.) nevztahuje se na modulární konektivitu v chassis</w:t>
      </w:r>
    </w:p>
    <w:p w14:paraId="77C809B1" w14:textId="77777777" w:rsidR="003A7E4E" w:rsidRDefault="003A7E4E" w:rsidP="003A7E4E">
      <w:pPr>
        <w:pStyle w:val="Nadpis4"/>
        <w:pPrChange w:id="529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Blade chassi</w:t>
      </w:r>
    </w:p>
    <w:p w14:paraId="5028CE33" w14:textId="77777777" w:rsidR="003A7E4E" w:rsidRDefault="003A7E4E" w:rsidP="006E1D9B">
      <w:pPr>
        <w:pStyle w:val="Odstavecseseznamem"/>
        <w:numPr>
          <w:ilvl w:val="0"/>
          <w:numId w:val="13"/>
        </w:numPr>
        <w:pPrChange w:id="530" w:author="287286" w:date="2013-10-30T10:01:00Z">
          <w:pPr>
            <w:pStyle w:val="Odstavecseseznamem"/>
            <w:numPr>
              <w:numId w:val="13"/>
            </w:numPr>
            <w:spacing w:after="120"/>
            <w:ind w:hanging="360"/>
            <w:contextualSpacing w:val="0"/>
          </w:pPr>
        </w:pPrChange>
      </w:pPr>
      <w:r>
        <w:t>Plně osaze</w:t>
      </w:r>
      <w:r w:rsidR="00250056">
        <w:t>né chassis redundantními zdroji</w:t>
      </w:r>
    </w:p>
    <w:p w14:paraId="487B60F4" w14:textId="77777777" w:rsidR="003A7E4E" w:rsidRDefault="003A7E4E" w:rsidP="006E1D9B">
      <w:pPr>
        <w:pStyle w:val="Odstavecseseznamem"/>
        <w:numPr>
          <w:ilvl w:val="0"/>
          <w:numId w:val="13"/>
        </w:numPr>
        <w:pPrChange w:id="531" w:author="287286" w:date="2013-10-30T10:01:00Z">
          <w:pPr>
            <w:pStyle w:val="Odstavecseseznamem"/>
            <w:numPr>
              <w:numId w:val="13"/>
            </w:numPr>
            <w:spacing w:after="120"/>
            <w:ind w:hanging="360"/>
            <w:contextualSpacing w:val="0"/>
          </w:pPr>
        </w:pPrChange>
      </w:pPr>
      <w:r>
        <w:t>Plně osazené ch</w:t>
      </w:r>
      <w:r w:rsidR="00250056">
        <w:t>assis redundantními ventilátory</w:t>
      </w:r>
    </w:p>
    <w:p w14:paraId="40435618" w14:textId="77777777" w:rsidR="003A7E4E" w:rsidRDefault="003A7E4E" w:rsidP="006E1D9B">
      <w:pPr>
        <w:pStyle w:val="Odstavecseseznamem"/>
        <w:numPr>
          <w:ilvl w:val="0"/>
          <w:numId w:val="13"/>
        </w:numPr>
        <w:pPrChange w:id="532" w:author="287286" w:date="2013-10-30T10:01:00Z">
          <w:pPr>
            <w:pStyle w:val="Odstavecseseznamem"/>
            <w:numPr>
              <w:numId w:val="13"/>
            </w:numPr>
            <w:spacing w:after="120"/>
            <w:ind w:hanging="360"/>
            <w:contextualSpacing w:val="0"/>
          </w:pPr>
        </w:pPrChange>
      </w:pPr>
      <w:r>
        <w:t>Hot-plug ventilátory a zdroje</w:t>
      </w:r>
    </w:p>
    <w:p w14:paraId="724AAE4F" w14:textId="77777777" w:rsidR="003A7E4E" w:rsidRDefault="003A7E4E" w:rsidP="006E1D9B">
      <w:pPr>
        <w:pStyle w:val="Odstavecseseznamem"/>
        <w:numPr>
          <w:ilvl w:val="0"/>
          <w:numId w:val="13"/>
        </w:numPr>
        <w:pPrChange w:id="533" w:author="287286" w:date="2013-10-30T10:01:00Z">
          <w:pPr>
            <w:pStyle w:val="Odstavecseseznamem"/>
            <w:numPr>
              <w:numId w:val="13"/>
            </w:numPr>
            <w:spacing w:after="120"/>
            <w:ind w:hanging="360"/>
            <w:contextualSpacing w:val="0"/>
          </w:pPr>
        </w:pPrChange>
      </w:pPr>
      <w:r>
        <w:t>Podpora technologie hot plug Blade server</w:t>
      </w:r>
    </w:p>
    <w:p w14:paraId="360DF380" w14:textId="77777777" w:rsidR="003A7E4E" w:rsidRDefault="003A7E4E" w:rsidP="006E1D9B">
      <w:pPr>
        <w:pStyle w:val="Odstavecseseznamem"/>
        <w:numPr>
          <w:ilvl w:val="0"/>
          <w:numId w:val="13"/>
        </w:numPr>
        <w:pPrChange w:id="534" w:author="287286" w:date="2013-10-30T10:01:00Z">
          <w:pPr>
            <w:pStyle w:val="Odstavecseseznamem"/>
            <w:numPr>
              <w:numId w:val="13"/>
            </w:numPr>
            <w:spacing w:after="120"/>
            <w:ind w:hanging="360"/>
            <w:contextualSpacing w:val="0"/>
          </w:pPr>
        </w:pPrChange>
      </w:pPr>
      <w:r w:rsidRPr="00894A42">
        <w:t>Minimálně 10 Ge Pass Thruu modul, který má porty v minimálně stejném počtu jako je počet možných instalovaných blade serverů definovaných v bodě 1.4 a to celé redundan</w:t>
      </w:r>
      <w:r w:rsidR="00250056">
        <w:t>tně nebo je povolená agregace v </w:t>
      </w:r>
      <w:r w:rsidRPr="00894A42">
        <w:t>maximálním poměru 4:1</w:t>
      </w:r>
    </w:p>
    <w:p w14:paraId="5043576E" w14:textId="77777777" w:rsidR="003A7E4E" w:rsidRPr="00894A42" w:rsidRDefault="003A7E4E" w:rsidP="006E1D9B">
      <w:pPr>
        <w:pStyle w:val="Odstavecseseznamem"/>
        <w:numPr>
          <w:ilvl w:val="0"/>
          <w:numId w:val="13"/>
        </w:numPr>
        <w:pPrChange w:id="535" w:author="287286" w:date="2013-10-30T10:01:00Z">
          <w:pPr>
            <w:pStyle w:val="Odstavecseseznamem"/>
            <w:numPr>
              <w:numId w:val="13"/>
            </w:numPr>
            <w:spacing w:after="120"/>
            <w:ind w:hanging="360"/>
            <w:contextualSpacing w:val="0"/>
          </w:pPr>
        </w:pPrChange>
      </w:pPr>
      <w:r>
        <w:t>Řešení umožňuje nezávislý přístup pro OOB management po ethernetu. A to minimálně 100Mbps port, který bude redundantně</w:t>
      </w:r>
    </w:p>
    <w:p w14:paraId="427E004F" w14:textId="77777777" w:rsidR="003A7E4E" w:rsidRDefault="003A7E4E" w:rsidP="003A7E4E">
      <w:pPr>
        <w:pStyle w:val="Nadpis4"/>
        <w:pPrChange w:id="536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Blade server</w:t>
      </w:r>
    </w:p>
    <w:p w14:paraId="76DEBF5F" w14:textId="77777777" w:rsidR="003A7E4E" w:rsidRDefault="003A7E4E" w:rsidP="006E1D9B">
      <w:pPr>
        <w:pStyle w:val="Odstavecseseznamem"/>
        <w:numPr>
          <w:ilvl w:val="0"/>
          <w:numId w:val="14"/>
        </w:numPr>
        <w:pPrChange w:id="537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Každý Blade server bude obsahovat ethernetové rozhraní minimálně 2x10Gb/s  s podporou iSCSI</w:t>
      </w:r>
    </w:p>
    <w:p w14:paraId="5A609632" w14:textId="77777777" w:rsidR="003A7E4E" w:rsidRDefault="003A7E4E" w:rsidP="006E1D9B">
      <w:pPr>
        <w:pStyle w:val="Odstavecseseznamem"/>
        <w:numPr>
          <w:ilvl w:val="0"/>
          <w:numId w:val="14"/>
        </w:numPr>
        <w:pPrChange w:id="538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Podpora virtualizačních rozhraní, minimálně 4 virtuálních rozhraní ETH na interface</w:t>
      </w:r>
    </w:p>
    <w:p w14:paraId="466EF194" w14:textId="77777777" w:rsidR="003A7E4E" w:rsidRDefault="003A7E4E" w:rsidP="006E1D9B">
      <w:pPr>
        <w:pStyle w:val="Odstavecseseznamem"/>
        <w:numPr>
          <w:ilvl w:val="0"/>
          <w:numId w:val="14"/>
        </w:numPr>
        <w:pPrChange w:id="539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 xml:space="preserve">Plná podpora virtualizačních technologií a jejich funkcionalit minimálně </w:t>
      </w:r>
      <w:r w:rsidR="00250056">
        <w:t xml:space="preserve">VMware 5.x, Citrix 6.x, Hyper-V </w:t>
      </w:r>
      <w:r>
        <w:t>3.x</w:t>
      </w:r>
    </w:p>
    <w:p w14:paraId="29368672" w14:textId="77777777" w:rsidR="003A7E4E" w:rsidRDefault="003A7E4E" w:rsidP="006E1D9B">
      <w:pPr>
        <w:pStyle w:val="Odstavecseseznamem"/>
        <w:numPr>
          <w:ilvl w:val="0"/>
          <w:numId w:val="14"/>
        </w:numPr>
        <w:pPrChange w:id="540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Blade server umožňuje bootování z různých zdrojů (Virtual CDROM/PXE/iSCSI/Flah paměť/USB CDROM/SAN/LAN)</w:t>
      </w:r>
    </w:p>
    <w:p w14:paraId="2BD0886D" w14:textId="77777777" w:rsidR="003A7E4E" w:rsidRDefault="003A7E4E" w:rsidP="006E1D9B">
      <w:pPr>
        <w:pStyle w:val="Odstavecseseznamem"/>
        <w:numPr>
          <w:ilvl w:val="0"/>
          <w:numId w:val="14"/>
        </w:numPr>
        <w:pPrChange w:id="541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Instalovaná minimálně jedna flash paměť 2GB (SD, USB flash disk a jiné) pro boot virtualizace</w:t>
      </w:r>
    </w:p>
    <w:p w14:paraId="7A0E7C3C" w14:textId="77777777" w:rsidR="003A7E4E" w:rsidRDefault="003A7E4E" w:rsidP="006E1D9B">
      <w:pPr>
        <w:pStyle w:val="Odstavecseseznamem"/>
        <w:numPr>
          <w:ilvl w:val="0"/>
          <w:numId w:val="14"/>
        </w:numPr>
        <w:pPrChange w:id="542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Podpora minimálně SNMP v 2</w:t>
      </w:r>
    </w:p>
    <w:p w14:paraId="18C1044F" w14:textId="77777777" w:rsidR="003A7E4E" w:rsidRDefault="003A7E4E" w:rsidP="006E1D9B">
      <w:pPr>
        <w:pStyle w:val="Odstavecseseznamem"/>
        <w:numPr>
          <w:ilvl w:val="0"/>
          <w:numId w:val="14"/>
        </w:numPr>
        <w:pPrChange w:id="543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Podpora technologie hot plug Blade server</w:t>
      </w:r>
    </w:p>
    <w:p w14:paraId="3FCEFD93" w14:textId="77777777" w:rsidR="003A7E4E" w:rsidRDefault="003A7E4E" w:rsidP="006E1D9B">
      <w:pPr>
        <w:pStyle w:val="Odstavecseseznamem"/>
        <w:numPr>
          <w:ilvl w:val="0"/>
          <w:numId w:val="14"/>
        </w:numPr>
        <w:pPrChange w:id="544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Blade server modul obsahuje minimálně 16 jader, x86, 64bit. a zároveň s minimálním výkonem CPU podle benchmarku http://www.cpubenchmark.net/cpu_list.php 10000 bodů</w:t>
      </w:r>
      <w:r w:rsidR="00250056">
        <w:t>,</w:t>
      </w:r>
      <w:r w:rsidR="009A1D31">
        <w:t xml:space="preserve"> </w:t>
      </w:r>
      <w:r>
        <w:t>a nebo CINT 2006 Rate minimálně 500</w:t>
      </w:r>
    </w:p>
    <w:p w14:paraId="02E2D70F" w14:textId="77777777" w:rsidR="003A7E4E" w:rsidRDefault="003A7E4E" w:rsidP="006E1D9B">
      <w:pPr>
        <w:pStyle w:val="Odstavecseseznamem"/>
        <w:numPr>
          <w:ilvl w:val="0"/>
          <w:numId w:val="14"/>
        </w:numPr>
        <w:pPrChange w:id="545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Blade server modul obsahuje minimálně DIMM sloty (2GB/4GB/8GB/16GB/32GB) DDR3 m</w:t>
      </w:r>
      <w:r w:rsidR="00250056">
        <w:t>inimálně 1333MHz s podporou ECC</w:t>
      </w:r>
    </w:p>
    <w:p w14:paraId="53610814" w14:textId="77777777" w:rsidR="003A7E4E" w:rsidRDefault="003A7E4E" w:rsidP="006E1D9B">
      <w:pPr>
        <w:pStyle w:val="Odstavecseseznamem"/>
        <w:numPr>
          <w:ilvl w:val="0"/>
          <w:numId w:val="14"/>
        </w:numPr>
        <w:pPrChange w:id="546" w:author="287286" w:date="2013-10-30T10:01:00Z">
          <w:pPr>
            <w:pStyle w:val="Odstavecseseznamem"/>
            <w:numPr>
              <w:numId w:val="14"/>
            </w:numPr>
            <w:spacing w:after="120"/>
            <w:ind w:hanging="360"/>
            <w:contextualSpacing w:val="0"/>
          </w:pPr>
        </w:pPrChange>
      </w:pPr>
      <w:r>
        <w:t>Blade server modul obsahuje minimálně 96 GB instalované paměti RAM s parametry DDR3, 1333M</w:t>
      </w:r>
      <w:r w:rsidR="00250056">
        <w:t>Hz, podpora ECC</w:t>
      </w:r>
    </w:p>
    <w:p w14:paraId="4C7FD8DC" w14:textId="77777777" w:rsidR="003A7E4E" w:rsidRDefault="00E80254" w:rsidP="003A7E4E">
      <w:pPr>
        <w:pStyle w:val="Nadpis4"/>
        <w:pPrChange w:id="547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Výkonová varianta</w:t>
      </w:r>
      <w:r w:rsidR="003A7E4E">
        <w:t xml:space="preserve"> pro </w:t>
      </w:r>
      <w:r w:rsidR="008363D5">
        <w:t xml:space="preserve">samostatné </w:t>
      </w:r>
      <w:r w:rsidR="003A7E4E">
        <w:t>CDC</w:t>
      </w:r>
    </w:p>
    <w:p w14:paraId="5FAF487C" w14:textId="77777777"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serverových farem</w:t>
      </w:r>
      <w:r w:rsidRPr="00B25D46">
        <w:rPr>
          <w:rFonts w:cs="Arial"/>
        </w:rPr>
        <w:t xml:space="preserve">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627CB1B5" w14:textId="77777777"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(1xCDC)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64BA65D6" w14:textId="77777777" w:rsidR="003A7E4E" w:rsidRDefault="003A7E4E" w:rsidP="003A7E4E">
      <w:r>
        <w:t xml:space="preserve">Pro lokalitu CDC1 bude dodávka obsahovat následující počet </w:t>
      </w:r>
      <w:r w:rsidR="00EF4C71">
        <w:t>b</w:t>
      </w:r>
      <w:r>
        <w:t>lade serverů a příslušná chassi, jejich počet bude upřesněn na zákla</w:t>
      </w:r>
      <w:r w:rsidR="008363D5">
        <w:t>dě výsledků veřejné zakázky:</w:t>
      </w:r>
    </w:p>
    <w:p w14:paraId="5DE1B0F6" w14:textId="77777777" w:rsidR="00120546" w:rsidRPr="003A7E4E" w:rsidRDefault="00120546" w:rsidP="003A7E4E"/>
    <w:tbl>
      <w:tblPr>
        <w:tblW w:w="2567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548" w:author="287286" w:date="2013-10-30T10:01:00Z">
          <w:tblPr>
            <w:tblW w:w="2567" w:type="dxa"/>
            <w:tblInd w:w="55" w:type="dxa"/>
            <w:tbl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  <w:insideH w:val="dotted" w:sz="4" w:space="0" w:color="auto"/>
              <w:insideV w:val="dotted" w:sz="4" w:space="0" w:color="auto"/>
            </w:tblBorders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716"/>
        <w:gridCol w:w="851"/>
        <w:tblGridChange w:id="549">
          <w:tblGrid>
            <w:gridCol w:w="1716"/>
            <w:gridCol w:w="927"/>
          </w:tblGrid>
        </w:tblGridChange>
      </w:tblGrid>
      <w:tr w:rsidR="00B16F13" w:rsidRPr="009F654E" w14:paraId="79CDE9A9" w14:textId="77777777" w:rsidTr="00F22A6C">
        <w:trPr>
          <w:trHeight w:val="315"/>
          <w:trPrChange w:id="550" w:author="287286" w:date="2013-10-30T10:01:00Z">
            <w:trPr>
              <w:trHeight w:val="315"/>
            </w:trPr>
          </w:trPrChange>
        </w:trPr>
        <w:tc>
          <w:tcPr>
            <w:tcW w:w="1716" w:type="dxa"/>
            <w:shd w:val="clear" w:color="auto" w:fill="808080"/>
            <w:noWrap/>
            <w:vAlign w:val="bottom"/>
            <w:hideMark/>
            <w:tcPrChange w:id="551" w:author="287286" w:date="2013-10-30T10:01:00Z">
              <w:tcPr>
                <w:tcW w:w="1716" w:type="dxa"/>
                <w:shd w:val="clear" w:color="auto" w:fill="808080"/>
                <w:noWrap/>
                <w:vAlign w:val="bottom"/>
                <w:hideMark/>
              </w:tcPr>
            </w:tcPrChange>
          </w:tcPr>
          <w:p w14:paraId="364EAEA0" w14:textId="77777777" w:rsidR="003A7E4E" w:rsidRPr="003143A0" w:rsidRDefault="006F170A" w:rsidP="004931AF">
            <w:pPr>
              <w:pStyle w:val="Tabulka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CDC – blade server farma</w:t>
            </w:r>
          </w:p>
        </w:tc>
        <w:tc>
          <w:tcPr>
            <w:tcW w:w="851" w:type="dxa"/>
            <w:shd w:val="clear" w:color="auto" w:fill="808080"/>
            <w:noWrap/>
            <w:vAlign w:val="bottom"/>
            <w:hideMark/>
            <w:tcPrChange w:id="552" w:author="287286" w:date="2013-10-30T10:01:00Z">
              <w:tcPr>
                <w:tcW w:w="851" w:type="dxa"/>
                <w:shd w:val="clear" w:color="auto" w:fill="808080"/>
                <w:noWrap/>
                <w:vAlign w:val="bottom"/>
                <w:hideMark/>
              </w:tcPr>
            </w:tcPrChange>
          </w:tcPr>
          <w:p w14:paraId="038E0120" w14:textId="77777777" w:rsidR="003A7E4E" w:rsidRPr="00B643F3" w:rsidRDefault="003A7E4E" w:rsidP="002822F1">
            <w:pPr>
              <w:pStyle w:val="Tabulka"/>
              <w:jc w:val="right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</w:t>
            </w:r>
          </w:p>
        </w:tc>
      </w:tr>
      <w:tr w:rsidR="003A7E4E" w:rsidRPr="009F654E" w14:paraId="018C6CC2" w14:textId="77777777" w:rsidTr="002822F1">
        <w:trPr>
          <w:trHeight w:val="300"/>
          <w:trPrChange w:id="553" w:author="287286" w:date="2013-10-30T10:01:00Z">
            <w:trPr>
              <w:trHeight w:val="300"/>
            </w:trPr>
          </w:trPrChange>
        </w:trPr>
        <w:tc>
          <w:tcPr>
            <w:tcW w:w="1716" w:type="dxa"/>
            <w:shd w:val="clear" w:color="auto" w:fill="auto"/>
            <w:noWrap/>
            <w:vAlign w:val="bottom"/>
            <w:hideMark/>
            <w:tcPrChange w:id="554" w:author="287286" w:date="2013-10-30T10:01:00Z">
              <w:tcPr>
                <w:tcW w:w="1716" w:type="dxa"/>
                <w:shd w:val="clear" w:color="auto" w:fill="auto"/>
                <w:noWrap/>
                <w:vAlign w:val="bottom"/>
                <w:hideMark/>
              </w:tcPr>
            </w:tcPrChange>
          </w:tcPr>
          <w:p w14:paraId="6B89EBB5" w14:textId="77777777" w:rsidR="003A7E4E" w:rsidRPr="009F654E" w:rsidRDefault="003A7E4E" w:rsidP="004931AF">
            <w:pPr>
              <w:pStyle w:val="Tabulka"/>
            </w:pPr>
            <w:r w:rsidRPr="009F654E">
              <w:t>Blade server CDC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  <w:tcPrChange w:id="555" w:author="287286" w:date="2013-10-30T10:01:00Z">
              <w:tcPr>
                <w:tcW w:w="851" w:type="dxa"/>
                <w:shd w:val="clear" w:color="auto" w:fill="auto"/>
                <w:noWrap/>
                <w:vAlign w:val="bottom"/>
                <w:hideMark/>
              </w:tcPr>
            </w:tcPrChange>
          </w:tcPr>
          <w:p w14:paraId="25246D93" w14:textId="77777777" w:rsidR="003A7E4E" w:rsidRPr="009F654E" w:rsidRDefault="003A7E4E" w:rsidP="002822F1">
            <w:pPr>
              <w:pStyle w:val="Tabulka"/>
              <w:jc w:val="right"/>
            </w:pPr>
            <w:r w:rsidRPr="009F654E">
              <w:t>8</w:t>
            </w:r>
          </w:p>
        </w:tc>
      </w:tr>
    </w:tbl>
    <w:p w14:paraId="0335057A" w14:textId="77777777" w:rsidR="003A7E4E" w:rsidRDefault="00E80254" w:rsidP="003A7E4E">
      <w:pPr>
        <w:pStyle w:val="Nadpis4"/>
        <w:pPrChange w:id="556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Výkonová v</w:t>
      </w:r>
      <w:r w:rsidR="008363D5">
        <w:t xml:space="preserve">arianta pro souběžně běžící </w:t>
      </w:r>
      <w:r w:rsidR="003A7E4E">
        <w:t>CDC + KDC</w:t>
      </w:r>
    </w:p>
    <w:p w14:paraId="241FD93D" w14:textId="77777777"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74DDB5CF" w14:textId="77777777"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2</w:t>
      </w:r>
    </w:p>
    <w:p w14:paraId="7894C40A" w14:textId="77777777" w:rsidR="003A7E4E" w:rsidRPr="003A7E4E" w:rsidRDefault="008363D5" w:rsidP="003A7E4E">
      <w:r>
        <w:t>Pro lokality CDC2 a CDC3</w:t>
      </w:r>
      <w:r w:rsidR="003A7E4E">
        <w:t xml:space="preserve"> bude dodávka obsahovat následující počet </w:t>
      </w:r>
      <w:r w:rsidR="00EF4C71">
        <w:t>b</w:t>
      </w:r>
      <w:r w:rsidR="003A7E4E">
        <w:t>lade serverů a příslušná chassi, jejich počet bude upřesněn na zákla</w:t>
      </w:r>
      <w:r>
        <w:t>dě výsledků veřejné zakázky:</w:t>
      </w:r>
    </w:p>
    <w:tbl>
      <w:tblPr>
        <w:tblW w:w="2567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  <w:tblPrChange w:id="557" w:author="287286" w:date="2013-10-30T10:01:00Z">
          <w:tblPr>
            <w:tblW w:w="2567" w:type="dxa"/>
            <w:tblInd w:w="55" w:type="dxa"/>
            <w:tbl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  <w:insideH w:val="dotted" w:sz="4" w:space="0" w:color="auto"/>
              <w:insideV w:val="dotted" w:sz="4" w:space="0" w:color="auto"/>
            </w:tblBorders>
            <w:tblCellMar>
              <w:left w:w="70" w:type="dxa"/>
              <w:right w:w="7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716"/>
        <w:gridCol w:w="851"/>
        <w:tblGridChange w:id="558">
          <w:tblGrid>
            <w:gridCol w:w="1716"/>
            <w:gridCol w:w="927"/>
          </w:tblGrid>
        </w:tblGridChange>
      </w:tblGrid>
      <w:tr w:rsidR="00B16F13" w:rsidRPr="009F654E" w14:paraId="563CCA1D" w14:textId="77777777" w:rsidTr="00F22A6C">
        <w:trPr>
          <w:trHeight w:val="315"/>
          <w:trPrChange w:id="559" w:author="287286" w:date="2013-10-30T10:01:00Z">
            <w:trPr>
              <w:trHeight w:val="315"/>
            </w:trPr>
          </w:trPrChange>
        </w:trPr>
        <w:tc>
          <w:tcPr>
            <w:tcW w:w="1716" w:type="dxa"/>
            <w:shd w:val="clear" w:color="auto" w:fill="808080"/>
            <w:noWrap/>
            <w:vAlign w:val="bottom"/>
            <w:hideMark/>
            <w:tcPrChange w:id="560" w:author="287286" w:date="2013-10-30T10:01:00Z">
              <w:tcPr>
                <w:tcW w:w="1716" w:type="dxa"/>
                <w:shd w:val="clear" w:color="auto" w:fill="808080"/>
                <w:noWrap/>
                <w:vAlign w:val="bottom"/>
                <w:hideMark/>
              </w:tcPr>
            </w:tcPrChange>
          </w:tcPr>
          <w:p w14:paraId="7E31A333" w14:textId="77777777" w:rsidR="003A7E4E" w:rsidRPr="003143A0" w:rsidRDefault="006F170A" w:rsidP="004931AF">
            <w:pPr>
              <w:pStyle w:val="Tabulka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CDC+KDC – blade server farma</w:t>
            </w:r>
          </w:p>
        </w:tc>
        <w:tc>
          <w:tcPr>
            <w:tcW w:w="851" w:type="dxa"/>
            <w:shd w:val="clear" w:color="auto" w:fill="808080"/>
            <w:noWrap/>
            <w:vAlign w:val="bottom"/>
            <w:hideMark/>
            <w:tcPrChange w:id="561" w:author="287286" w:date="2013-10-30T10:01:00Z">
              <w:tcPr>
                <w:tcW w:w="851" w:type="dxa"/>
                <w:shd w:val="clear" w:color="auto" w:fill="808080"/>
                <w:noWrap/>
                <w:vAlign w:val="bottom"/>
                <w:hideMark/>
              </w:tcPr>
            </w:tcPrChange>
          </w:tcPr>
          <w:p w14:paraId="514EC733" w14:textId="77777777" w:rsidR="003A7E4E" w:rsidRPr="00B643F3" w:rsidRDefault="003A7E4E" w:rsidP="002822F1">
            <w:pPr>
              <w:pStyle w:val="Tabulka"/>
              <w:jc w:val="right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</w:t>
            </w:r>
          </w:p>
        </w:tc>
      </w:tr>
      <w:tr w:rsidR="003A7E4E" w:rsidRPr="009F654E" w14:paraId="0423BC8B" w14:textId="77777777" w:rsidTr="002822F1">
        <w:trPr>
          <w:trHeight w:val="300"/>
          <w:trPrChange w:id="562" w:author="287286" w:date="2013-10-30T10:01:00Z">
            <w:trPr>
              <w:trHeight w:val="300"/>
            </w:trPr>
          </w:trPrChange>
        </w:trPr>
        <w:tc>
          <w:tcPr>
            <w:tcW w:w="1716" w:type="dxa"/>
            <w:shd w:val="clear" w:color="auto" w:fill="auto"/>
            <w:noWrap/>
            <w:vAlign w:val="bottom"/>
            <w:hideMark/>
            <w:tcPrChange w:id="563" w:author="287286" w:date="2013-10-30T10:01:00Z">
              <w:tcPr>
                <w:tcW w:w="1716" w:type="dxa"/>
                <w:shd w:val="clear" w:color="auto" w:fill="auto"/>
                <w:noWrap/>
                <w:vAlign w:val="bottom"/>
                <w:hideMark/>
              </w:tcPr>
            </w:tcPrChange>
          </w:tcPr>
          <w:p w14:paraId="7522AB86" w14:textId="77777777" w:rsidR="003A7E4E" w:rsidRPr="009F654E" w:rsidRDefault="003A7E4E" w:rsidP="004931AF">
            <w:pPr>
              <w:pStyle w:val="Tabulka"/>
            </w:pPr>
            <w:r w:rsidRPr="009F654E">
              <w:t>Blade server CDC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  <w:tcPrChange w:id="564" w:author="287286" w:date="2013-10-30T10:01:00Z">
              <w:tcPr>
                <w:tcW w:w="851" w:type="dxa"/>
                <w:shd w:val="clear" w:color="auto" w:fill="auto"/>
                <w:noWrap/>
                <w:vAlign w:val="bottom"/>
                <w:hideMark/>
              </w:tcPr>
            </w:tcPrChange>
          </w:tcPr>
          <w:p w14:paraId="4E1B3096" w14:textId="77777777" w:rsidR="003A7E4E" w:rsidRPr="009F654E" w:rsidRDefault="003A7E4E" w:rsidP="002822F1">
            <w:pPr>
              <w:pStyle w:val="Tabulka"/>
              <w:jc w:val="right"/>
            </w:pPr>
            <w:r w:rsidRPr="009F654E">
              <w:t>12</w:t>
            </w:r>
          </w:p>
        </w:tc>
      </w:tr>
    </w:tbl>
    <w:p w14:paraId="6A04D000" w14:textId="77777777" w:rsidR="003A7E4E" w:rsidRDefault="00EF4C71" w:rsidP="008363D5">
      <w:pPr>
        <w:pStyle w:val="Nadpis3"/>
        <w:rPr>
          <w:lang w:val="cs-CZ"/>
        </w:rPr>
        <w:pPrChange w:id="565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566" w:name="_Toc370883377"/>
      <w:bookmarkStart w:id="567" w:name="_Toc370078598"/>
      <w:r>
        <w:t>CDC - d</w:t>
      </w:r>
      <w:r w:rsidR="00EF6C24">
        <w:t>iskové pole</w:t>
      </w:r>
      <w:bookmarkEnd w:id="566"/>
      <w:bookmarkEnd w:id="567"/>
    </w:p>
    <w:p w14:paraId="55AC6FFB" w14:textId="77777777"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5350E42C" w14:textId="77777777"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(1xCDC, 2xCDC+KDC)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 w:rsidRPr="00B25D46">
        <w:rPr>
          <w:rFonts w:cs="Arial"/>
          <w:lang w:val="cs-CZ"/>
        </w:rPr>
        <w:t>3</w:t>
      </w:r>
    </w:p>
    <w:p w14:paraId="614E4CB7" w14:textId="77777777" w:rsidR="003E7000" w:rsidRPr="00B25D46" w:rsidRDefault="003E7000" w:rsidP="003E7000">
      <w:pPr>
        <w:pStyle w:val="Nadpis4"/>
        <w:spacing w:before="120" w:after="40"/>
        <w:jc w:val="both"/>
        <w:rPr>
          <w:sz w:val="18"/>
          <w:rPrChange w:id="568" w:author="287286" w:date="2013-10-30T10:01:00Z">
            <w:rPr/>
          </w:rPrChange>
        </w:rPr>
        <w:pPrChange w:id="569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13E1F56E" w14:textId="32F7C29B" w:rsidR="003A7E4E" w:rsidRDefault="003A7E4E" w:rsidP="006E1D9B">
      <w:pPr>
        <w:pStyle w:val="Odstavecseseznamem"/>
        <w:numPr>
          <w:ilvl w:val="0"/>
          <w:numId w:val="17"/>
        </w:numPr>
        <w:pPrChange w:id="570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Minimální požadovaná čistá, použitelná, formátovaná ka</w:t>
      </w:r>
      <w:r w:rsidR="00964430">
        <w:t>pacita diskového pole je 25 TiB</w:t>
      </w:r>
      <w:del w:id="571" w:author="287286" w:date="2013-10-30T10:01:00Z">
        <w:r w:rsidR="003F72EF">
          <w:delText xml:space="preserve"> (TiB viz Seznam zkratek a pojmů)</w:delText>
        </w:r>
      </w:del>
    </w:p>
    <w:p w14:paraId="5E91347B" w14:textId="77777777" w:rsidR="003A7E4E" w:rsidRDefault="003A7E4E" w:rsidP="006E1D9B">
      <w:pPr>
        <w:pStyle w:val="Odstavecseseznamem"/>
        <w:numPr>
          <w:ilvl w:val="0"/>
          <w:numId w:val="17"/>
        </w:numPr>
        <w:pPrChange w:id="572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Řešení poskytuje minimálně 2x 10Gbit/s ethernet port na řadi</w:t>
      </w:r>
      <w:r w:rsidR="00964430">
        <w:t>č pro připojení serverové farmy</w:t>
      </w:r>
    </w:p>
    <w:p w14:paraId="03974361" w14:textId="77777777" w:rsidR="00A10724" w:rsidRDefault="00964430" w:rsidP="00A10724">
      <w:pPr>
        <w:pStyle w:val="Odstavecseseznamem"/>
        <w:numPr>
          <w:ilvl w:val="0"/>
          <w:numId w:val="17"/>
        </w:numPr>
        <w:pPrChange w:id="573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Minimální velikost cache 8 GB</w:t>
      </w:r>
    </w:p>
    <w:p w14:paraId="5D009AE8" w14:textId="77777777" w:rsidR="003A7E4E" w:rsidRDefault="003A7E4E" w:rsidP="006E1D9B">
      <w:pPr>
        <w:pStyle w:val="Odstavecseseznamem"/>
        <w:numPr>
          <w:ilvl w:val="0"/>
          <w:numId w:val="17"/>
        </w:numPr>
        <w:pPrChange w:id="574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 xml:space="preserve">Minimální rozložení kapacity diskového pole je: </w:t>
      </w:r>
    </w:p>
    <w:p w14:paraId="7B4398BC" w14:textId="77777777" w:rsidR="003A7E4E" w:rsidRDefault="003A7E4E" w:rsidP="006E1D9B">
      <w:pPr>
        <w:pStyle w:val="Odstavecseseznamem"/>
        <w:numPr>
          <w:ilvl w:val="1"/>
          <w:numId w:val="17"/>
        </w:numPr>
        <w:pPrChange w:id="575" w:author="287286" w:date="2013-10-30T10:01:00Z">
          <w:pPr>
            <w:pStyle w:val="Odstavecseseznamem"/>
            <w:numPr>
              <w:ilvl w:val="1"/>
              <w:numId w:val="17"/>
            </w:numPr>
            <w:spacing w:after="120"/>
            <w:ind w:left="1440" w:hanging="360"/>
            <w:contextualSpacing w:val="0"/>
          </w:pPr>
        </w:pPrChange>
      </w:pPr>
      <w:r>
        <w:t>SSD - 5TiB (RAID 5)</w:t>
      </w:r>
    </w:p>
    <w:p w14:paraId="6B47580F" w14:textId="77777777" w:rsidR="003A7E4E" w:rsidRDefault="003A7E4E" w:rsidP="006E1D9B">
      <w:pPr>
        <w:pStyle w:val="Odstavecseseznamem"/>
        <w:numPr>
          <w:ilvl w:val="1"/>
          <w:numId w:val="17"/>
        </w:numPr>
        <w:pPrChange w:id="576" w:author="287286" w:date="2013-10-30T10:01:00Z">
          <w:pPr>
            <w:pStyle w:val="Odstavecseseznamem"/>
            <w:numPr>
              <w:ilvl w:val="1"/>
              <w:numId w:val="17"/>
            </w:numPr>
            <w:spacing w:after="120"/>
            <w:ind w:left="1440" w:hanging="360"/>
            <w:contextualSpacing w:val="0"/>
          </w:pPr>
        </w:pPrChange>
      </w:pPr>
      <w:r>
        <w:t>SAS 600GB - 10TiB (RAID 5)</w:t>
      </w:r>
    </w:p>
    <w:p w14:paraId="2B0A29B7" w14:textId="77777777" w:rsidR="003A7E4E" w:rsidRDefault="003A7E4E" w:rsidP="006E1D9B">
      <w:pPr>
        <w:pStyle w:val="Odstavecseseznamem"/>
        <w:numPr>
          <w:ilvl w:val="1"/>
          <w:numId w:val="17"/>
        </w:numPr>
        <w:pPrChange w:id="577" w:author="287286" w:date="2013-10-30T10:01:00Z">
          <w:pPr>
            <w:pStyle w:val="Odstavecseseznamem"/>
            <w:numPr>
              <w:ilvl w:val="1"/>
              <w:numId w:val="17"/>
            </w:numPr>
            <w:spacing w:after="120"/>
            <w:ind w:left="1440" w:hanging="360"/>
            <w:contextualSpacing w:val="0"/>
          </w:pPr>
        </w:pPrChange>
      </w:pPr>
      <w:r>
        <w:t>NL_SAS 3TB - 1</w:t>
      </w:r>
      <w:r w:rsidR="00232667">
        <w:t>0</w:t>
      </w:r>
      <w:r>
        <w:t xml:space="preserve">TiB (RAID 6) </w:t>
      </w:r>
    </w:p>
    <w:p w14:paraId="3FEF2B78" w14:textId="77777777" w:rsidR="003A7E4E" w:rsidRDefault="003A7E4E" w:rsidP="006E1D9B">
      <w:pPr>
        <w:pStyle w:val="Odstavecseseznamem"/>
        <w:numPr>
          <w:ilvl w:val="0"/>
          <w:numId w:val="17"/>
        </w:numPr>
        <w:pPrChange w:id="578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Diskové pole současně podporuje následující využitelné typy HW RAID bez omezení:</w:t>
      </w:r>
    </w:p>
    <w:p w14:paraId="55637A34" w14:textId="77777777" w:rsidR="003A7E4E" w:rsidRDefault="00964430" w:rsidP="006E1D9B">
      <w:pPr>
        <w:pStyle w:val="Odstavecseseznamem"/>
        <w:numPr>
          <w:ilvl w:val="1"/>
          <w:numId w:val="16"/>
        </w:numPr>
        <w:pPrChange w:id="579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RAID-1 a RAID-1/0</w:t>
      </w:r>
    </w:p>
    <w:p w14:paraId="6453EE09" w14:textId="77777777" w:rsidR="003A7E4E" w:rsidRDefault="003A7E4E" w:rsidP="006E1D9B">
      <w:pPr>
        <w:pStyle w:val="Odstavecseseznamem"/>
        <w:numPr>
          <w:ilvl w:val="1"/>
          <w:numId w:val="16"/>
        </w:numPr>
        <w:pPrChange w:id="580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RAID-5</w:t>
      </w:r>
    </w:p>
    <w:p w14:paraId="02DFC49C" w14:textId="77777777" w:rsidR="003A7E4E" w:rsidRDefault="00964430" w:rsidP="006E1D9B">
      <w:pPr>
        <w:pStyle w:val="Odstavecseseznamem"/>
        <w:numPr>
          <w:ilvl w:val="1"/>
          <w:numId w:val="16"/>
        </w:numPr>
        <w:pPrChange w:id="581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RAID-6</w:t>
      </w:r>
    </w:p>
    <w:p w14:paraId="5D865961" w14:textId="77777777" w:rsidR="003A7E4E" w:rsidRDefault="003A7E4E" w:rsidP="006E1D9B">
      <w:pPr>
        <w:pStyle w:val="Odstavecseseznamem"/>
        <w:numPr>
          <w:ilvl w:val="0"/>
          <w:numId w:val="16"/>
        </w:numPr>
        <w:pPrChange w:id="582" w:author="287286" w:date="2013-10-30T10:01:00Z">
          <w:pPr>
            <w:pStyle w:val="Odstavecseseznamem"/>
            <w:numPr>
              <w:numId w:val="16"/>
            </w:numPr>
            <w:spacing w:after="120"/>
            <w:ind w:hanging="360"/>
            <w:contextualSpacing w:val="0"/>
          </w:pPr>
        </w:pPrChange>
      </w:pPr>
      <w:r>
        <w:t xml:space="preserve"> Diskové pole podporuje následující typy technologie hot spare (hot standby) a hot plug:</w:t>
      </w:r>
    </w:p>
    <w:p w14:paraId="061FCDBD" w14:textId="77777777" w:rsidR="003A7E4E" w:rsidRDefault="003A7E4E" w:rsidP="006E1D9B">
      <w:pPr>
        <w:pStyle w:val="Odstavecseseznamem"/>
        <w:numPr>
          <w:ilvl w:val="1"/>
          <w:numId w:val="16"/>
        </w:numPr>
        <w:pPrChange w:id="583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globální a dynamický hotspare HDD – bez vazby na konkrétní pool (možnost akti</w:t>
      </w:r>
      <w:r w:rsidR="00964430">
        <w:t>vace pro libovolný disk v poli)</w:t>
      </w:r>
    </w:p>
    <w:p w14:paraId="0D247A92" w14:textId="77777777" w:rsidR="003A7E4E" w:rsidRDefault="003A7E4E" w:rsidP="006E1D9B">
      <w:pPr>
        <w:pStyle w:val="Odstavecseseznamem"/>
        <w:numPr>
          <w:ilvl w:val="1"/>
          <w:numId w:val="16"/>
        </w:numPr>
        <w:pPrChange w:id="584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proaktivní hotspare HDD - aktivace hotspare při detekci zhoršení parametrů dis</w:t>
      </w:r>
      <w:r w:rsidR="00964430">
        <w:t>ku ještě před samotným výpadkem</w:t>
      </w:r>
    </w:p>
    <w:p w14:paraId="4B7EDB46" w14:textId="77777777" w:rsidR="003A7E4E" w:rsidRDefault="003A7E4E" w:rsidP="006E1D9B">
      <w:pPr>
        <w:pStyle w:val="Odstavecseseznamem"/>
        <w:numPr>
          <w:ilvl w:val="1"/>
          <w:numId w:val="16"/>
        </w:numPr>
        <w:pPrChange w:id="585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hot plug ventiláto</w:t>
      </w:r>
      <w:r w:rsidR="00964430">
        <w:t>ry</w:t>
      </w:r>
    </w:p>
    <w:p w14:paraId="5CAEFB06" w14:textId="77777777" w:rsidR="003A7E4E" w:rsidRDefault="00964430" w:rsidP="006E1D9B">
      <w:pPr>
        <w:pStyle w:val="Odstavecseseznamem"/>
        <w:numPr>
          <w:ilvl w:val="1"/>
          <w:numId w:val="16"/>
        </w:numPr>
        <w:pPrChange w:id="586" w:author="287286" w:date="2013-10-30T10:01:00Z">
          <w:pPr>
            <w:pStyle w:val="Odstavecseseznamem"/>
            <w:numPr>
              <w:ilvl w:val="1"/>
              <w:numId w:val="16"/>
            </w:numPr>
            <w:spacing w:after="120"/>
            <w:ind w:left="1440" w:hanging="360"/>
            <w:contextualSpacing w:val="0"/>
          </w:pPr>
        </w:pPrChange>
      </w:pPr>
      <w:r>
        <w:t>hot plug redundantní zdroje</w:t>
      </w:r>
    </w:p>
    <w:p w14:paraId="3FE0F2EA" w14:textId="77777777" w:rsidR="003A7E4E" w:rsidRDefault="003A7E4E" w:rsidP="006E1D9B">
      <w:pPr>
        <w:pStyle w:val="Odstavecseseznamem"/>
        <w:numPr>
          <w:ilvl w:val="0"/>
          <w:numId w:val="17"/>
        </w:numPr>
        <w:pPrChange w:id="587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Diskového pole bude možno rozšířit minimálně na 1,5 násobek</w:t>
      </w:r>
      <w:r w:rsidR="00232667">
        <w:t xml:space="preserve"> kapacity</w:t>
      </w:r>
    </w:p>
    <w:p w14:paraId="33D3DDC4" w14:textId="77777777" w:rsidR="003A7E4E" w:rsidRDefault="003A7E4E" w:rsidP="006E1D9B">
      <w:pPr>
        <w:pStyle w:val="Odstavecseseznamem"/>
        <w:numPr>
          <w:ilvl w:val="0"/>
          <w:numId w:val="17"/>
        </w:numPr>
        <w:pPrChange w:id="588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Diskové pole umožňuje současně následující typy alokace kapacit:</w:t>
      </w:r>
    </w:p>
    <w:p w14:paraId="61EF6B1D" w14:textId="77777777" w:rsidR="003A7E4E" w:rsidRDefault="003A7E4E" w:rsidP="006E1D9B">
      <w:pPr>
        <w:pStyle w:val="Odstavecseseznamem"/>
        <w:numPr>
          <w:ilvl w:val="0"/>
          <w:numId w:val="18"/>
        </w:numPr>
        <w:pPrChange w:id="589" w:author="287286" w:date="2013-10-30T10:01:00Z">
          <w:pPr>
            <w:pStyle w:val="Odstavecseseznamem"/>
            <w:numPr>
              <w:numId w:val="18"/>
            </w:numPr>
            <w:spacing w:after="120"/>
            <w:ind w:left="1440" w:hanging="360"/>
            <w:contextualSpacing w:val="0"/>
          </w:pPr>
        </w:pPrChange>
      </w:pPr>
      <w:r>
        <w:t xml:space="preserve">provisioning s dopředným naformátováním všech bloků logického disku </w:t>
      </w:r>
    </w:p>
    <w:p w14:paraId="38ED193E" w14:textId="77777777" w:rsidR="003A7E4E" w:rsidRDefault="003A7E4E" w:rsidP="006E1D9B">
      <w:pPr>
        <w:pStyle w:val="Odstavecseseznamem"/>
        <w:numPr>
          <w:ilvl w:val="0"/>
          <w:numId w:val="18"/>
        </w:numPr>
        <w:pPrChange w:id="590" w:author="287286" w:date="2013-10-30T10:01:00Z">
          <w:pPr>
            <w:pStyle w:val="Odstavecseseznamem"/>
            <w:numPr>
              <w:numId w:val="18"/>
            </w:numPr>
            <w:spacing w:after="120"/>
            <w:ind w:left="1440" w:hanging="360"/>
            <w:contextualSpacing w:val="0"/>
          </w:pPr>
        </w:pPrChange>
      </w:pPr>
      <w:r>
        <w:t>tenký provisioning bez dopředného formátování - tj. kapacita logického di</w:t>
      </w:r>
      <w:r w:rsidR="00964430">
        <w:t>sku je alokována podle potřeby,</w:t>
      </w:r>
    </w:p>
    <w:p w14:paraId="7AEE33F7" w14:textId="77777777" w:rsidR="003A7E4E" w:rsidRDefault="003A7E4E" w:rsidP="006E1D9B">
      <w:pPr>
        <w:pStyle w:val="Odstavecseseznamem"/>
        <w:numPr>
          <w:ilvl w:val="0"/>
          <w:numId w:val="18"/>
        </w:numPr>
        <w:pPrChange w:id="591" w:author="287286" w:date="2013-10-30T10:01:00Z">
          <w:pPr>
            <w:pStyle w:val="Odstavecseseznamem"/>
            <w:numPr>
              <w:numId w:val="18"/>
            </w:numPr>
            <w:spacing w:after="120"/>
            <w:ind w:left="1440" w:hanging="360"/>
            <w:contextualSpacing w:val="0"/>
          </w:pPr>
        </w:pPrChange>
      </w:pPr>
      <w:r>
        <w:t>možnost vyhrazení menší skupiny disků pro účely definice izolovaného logickéh</w:t>
      </w:r>
      <w:r w:rsidR="00964430">
        <w:t>o disku s vlastní ochranou RAID</w:t>
      </w:r>
    </w:p>
    <w:p w14:paraId="1F4C7FC5" w14:textId="77777777" w:rsidR="003A7E4E" w:rsidRDefault="003A7E4E" w:rsidP="006E1D9B">
      <w:pPr>
        <w:pStyle w:val="Odstavecseseznamem"/>
        <w:numPr>
          <w:ilvl w:val="0"/>
          <w:numId w:val="17"/>
        </w:numPr>
        <w:pPrChange w:id="592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Architektura diskového pole splňuje minimálně následující parametry:</w:t>
      </w:r>
    </w:p>
    <w:p w14:paraId="54CE77EA" w14:textId="77777777" w:rsidR="003A7E4E" w:rsidRDefault="003A7E4E" w:rsidP="006E1D9B">
      <w:pPr>
        <w:pStyle w:val="Odstavecseseznamem"/>
        <w:numPr>
          <w:ilvl w:val="0"/>
          <w:numId w:val="19"/>
        </w:numPr>
        <w:pPrChange w:id="593" w:author="287286" w:date="2013-10-30T10:01:00Z">
          <w:pPr>
            <w:pStyle w:val="Odstavecseseznamem"/>
            <w:numPr>
              <w:numId w:val="19"/>
            </w:numPr>
            <w:spacing w:after="120"/>
            <w:ind w:left="1440" w:hanging="360"/>
            <w:contextualSpacing w:val="0"/>
          </w:pPr>
        </w:pPrChange>
      </w:pPr>
      <w:r>
        <w:t>r</w:t>
      </w:r>
      <w:r w:rsidR="00964430">
        <w:t>edundantní řadiče (kontroléry)</w:t>
      </w:r>
    </w:p>
    <w:p w14:paraId="0FDB3390" w14:textId="77777777" w:rsidR="003A7E4E" w:rsidRDefault="00964430" w:rsidP="006E1D9B">
      <w:pPr>
        <w:pStyle w:val="Odstavecseseznamem"/>
        <w:numPr>
          <w:ilvl w:val="0"/>
          <w:numId w:val="19"/>
        </w:numPr>
        <w:pPrChange w:id="594" w:author="287286" w:date="2013-10-30T10:01:00Z">
          <w:pPr>
            <w:pStyle w:val="Odstavecseseznamem"/>
            <w:numPr>
              <w:numId w:val="19"/>
            </w:numPr>
            <w:spacing w:after="120"/>
            <w:ind w:left="1440" w:hanging="360"/>
            <w:contextualSpacing w:val="0"/>
          </w:pPr>
        </w:pPrChange>
      </w:pPr>
      <w:r>
        <w:t>žádný Single Point Of Failure</w:t>
      </w:r>
    </w:p>
    <w:p w14:paraId="6755CFD6" w14:textId="77777777" w:rsidR="003A7E4E" w:rsidRDefault="003A7E4E" w:rsidP="006E1D9B">
      <w:pPr>
        <w:pStyle w:val="Odstavecseseznamem"/>
        <w:numPr>
          <w:ilvl w:val="0"/>
          <w:numId w:val="19"/>
        </w:numPr>
        <w:pPrChange w:id="595" w:author="287286" w:date="2013-10-30T10:01:00Z">
          <w:pPr>
            <w:pStyle w:val="Odstavecseseznamem"/>
            <w:numPr>
              <w:numId w:val="19"/>
            </w:numPr>
            <w:spacing w:after="120"/>
            <w:ind w:left="1440" w:hanging="360"/>
            <w:contextualSpacing w:val="0"/>
          </w:pPr>
        </w:pPrChange>
      </w:pPr>
      <w:r>
        <w:t>zajištění cache paměti proti neočekávanému výpadku napájení automatickým přepisem jejího obsahu na média nevyža</w:t>
      </w:r>
      <w:r w:rsidR="00964430">
        <w:t>dující napájení pro uložení dat</w:t>
      </w:r>
    </w:p>
    <w:p w14:paraId="62132B3E" w14:textId="77777777" w:rsidR="003A7E4E" w:rsidRDefault="003A7E4E" w:rsidP="006E1D9B">
      <w:pPr>
        <w:pStyle w:val="Odstavecseseznamem"/>
        <w:numPr>
          <w:ilvl w:val="0"/>
          <w:numId w:val="17"/>
        </w:numPr>
        <w:pPrChange w:id="596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Diskové pole je vybaveno funkcionalitu pro CIFS a NFS datové sdílení po 10Gbit/s interface</w:t>
      </w:r>
    </w:p>
    <w:p w14:paraId="146ED5F3" w14:textId="77777777" w:rsidR="003A7E4E" w:rsidRDefault="003A7E4E" w:rsidP="006E1D9B">
      <w:pPr>
        <w:pStyle w:val="Odstavecseseznamem"/>
        <w:numPr>
          <w:ilvl w:val="0"/>
          <w:numId w:val="17"/>
        </w:numPr>
        <w:pPrChange w:id="597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Souborové služby diskového pole poskytují minimálně tyto funkce (všechny současně):</w:t>
      </w:r>
    </w:p>
    <w:p w14:paraId="7B127862" w14:textId="77777777" w:rsidR="003A7E4E" w:rsidRDefault="003A7E4E" w:rsidP="006E1D9B">
      <w:pPr>
        <w:pStyle w:val="Odstavecseseznamem"/>
        <w:numPr>
          <w:ilvl w:val="0"/>
          <w:numId w:val="20"/>
        </w:numPr>
        <w:pPrChange w:id="598" w:author="287286" w:date="2013-10-30T10:01:00Z">
          <w:pPr>
            <w:pStyle w:val="Odstavecseseznamem"/>
            <w:numPr>
              <w:numId w:val="20"/>
            </w:numPr>
            <w:spacing w:after="120"/>
            <w:ind w:left="1440" w:hanging="360"/>
            <w:contextualSpacing w:val="0"/>
          </w:pPr>
        </w:pPrChange>
      </w:pPr>
      <w:r>
        <w:t>schopnost integr</w:t>
      </w:r>
      <w:r w:rsidR="00964430">
        <w:t>ace do systému Active Directory</w:t>
      </w:r>
    </w:p>
    <w:p w14:paraId="0EA12EC8" w14:textId="77777777" w:rsidR="003A7E4E" w:rsidRDefault="003A7E4E" w:rsidP="006E1D9B">
      <w:pPr>
        <w:pStyle w:val="Odstavecseseznamem"/>
        <w:numPr>
          <w:ilvl w:val="0"/>
          <w:numId w:val="20"/>
        </w:numPr>
        <w:pPrChange w:id="599" w:author="287286" w:date="2013-10-30T10:01:00Z">
          <w:pPr>
            <w:pStyle w:val="Odstavecseseznamem"/>
            <w:numPr>
              <w:numId w:val="20"/>
            </w:numPr>
            <w:spacing w:after="120"/>
            <w:ind w:left="1440" w:hanging="360"/>
            <w:contextualSpacing w:val="0"/>
          </w:pPr>
        </w:pPrChange>
      </w:pPr>
      <w:r>
        <w:t>schopnost definice více CIFS serverů a „share“ nad stejným datovým pro</w:t>
      </w:r>
      <w:r w:rsidR="00964430">
        <w:t>storem (diskovým svazkem)</w:t>
      </w:r>
    </w:p>
    <w:p w14:paraId="588C66C7" w14:textId="77777777" w:rsidR="003A7E4E" w:rsidRDefault="003A7E4E" w:rsidP="006E1D9B">
      <w:pPr>
        <w:pStyle w:val="Odstavecseseznamem"/>
        <w:numPr>
          <w:ilvl w:val="0"/>
          <w:numId w:val="20"/>
        </w:numPr>
        <w:pPrChange w:id="600" w:author="287286" w:date="2013-10-30T10:01:00Z">
          <w:pPr>
            <w:pStyle w:val="Odstavecseseznamem"/>
            <w:numPr>
              <w:numId w:val="20"/>
            </w:numPr>
            <w:spacing w:after="120"/>
            <w:ind w:left="1440" w:hanging="360"/>
            <w:contextualSpacing w:val="0"/>
          </w:pPr>
        </w:pPrChange>
      </w:pPr>
      <w:r>
        <w:t>schopnost současného sdílení ste</w:t>
      </w:r>
      <w:r w:rsidR="00964430">
        <w:t>jných dat protokolem CIFS i NFS</w:t>
      </w:r>
    </w:p>
    <w:p w14:paraId="1D4FBC02" w14:textId="77777777" w:rsidR="003A7E4E" w:rsidRDefault="003A7E4E" w:rsidP="006E1D9B">
      <w:pPr>
        <w:pStyle w:val="Odstavecseseznamem"/>
        <w:numPr>
          <w:ilvl w:val="0"/>
          <w:numId w:val="20"/>
        </w:numPr>
        <w:pPrChange w:id="601" w:author="287286" w:date="2013-10-30T10:01:00Z">
          <w:pPr>
            <w:pStyle w:val="Odstavecseseznamem"/>
            <w:numPr>
              <w:numId w:val="20"/>
            </w:numPr>
            <w:spacing w:after="120"/>
            <w:ind w:left="1440" w:hanging="360"/>
            <w:contextualSpacing w:val="0"/>
          </w:pPr>
        </w:pPrChange>
      </w:pPr>
      <w:r>
        <w:t>deduplikace ales</w:t>
      </w:r>
      <w:r w:rsidR="00964430">
        <w:t>poň na úrovni single instancing</w:t>
      </w:r>
    </w:p>
    <w:p w14:paraId="16EC58CB" w14:textId="77777777" w:rsidR="003A7E4E" w:rsidRDefault="003A7E4E" w:rsidP="006E1D9B">
      <w:pPr>
        <w:pStyle w:val="Odstavecseseznamem"/>
        <w:numPr>
          <w:ilvl w:val="0"/>
          <w:numId w:val="20"/>
        </w:numPr>
        <w:pPrChange w:id="602" w:author="287286" w:date="2013-10-30T10:01:00Z">
          <w:pPr>
            <w:pStyle w:val="Odstavecseseznamem"/>
            <w:numPr>
              <w:numId w:val="20"/>
            </w:numPr>
            <w:spacing w:after="120"/>
            <w:ind w:left="1440" w:hanging="360"/>
            <w:contextualSpacing w:val="0"/>
          </w:pPr>
        </w:pPrChange>
      </w:pPr>
      <w:r>
        <w:t>možnost vyvažovaní zát</w:t>
      </w:r>
      <w:r w:rsidR="00964430">
        <w:t>ěže dynamickým přesunem objektů</w:t>
      </w:r>
    </w:p>
    <w:p w14:paraId="041722D7" w14:textId="77777777" w:rsidR="003A7E4E" w:rsidRDefault="003A7E4E" w:rsidP="006E1D9B">
      <w:pPr>
        <w:pStyle w:val="Odstavecseseznamem"/>
        <w:numPr>
          <w:ilvl w:val="0"/>
          <w:numId w:val="17"/>
        </w:numPr>
        <w:pPrChange w:id="603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Řešení plně podporuje minimálně následující technologie pro virtualizaci: VMware 5.x, CitrixXen Serv</w:t>
      </w:r>
      <w:r w:rsidR="00584564">
        <w:t>er 6.x a Microsoft Hyper-V 3.x</w:t>
      </w:r>
    </w:p>
    <w:p w14:paraId="06A04356" w14:textId="77777777" w:rsidR="003A7E4E" w:rsidRDefault="003A7E4E" w:rsidP="006E1D9B">
      <w:pPr>
        <w:pStyle w:val="Odstavecseseznamem"/>
        <w:numPr>
          <w:ilvl w:val="0"/>
          <w:numId w:val="17"/>
        </w:numPr>
        <w:pPrChange w:id="604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Řešení zahrnuje nástroj pro detailní analýzu výkonnostních paramet</w:t>
      </w:r>
      <w:r w:rsidR="00584564">
        <w:t>rů, v reálném čase i historicky</w:t>
      </w:r>
    </w:p>
    <w:p w14:paraId="4D43FAAE" w14:textId="77777777" w:rsidR="003A7E4E" w:rsidRDefault="003A7E4E" w:rsidP="006E1D9B">
      <w:pPr>
        <w:pStyle w:val="Odstavecseseznamem"/>
        <w:numPr>
          <w:ilvl w:val="0"/>
          <w:numId w:val="17"/>
        </w:numPr>
        <w:pPrChange w:id="605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 xml:space="preserve">Navržená technologie podporuje heterogenní infrastrukturu pro vlastní uložení dat - běžná disková pole v SAN infrastruktuře, </w:t>
      </w:r>
      <w:r w:rsidR="00584564">
        <w:t>a to i různých výrobců současně</w:t>
      </w:r>
    </w:p>
    <w:p w14:paraId="43F4C724" w14:textId="77777777" w:rsidR="003A7E4E" w:rsidRDefault="003A7E4E" w:rsidP="006E1D9B">
      <w:pPr>
        <w:pStyle w:val="Odstavecseseznamem"/>
        <w:numPr>
          <w:ilvl w:val="0"/>
          <w:numId w:val="17"/>
        </w:numPr>
        <w:pPrChange w:id="606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 xml:space="preserve">Zařízení dovoluje a plně podporuje zcela transparentní migrace dat i aplikací </w:t>
      </w:r>
      <w:r w:rsidR="00584564">
        <w:t>v rámci pole na běžící aplikace</w:t>
      </w:r>
    </w:p>
    <w:p w14:paraId="2088996E" w14:textId="77777777" w:rsidR="003A7E4E" w:rsidRDefault="003A7E4E" w:rsidP="006E1D9B">
      <w:pPr>
        <w:pStyle w:val="Odstavecseseznamem"/>
        <w:numPr>
          <w:ilvl w:val="0"/>
          <w:numId w:val="17"/>
        </w:numPr>
        <w:pPrChange w:id="607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Řešení poskytuje SNMP rozhraní minimálně ve verzi 2 pro monitorování ce</w:t>
      </w:r>
      <w:r w:rsidR="00584564">
        <w:t>ntrálním dohledovým systémem</w:t>
      </w:r>
    </w:p>
    <w:p w14:paraId="3372D346" w14:textId="77777777" w:rsidR="003A7E4E" w:rsidRDefault="003A7E4E" w:rsidP="006E1D9B">
      <w:pPr>
        <w:pStyle w:val="Odstavecseseznamem"/>
        <w:numPr>
          <w:ilvl w:val="0"/>
          <w:numId w:val="17"/>
        </w:numPr>
        <w:pPrChange w:id="608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Řešení podporuje integraci na úrovni operací failover i fa</w:t>
      </w:r>
      <w:r w:rsidR="00584564">
        <w:t>ilback pro virtualizační vrstvu</w:t>
      </w:r>
    </w:p>
    <w:p w14:paraId="571FF4C0" w14:textId="77777777" w:rsidR="003A7E4E" w:rsidRDefault="003A7E4E" w:rsidP="006E1D9B">
      <w:pPr>
        <w:pStyle w:val="Odstavecseseznamem"/>
        <w:numPr>
          <w:ilvl w:val="0"/>
          <w:numId w:val="17"/>
        </w:numPr>
        <w:pPrChange w:id="609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>Součástí řešení je jednotný SW management systém – jediná konzole. Z tohoto jediného SW je</w:t>
      </w:r>
      <w:r w:rsidR="00584564">
        <w:t xml:space="preserve"> možné spravovat všechna disková</w:t>
      </w:r>
      <w:r>
        <w:t xml:space="preserve"> pole v CDC</w:t>
      </w:r>
    </w:p>
    <w:p w14:paraId="7FFD5F29" w14:textId="77777777" w:rsidR="003A7E4E" w:rsidRPr="002E466E" w:rsidRDefault="003A7E4E" w:rsidP="006E1D9B">
      <w:pPr>
        <w:pStyle w:val="Odstavecseseznamem"/>
        <w:numPr>
          <w:ilvl w:val="0"/>
          <w:numId w:val="17"/>
        </w:numPr>
        <w:pPrChange w:id="610" w:author="287286" w:date="2013-10-30T10:01:00Z">
          <w:pPr>
            <w:pStyle w:val="Odstavecseseznamem"/>
            <w:numPr>
              <w:numId w:val="17"/>
            </w:numPr>
            <w:spacing w:after="120"/>
            <w:ind w:hanging="360"/>
            <w:contextualSpacing w:val="0"/>
          </w:pPr>
        </w:pPrChange>
      </w:pPr>
      <w:r>
        <w:t xml:space="preserve">Řešení umožňuje nezávislý přístup </w:t>
      </w:r>
      <w:r w:rsidR="00584564">
        <w:t>pro OOB management po ethernetu</w:t>
      </w:r>
    </w:p>
    <w:p w14:paraId="363899F0" w14:textId="77777777" w:rsidR="003A7E4E" w:rsidRDefault="00EF4C71" w:rsidP="003A7E4E">
      <w:pPr>
        <w:pStyle w:val="Nadpis3"/>
        <w:rPr>
          <w:lang w:val="cs-CZ"/>
        </w:rPr>
        <w:pPrChange w:id="611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612" w:name="_Toc370883378"/>
      <w:bookmarkStart w:id="613" w:name="_Toc370078599"/>
      <w:r>
        <w:t>CDC - a</w:t>
      </w:r>
      <w:r w:rsidR="003A7E4E">
        <w:t>rchivační jednotka</w:t>
      </w:r>
      <w:bookmarkEnd w:id="612"/>
      <w:bookmarkEnd w:id="613"/>
    </w:p>
    <w:p w14:paraId="34765159" w14:textId="77777777"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3A1B8FE9" w14:textId="77777777"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(1xCDC, 2xCDC+KDC)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 w:rsidRPr="00B25D46">
        <w:rPr>
          <w:rFonts w:cs="Arial"/>
          <w:lang w:val="cs-CZ"/>
        </w:rPr>
        <w:t>3</w:t>
      </w:r>
    </w:p>
    <w:p w14:paraId="4E6CA98C" w14:textId="77777777" w:rsidR="003E7000" w:rsidRPr="00B25D46" w:rsidRDefault="003E7000" w:rsidP="003E7000">
      <w:pPr>
        <w:pStyle w:val="Nadpis4"/>
        <w:spacing w:before="120" w:after="40"/>
        <w:jc w:val="both"/>
        <w:rPr>
          <w:sz w:val="18"/>
          <w:rPrChange w:id="614" w:author="287286" w:date="2013-10-30T10:01:00Z">
            <w:rPr/>
          </w:rPrChange>
        </w:rPr>
        <w:pPrChange w:id="615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39B139C6" w14:textId="77777777" w:rsidR="003A7E4E" w:rsidRDefault="003A7E4E" w:rsidP="006E1D9B">
      <w:pPr>
        <w:pStyle w:val="Odstavecseseznamem"/>
        <w:numPr>
          <w:ilvl w:val="0"/>
          <w:numId w:val="23"/>
        </w:numPr>
        <w:pPrChange w:id="616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>Minimální požadovaná čistá, použitelná, formátovaná k</w:t>
      </w:r>
      <w:r w:rsidR="00DF5D07">
        <w:t>apacita Archivační jednotky je 5</w:t>
      </w:r>
      <w:r w:rsidR="00584564">
        <w:t>0 TiB</w:t>
      </w:r>
    </w:p>
    <w:p w14:paraId="5F023991" w14:textId="77777777" w:rsidR="003A7E4E" w:rsidRDefault="003A7E4E" w:rsidP="006E1D9B">
      <w:pPr>
        <w:pStyle w:val="Odstavecseseznamem"/>
        <w:numPr>
          <w:ilvl w:val="0"/>
          <w:numId w:val="23"/>
        </w:numPr>
        <w:pPrChange w:id="617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>Minimální rozšiřitelnost 200</w:t>
      </w:r>
      <w:r w:rsidR="00584564">
        <w:t xml:space="preserve"> </w:t>
      </w:r>
      <w:r>
        <w:t>Ti</w:t>
      </w:r>
      <w:r w:rsidR="00232667">
        <w:t>B</w:t>
      </w:r>
    </w:p>
    <w:p w14:paraId="73676B4E" w14:textId="77777777" w:rsidR="003A7E4E" w:rsidRDefault="003A7E4E" w:rsidP="006E1D9B">
      <w:pPr>
        <w:pStyle w:val="Odstavecseseznamem"/>
        <w:numPr>
          <w:ilvl w:val="0"/>
          <w:numId w:val="23"/>
        </w:numPr>
        <w:pPrChange w:id="618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 xml:space="preserve">Systém je založen na tzv. RAIN architektuře. Tedy </w:t>
      </w:r>
      <w:r w:rsidR="00584564">
        <w:t>na nezávislých modulech, které jsou schopny v </w:t>
      </w:r>
      <w:r>
        <w:t>případě výpadku některého z nich převzít jeho roli be</w:t>
      </w:r>
      <w:r w:rsidR="00584564">
        <w:t>z přerušení dostupnosti systému</w:t>
      </w:r>
    </w:p>
    <w:p w14:paraId="618C844C" w14:textId="77777777" w:rsidR="003A7E4E" w:rsidRDefault="003A7E4E" w:rsidP="006E1D9B">
      <w:pPr>
        <w:pStyle w:val="Odstavecseseznamem"/>
        <w:numPr>
          <w:ilvl w:val="0"/>
          <w:numId w:val="23"/>
        </w:numPr>
        <w:pPrChange w:id="619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 xml:space="preserve">Úložné zařízení má zabudován vysoký stupeň ochrany dat buď formou </w:t>
      </w:r>
      <w:r w:rsidR="00584564">
        <w:t>zrcadlení, nebo paritních kopií</w:t>
      </w:r>
      <w:r>
        <w:t xml:space="preserve"> tak</w:t>
      </w:r>
      <w:r w:rsidR="00584564">
        <w:t>,</w:t>
      </w:r>
      <w:r>
        <w:t xml:space="preserve"> aby např. havárie disku nebo modulů (nodu) nevedla ke ztrátě</w:t>
      </w:r>
      <w:r w:rsidR="00232667">
        <w:t xml:space="preserve"> dat</w:t>
      </w:r>
      <w:r>
        <w:t xml:space="preserve"> </w:t>
      </w:r>
    </w:p>
    <w:p w14:paraId="66BC4647" w14:textId="77777777" w:rsidR="003A7E4E" w:rsidRDefault="003A7E4E" w:rsidP="006E1D9B">
      <w:pPr>
        <w:pStyle w:val="Odstavecseseznamem"/>
        <w:numPr>
          <w:ilvl w:val="0"/>
          <w:numId w:val="23"/>
        </w:numPr>
        <w:pPrChange w:id="620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 xml:space="preserve">Úložné zařízení má zabudován samo zotavovací mechanismus, který </w:t>
      </w:r>
      <w:r w:rsidR="00584564">
        <w:t xml:space="preserve">je při selhání schopen </w:t>
      </w:r>
      <w:r>
        <w:t>bez zásahu administrátora některé z komponent obnovit nebo zpřístupnit dotčená data be</w:t>
      </w:r>
      <w:r w:rsidR="00584564">
        <w:t>z přerušení dostupnosti systému</w:t>
      </w:r>
    </w:p>
    <w:p w14:paraId="5FE0F67F" w14:textId="77777777" w:rsidR="003A7E4E" w:rsidRDefault="003A7E4E" w:rsidP="006E1D9B">
      <w:pPr>
        <w:pStyle w:val="Odstavecseseznamem"/>
        <w:numPr>
          <w:ilvl w:val="0"/>
          <w:numId w:val="23"/>
        </w:numPr>
        <w:pPrChange w:id="621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>Podpora SAN</w:t>
      </w:r>
    </w:p>
    <w:p w14:paraId="545D44C5" w14:textId="77777777" w:rsidR="003A7E4E" w:rsidRDefault="003A7E4E" w:rsidP="006E1D9B">
      <w:pPr>
        <w:pStyle w:val="Odstavecseseznamem"/>
        <w:numPr>
          <w:ilvl w:val="0"/>
          <w:numId w:val="23"/>
        </w:numPr>
        <w:pPrChange w:id="622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 xml:space="preserve">Řešení poskytuje minimálně 2x 1Gbit/s ethernet port na </w:t>
      </w:r>
      <w:r w:rsidR="00584564">
        <w:t>modul připojení serverové farmy</w:t>
      </w:r>
    </w:p>
    <w:p w14:paraId="19242338" w14:textId="77777777" w:rsidR="003A7E4E" w:rsidRDefault="003A7E4E" w:rsidP="006E1D9B">
      <w:pPr>
        <w:pStyle w:val="Odstavecseseznamem"/>
        <w:numPr>
          <w:ilvl w:val="0"/>
          <w:numId w:val="23"/>
        </w:numPr>
        <w:pPrChange w:id="623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 xml:space="preserve">Řešení poskytuje SNMP rozhraní minimálně ve verzi 2 pro monitorování </w:t>
      </w:r>
      <w:r w:rsidR="00584564">
        <w:t>centrálním dohledovým systémem</w:t>
      </w:r>
    </w:p>
    <w:p w14:paraId="1A67D32B" w14:textId="77777777" w:rsidR="003A7E4E" w:rsidRDefault="003A7E4E" w:rsidP="006E1D9B">
      <w:pPr>
        <w:pStyle w:val="Odstavecseseznamem"/>
        <w:numPr>
          <w:ilvl w:val="0"/>
          <w:numId w:val="23"/>
        </w:numPr>
        <w:pPrChange w:id="624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>Součástí řešení je jednotný SW management systém – jediná konzole. Z tohoto jediného SW je možné spravovat všechny archivační jednotky v CDC</w:t>
      </w:r>
    </w:p>
    <w:p w14:paraId="1C1CD876" w14:textId="77777777" w:rsidR="003A7E4E" w:rsidRPr="003A7E4E" w:rsidRDefault="003A7E4E" w:rsidP="006E1D9B">
      <w:pPr>
        <w:pStyle w:val="Odstavecseseznamem"/>
        <w:numPr>
          <w:ilvl w:val="0"/>
          <w:numId w:val="23"/>
        </w:numPr>
        <w:pPrChange w:id="625" w:author="287286" w:date="2013-10-30T10:01:00Z">
          <w:pPr>
            <w:pStyle w:val="Odstavecseseznamem"/>
            <w:numPr>
              <w:numId w:val="23"/>
            </w:numPr>
            <w:spacing w:after="120"/>
            <w:ind w:hanging="360"/>
            <w:contextualSpacing w:val="0"/>
          </w:pPr>
        </w:pPrChange>
      </w:pPr>
      <w:r>
        <w:t xml:space="preserve">Řešení umožňuje nezávislý přístup </w:t>
      </w:r>
      <w:r w:rsidR="00584564">
        <w:t>pro OOB management po ethernetu</w:t>
      </w:r>
    </w:p>
    <w:p w14:paraId="19A8F76B" w14:textId="77777777" w:rsidR="008363D5" w:rsidRDefault="00EF6C24" w:rsidP="008363D5">
      <w:pPr>
        <w:pStyle w:val="Nadpis2"/>
        <w:pPrChange w:id="626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627" w:name="_Toc370883379"/>
      <w:bookmarkStart w:id="628" w:name="_Toc370078600"/>
      <w:r>
        <w:t xml:space="preserve">HW komponenty dodávané </w:t>
      </w:r>
      <w:r w:rsidR="008363D5">
        <w:t>do KDC</w:t>
      </w:r>
      <w:bookmarkEnd w:id="627"/>
      <w:bookmarkEnd w:id="628"/>
    </w:p>
    <w:p w14:paraId="02288177" w14:textId="77777777" w:rsidR="009A1D31" w:rsidRPr="00EF6C24" w:rsidRDefault="009A1D31" w:rsidP="009A1D31">
      <w:pPr>
        <w:pStyle w:val="odstavec"/>
      </w:pPr>
      <w:r>
        <w:t xml:space="preserve">Následující schéma ilustruje rozsah dodávky do KDC, jejíž specifikace je uváděna v rámci této části Prováděcího konceptu. Komponentám síťové infrastruktury a telefonie se podrobně věnují části C a J. </w:t>
      </w:r>
    </w:p>
    <w:p w14:paraId="7D65EACE" w14:textId="77777777" w:rsidR="0078427C" w:rsidRDefault="0078427C" w:rsidP="0078427C">
      <w:pPr>
        <w:pStyle w:val="odstavec"/>
        <w:keepNext/>
        <w:rPr>
          <w:del w:id="629" w:author="287286" w:date="2013-10-30T10:01:00Z"/>
        </w:rPr>
      </w:pPr>
      <w:del w:id="630" w:author="287286" w:date="2013-10-30T10:01:00Z">
        <w:r>
          <w:object w:dxaOrig="11044" w:dyaOrig="12734" w14:anchorId="65F1841B">
            <v:shape id="_x0000_i1047" type="#_x0000_t75" style="width:361.8pt;height:413.1pt" o:ole="">
              <v:imagedata r:id="rId80" o:title=""/>
            </v:shape>
            <o:OLEObject Type="Embed" ProgID="Visio.Drawing.11" ShapeID="_x0000_i1047" DrawAspect="Content" ObjectID="_1444632849" r:id="rId81"/>
          </w:object>
        </w:r>
      </w:del>
    </w:p>
    <w:p w14:paraId="66FB718B" w14:textId="77777777" w:rsidR="009A1D31" w:rsidRDefault="004741D9" w:rsidP="009B2328">
      <w:pPr>
        <w:pStyle w:val="odstavec"/>
        <w:keepNext/>
        <w:jc w:val="center"/>
        <w:rPr>
          <w:ins w:id="631" w:author="287286" w:date="2013-10-30T10:01:00Z"/>
        </w:rPr>
      </w:pPr>
      <w:ins w:id="632" w:author="287286" w:date="2013-10-30T10:01:00Z">
        <w:r>
          <w:object w:dxaOrig="11044" w:dyaOrig="12734">
            <v:shape id="_x0000_i1033" type="#_x0000_t75" style="width:360.9pt;height:414pt" o:ole="">
              <v:imagedata r:id="rId80" o:title=""/>
            </v:shape>
            <o:OLEObject Type="Embed" ProgID="Visio.Drawing.11" ShapeID="_x0000_i1033" DrawAspect="Content" ObjectID="_1444632850" r:id="rId82"/>
          </w:object>
        </w:r>
      </w:ins>
    </w:p>
    <w:p w14:paraId="573FCDFE" w14:textId="77777777" w:rsidR="009A1D31" w:rsidRDefault="009A1D31" w:rsidP="009A1D31">
      <w:pPr>
        <w:pStyle w:val="odstavec"/>
        <w:keepNext/>
      </w:pPr>
    </w:p>
    <w:p w14:paraId="45CE7AB7" w14:textId="77777777" w:rsidR="00EF6C24" w:rsidRDefault="009A1D31" w:rsidP="009A1D31">
      <w:pPr>
        <w:pStyle w:val="Titulek"/>
      </w:pPr>
      <w:bookmarkStart w:id="633" w:name="_Toc369992055"/>
      <w:bookmarkStart w:id="634" w:name="_Toc370078512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9</w:t>
      </w:r>
      <w:r w:rsidR="00D1497C">
        <w:rPr>
          <w:noProof/>
        </w:rPr>
        <w:fldChar w:fldCharType="end"/>
      </w:r>
      <w:r>
        <w:t xml:space="preserve"> - </w:t>
      </w:r>
      <w:r w:rsidRPr="007F2AE4">
        <w:t xml:space="preserve">Rozsah HW technologií dodávaných do </w:t>
      </w:r>
      <w:r>
        <w:t xml:space="preserve">jednotlivých </w:t>
      </w:r>
      <w:r w:rsidRPr="007F2AE4">
        <w:t xml:space="preserve">KDC, podrobně specifikovaných v části A </w:t>
      </w:r>
      <w:r w:rsidR="004741D9">
        <w:t>–</w:t>
      </w:r>
      <w:r w:rsidRPr="007F2AE4">
        <w:t xml:space="preserve"> HW</w:t>
      </w:r>
      <w:bookmarkEnd w:id="633"/>
      <w:bookmarkEnd w:id="634"/>
    </w:p>
    <w:p w14:paraId="1D469879" w14:textId="77777777" w:rsidR="004741D9" w:rsidRPr="004741D9" w:rsidRDefault="004741D9" w:rsidP="004741D9">
      <w:pPr>
        <w:pStyle w:val="odstavec"/>
      </w:pPr>
    </w:p>
    <w:p w14:paraId="38541334" w14:textId="77777777" w:rsidR="003A7E4E" w:rsidRDefault="00961CE0" w:rsidP="008363D5">
      <w:pPr>
        <w:pStyle w:val="Nadpis3"/>
        <w:rPr>
          <w:lang w:val="cs-CZ"/>
        </w:rPr>
        <w:pPrChange w:id="635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636" w:name="_Toc370883380"/>
      <w:bookmarkStart w:id="637" w:name="_Toc370078601"/>
      <w:r>
        <w:t>KDC</w:t>
      </w:r>
      <w:r w:rsidR="00EF4C71">
        <w:t xml:space="preserve"> – rack server</w:t>
      </w:r>
      <w:bookmarkEnd w:id="636"/>
      <w:bookmarkEnd w:id="637"/>
    </w:p>
    <w:p w14:paraId="0C71830B" w14:textId="77777777" w:rsidR="003E7000" w:rsidRPr="003E7000" w:rsidRDefault="003E7000" w:rsidP="003E7000">
      <w:pPr>
        <w:pStyle w:val="odstavec"/>
        <w:tabs>
          <w:tab w:val="right" w:pos="5529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3</w:t>
      </w:r>
    </w:p>
    <w:p w14:paraId="79BCE59B" w14:textId="77777777" w:rsidR="003E7000" w:rsidRPr="00B25D46" w:rsidRDefault="003E7000" w:rsidP="003E7000">
      <w:pPr>
        <w:pStyle w:val="odstavec"/>
        <w:tabs>
          <w:tab w:val="right" w:pos="5529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(12xKDC bez funkce CDC)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12</w:t>
      </w:r>
    </w:p>
    <w:p w14:paraId="5EC15661" w14:textId="77777777" w:rsidR="003E7000" w:rsidRPr="00B25D46" w:rsidRDefault="003E7000" w:rsidP="003E7000">
      <w:pPr>
        <w:pStyle w:val="Nadpis4"/>
        <w:spacing w:before="120" w:after="40"/>
        <w:jc w:val="both"/>
        <w:rPr>
          <w:sz w:val="18"/>
          <w:rPrChange w:id="638" w:author="287286" w:date="2013-10-30T10:01:00Z">
            <w:rPr/>
          </w:rPrChange>
        </w:rPr>
        <w:pPrChange w:id="639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3A1BB6CF" w14:textId="77777777" w:rsidR="00D56D65" w:rsidRDefault="003A7E4E" w:rsidP="006E1D9B">
      <w:pPr>
        <w:pStyle w:val="Odstavecseseznamem"/>
        <w:numPr>
          <w:ilvl w:val="0"/>
          <w:numId w:val="31"/>
        </w:numPr>
        <w:pPrChange w:id="640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>
        <w:t xml:space="preserve">Redundantní napájecí zdroje </w:t>
      </w:r>
    </w:p>
    <w:p w14:paraId="5440E86F" w14:textId="77777777" w:rsidR="003A7E4E" w:rsidRPr="00D56D65" w:rsidRDefault="003A7E4E" w:rsidP="006E1D9B">
      <w:pPr>
        <w:pStyle w:val="Odstavecseseznamem"/>
        <w:numPr>
          <w:ilvl w:val="0"/>
          <w:numId w:val="31"/>
        </w:numPr>
        <w:pPrChange w:id="641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 w:rsidRPr="00D56D65">
        <w:t>Redundantní ventilátory</w:t>
      </w:r>
    </w:p>
    <w:p w14:paraId="5921BDDE" w14:textId="77777777" w:rsidR="003A7E4E" w:rsidRPr="00D56D65" w:rsidRDefault="003A7E4E" w:rsidP="006E1D9B">
      <w:pPr>
        <w:pStyle w:val="Odstavecseseznamem"/>
        <w:numPr>
          <w:ilvl w:val="0"/>
          <w:numId w:val="31"/>
        </w:numPr>
        <w:pPrChange w:id="642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 w:rsidRPr="00D56D65">
        <w:t>Hot-plug ventilátory a zdroje</w:t>
      </w:r>
    </w:p>
    <w:p w14:paraId="7E7DDBCA" w14:textId="77777777" w:rsidR="003A7E4E" w:rsidRPr="00D56D65" w:rsidRDefault="003A7E4E" w:rsidP="006E1D9B">
      <w:pPr>
        <w:pStyle w:val="Odstavecseseznamem"/>
        <w:numPr>
          <w:ilvl w:val="0"/>
          <w:numId w:val="31"/>
        </w:numPr>
        <w:pPrChange w:id="643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 w:rsidRPr="00D56D65">
        <w:t>Server umožňuje bootování z různých zdrojů HDD/CDROM/Flash paměť/USB CDROM/LAN</w:t>
      </w:r>
    </w:p>
    <w:p w14:paraId="3D65D509" w14:textId="77777777" w:rsidR="003A7E4E" w:rsidRPr="00D56D65" w:rsidRDefault="003A7E4E" w:rsidP="006E1D9B">
      <w:pPr>
        <w:pStyle w:val="Odstavecseseznamem"/>
        <w:numPr>
          <w:ilvl w:val="0"/>
          <w:numId w:val="31"/>
        </w:numPr>
        <w:pPrChange w:id="644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 w:rsidRPr="00D56D65">
        <w:t>Minimálně 100Mbps pro OBB management</w:t>
      </w:r>
    </w:p>
    <w:p w14:paraId="06AA8F78" w14:textId="77777777" w:rsidR="003A7E4E" w:rsidRDefault="003A7E4E" w:rsidP="006E1D9B">
      <w:pPr>
        <w:pStyle w:val="Odstavecseseznamem"/>
        <w:numPr>
          <w:ilvl w:val="0"/>
          <w:numId w:val="31"/>
        </w:numPr>
        <w:pPrChange w:id="645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 w:rsidRPr="00D56D65">
        <w:t>Diskový kontrolér</w:t>
      </w:r>
      <w:r>
        <w:t xml:space="preserve"> s ochranou proti výpadku napětí</w:t>
      </w:r>
    </w:p>
    <w:p w14:paraId="584E8FDC" w14:textId="77777777" w:rsidR="003A7E4E" w:rsidRDefault="003A7E4E" w:rsidP="006E1D9B">
      <w:pPr>
        <w:pStyle w:val="Odstavecseseznamem"/>
        <w:numPr>
          <w:ilvl w:val="0"/>
          <w:numId w:val="31"/>
        </w:numPr>
        <w:pPrChange w:id="646" w:author="287286" w:date="2013-10-30T10:01:00Z">
          <w:pPr>
            <w:pStyle w:val="Odstavecseseznamem"/>
            <w:numPr>
              <w:numId w:val="31"/>
            </w:numPr>
            <w:spacing w:after="120"/>
            <w:ind w:hanging="360"/>
            <w:contextualSpacing w:val="0"/>
          </w:pPr>
        </w:pPrChange>
      </w:pPr>
      <w:r>
        <w:t>SW pro centrální správu, monitoring serveru ve všech lokalitách,</w:t>
      </w:r>
      <w:r w:rsidRPr="008221FE">
        <w:t xml:space="preserve"> </w:t>
      </w:r>
      <w:r>
        <w:t xml:space="preserve">SW spravuje všechny servery z jednoho centrálního místa </w:t>
      </w:r>
    </w:p>
    <w:p w14:paraId="58F1DDA3" w14:textId="77777777" w:rsidR="003A7E4E" w:rsidRDefault="003A7E4E" w:rsidP="006E1D9B">
      <w:pPr>
        <w:pStyle w:val="Odstavecseseznamem"/>
        <w:numPr>
          <w:ilvl w:val="0"/>
          <w:numId w:val="12"/>
        </w:numPr>
        <w:pPrChange w:id="647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SW pro správu, monitoring a reporting podporuje kompletní správu ve všech správcovských prostředích prostřednictvím WWW prohlížeče s podporou SSL a zároveň textové</w:t>
      </w:r>
      <w:r w:rsidR="00A9731C">
        <w:t>ho terminálového rozhraní CLI s </w:t>
      </w:r>
      <w:r>
        <w:t>podporou SSH</w:t>
      </w:r>
    </w:p>
    <w:p w14:paraId="51D09393" w14:textId="77777777" w:rsidR="003A7E4E" w:rsidRDefault="003A7E4E" w:rsidP="006E1D9B">
      <w:pPr>
        <w:pStyle w:val="Odstavecseseznamem"/>
        <w:numPr>
          <w:ilvl w:val="0"/>
          <w:numId w:val="12"/>
        </w:numPr>
        <w:pPrChange w:id="648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 xml:space="preserve">SW pro správu, monitoring a reporting umožňuje řízení přístupových práv k řídicím modulům, KVM přepínačům a dalším částem správy systému prostřednictvím účtů v LDAP </w:t>
      </w:r>
    </w:p>
    <w:p w14:paraId="49BA54AE" w14:textId="77777777" w:rsidR="003A7E4E" w:rsidRDefault="003A7E4E" w:rsidP="006E1D9B">
      <w:pPr>
        <w:pStyle w:val="Odstavecseseznamem"/>
        <w:numPr>
          <w:ilvl w:val="0"/>
          <w:numId w:val="12"/>
        </w:numPr>
        <w:pPrChange w:id="649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Virtuální KVM podporuje textovou i grafickou konzoli serveru a zajištěn</w:t>
      </w:r>
      <w:r w:rsidR="00A9731C">
        <w:t>í přenosu povelů z klávesnice a </w:t>
      </w:r>
      <w:r>
        <w:t>myši vzdáleného počítače), včetně možnosti sdílení více uživateli současně, možnost mapování vzdálených medií, souborů či adresářů</w:t>
      </w:r>
    </w:p>
    <w:p w14:paraId="0C4F6EBB" w14:textId="77777777" w:rsidR="003A7E4E" w:rsidRDefault="003A7E4E" w:rsidP="006E1D9B">
      <w:pPr>
        <w:pStyle w:val="Odstavecseseznamem"/>
        <w:numPr>
          <w:ilvl w:val="0"/>
          <w:numId w:val="12"/>
        </w:numPr>
        <w:pPrChange w:id="650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Podpora minimálně SNMP v 2</w:t>
      </w:r>
    </w:p>
    <w:p w14:paraId="5E57B567" w14:textId="77777777" w:rsidR="003A7E4E" w:rsidRDefault="003A7E4E" w:rsidP="006E1D9B">
      <w:pPr>
        <w:pStyle w:val="Odstavecseseznamem"/>
        <w:numPr>
          <w:ilvl w:val="0"/>
          <w:numId w:val="12"/>
        </w:numPr>
        <w:pPrChange w:id="651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 xml:space="preserve">Blade server modul obsahuje minimálně </w:t>
      </w:r>
      <w:r w:rsidR="009851A2">
        <w:t xml:space="preserve">32 </w:t>
      </w:r>
      <w:r w:rsidR="00A9731C">
        <w:t>jader, x86, 64bit.</w:t>
      </w:r>
      <w:r>
        <w:t xml:space="preserve"> a zároveň s minimálním výkonem CPU podle benchmarku http://www.cpubenchmark.net/cpu_list.php 10000 bodů</w:t>
      </w:r>
      <w:r w:rsidR="00D56D65">
        <w:t xml:space="preserve"> </w:t>
      </w:r>
      <w:r>
        <w:t>a nebo CINT 2006 Rate minimálně 500</w:t>
      </w:r>
    </w:p>
    <w:p w14:paraId="65D71678" w14:textId="77777777" w:rsidR="003A7E4E" w:rsidRDefault="003A7E4E" w:rsidP="006E1D9B">
      <w:pPr>
        <w:pStyle w:val="Odstavecseseznamem"/>
        <w:numPr>
          <w:ilvl w:val="0"/>
          <w:numId w:val="12"/>
        </w:numPr>
        <w:pPrChange w:id="652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DIMM DDR3  minimálně 1333MHz, ECC</w:t>
      </w:r>
    </w:p>
    <w:p w14:paraId="0785E292" w14:textId="77777777" w:rsidR="003A7E4E" w:rsidRDefault="003A7E4E" w:rsidP="006E1D9B">
      <w:pPr>
        <w:pStyle w:val="Odstavecseseznamem"/>
        <w:numPr>
          <w:ilvl w:val="0"/>
          <w:numId w:val="12"/>
        </w:numPr>
        <w:pPrChange w:id="653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Minimálně 160 GB RAM 1333MHz</w:t>
      </w:r>
    </w:p>
    <w:p w14:paraId="3651C0E0" w14:textId="77777777" w:rsidR="003A7E4E" w:rsidRDefault="00A9731C" w:rsidP="006E1D9B">
      <w:pPr>
        <w:pStyle w:val="Odstavecseseznamem"/>
        <w:numPr>
          <w:ilvl w:val="0"/>
          <w:numId w:val="12"/>
        </w:numPr>
        <w:pPrChange w:id="654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Server umožň</w:t>
      </w:r>
      <w:r w:rsidR="003A7E4E">
        <w:t>uje bootování a zavedení systému po iSCSI</w:t>
      </w:r>
    </w:p>
    <w:p w14:paraId="79610FF0" w14:textId="77777777" w:rsidR="003A7E4E" w:rsidRDefault="003A7E4E" w:rsidP="006E1D9B">
      <w:pPr>
        <w:pStyle w:val="Odstavecseseznamem"/>
        <w:numPr>
          <w:ilvl w:val="0"/>
          <w:numId w:val="12"/>
        </w:numPr>
        <w:pPrChange w:id="655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Instalovaná minimálně jedna flash paměť 2GB (například SD, USB flash disk a jiné) pro boot virtualizace</w:t>
      </w:r>
    </w:p>
    <w:p w14:paraId="1BAD5DBB" w14:textId="77777777" w:rsidR="003A7E4E" w:rsidRDefault="003A7E4E" w:rsidP="006E1D9B">
      <w:pPr>
        <w:pStyle w:val="Odstavecseseznamem"/>
        <w:numPr>
          <w:ilvl w:val="0"/>
          <w:numId w:val="12"/>
        </w:numPr>
        <w:pPrChange w:id="656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Minimálně 4x 1Gbps LAN</w:t>
      </w:r>
    </w:p>
    <w:p w14:paraId="64F18601" w14:textId="77777777" w:rsidR="003A7E4E" w:rsidRDefault="003A7E4E" w:rsidP="006E1D9B">
      <w:pPr>
        <w:pStyle w:val="Odstavecseseznamem"/>
        <w:numPr>
          <w:ilvl w:val="0"/>
          <w:numId w:val="12"/>
        </w:numPr>
        <w:pPrChange w:id="657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2x 10Gbit/s iSCSI ethernet</w:t>
      </w:r>
    </w:p>
    <w:p w14:paraId="20AEC19C" w14:textId="77777777" w:rsidR="003A7E4E" w:rsidRDefault="003A7E4E" w:rsidP="006E1D9B">
      <w:pPr>
        <w:pStyle w:val="Odstavecseseznamem"/>
        <w:numPr>
          <w:ilvl w:val="0"/>
          <w:numId w:val="12"/>
        </w:numPr>
        <w:pPrChange w:id="658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Podporované OS:  MS Windows 20</w:t>
      </w:r>
      <w:r w:rsidR="0021389C">
        <w:t>12</w:t>
      </w:r>
      <w:r>
        <w:t xml:space="preserve"> a novější, Linux kernel 2.6 a novější, VMware ESX a ESXi 4.x a 5.x, Citrix, MS Hyper-V, Citrix Xen server</w:t>
      </w:r>
    </w:p>
    <w:p w14:paraId="6B465111" w14:textId="77777777" w:rsidR="003A7E4E" w:rsidRDefault="003A7E4E" w:rsidP="006E1D9B">
      <w:pPr>
        <w:pStyle w:val="Odstavecseseznamem"/>
        <w:numPr>
          <w:ilvl w:val="0"/>
          <w:numId w:val="12"/>
        </w:numPr>
        <w:pPrChange w:id="659" w:author="287286" w:date="2013-10-30T10:01:00Z">
          <w:pPr>
            <w:pStyle w:val="Odstavecseseznamem"/>
            <w:numPr>
              <w:numId w:val="12"/>
            </w:numPr>
            <w:spacing w:after="120"/>
            <w:ind w:hanging="360"/>
            <w:contextualSpacing w:val="0"/>
          </w:pPr>
        </w:pPrChange>
      </w:pPr>
      <w:r>
        <w:t>Provedení rack server maximálně 2U</w:t>
      </w:r>
    </w:p>
    <w:p w14:paraId="03A0D963" w14:textId="77777777" w:rsidR="003A7E4E" w:rsidRDefault="00EF4C71" w:rsidP="008363D5">
      <w:pPr>
        <w:pStyle w:val="Nadpis3"/>
        <w:rPr>
          <w:lang w:val="cs-CZ"/>
        </w:rPr>
        <w:pPrChange w:id="660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661" w:name="_Toc370883381"/>
      <w:bookmarkStart w:id="662" w:name="_Toc370078602"/>
      <w:r>
        <w:t>KDC - d</w:t>
      </w:r>
      <w:r w:rsidR="003A7E4E">
        <w:t>iskové pole</w:t>
      </w:r>
      <w:bookmarkEnd w:id="661"/>
      <w:bookmarkEnd w:id="662"/>
    </w:p>
    <w:p w14:paraId="4CC06722" w14:textId="77777777"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0C4157B9" w14:textId="77777777"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(12xKDC bez funkce CDC)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12</w:t>
      </w:r>
    </w:p>
    <w:p w14:paraId="41CF1BEA" w14:textId="77777777" w:rsidR="003E7000" w:rsidRPr="00B25D46" w:rsidRDefault="003E7000" w:rsidP="003E7000">
      <w:pPr>
        <w:pStyle w:val="Nadpis4"/>
        <w:spacing w:before="120" w:after="40"/>
        <w:jc w:val="both"/>
        <w:rPr>
          <w:sz w:val="18"/>
          <w:rPrChange w:id="663" w:author="287286" w:date="2013-10-30T10:01:00Z">
            <w:rPr/>
          </w:rPrChange>
        </w:rPr>
        <w:pPrChange w:id="664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416EB354" w14:textId="77777777" w:rsidR="003A7E4E" w:rsidRDefault="003A7E4E" w:rsidP="006E1D9B">
      <w:pPr>
        <w:pStyle w:val="Odstavecseseznamem"/>
        <w:numPr>
          <w:ilvl w:val="0"/>
          <w:numId w:val="22"/>
        </w:numPr>
        <w:pPrChange w:id="665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Minimální požadovaná čistá, použitelná, formátovaná kapacita diskového pole je 10 TiB v RAID 5 (do této kapacit</w:t>
      </w:r>
      <w:r w:rsidR="00A9731C">
        <w:t>y se nezapočítává hotspare HDD)</w:t>
      </w:r>
    </w:p>
    <w:p w14:paraId="4EE276C1" w14:textId="77777777" w:rsidR="003A7E4E" w:rsidRDefault="00A9731C" w:rsidP="006E1D9B">
      <w:pPr>
        <w:pStyle w:val="Odstavecseseznamem"/>
        <w:numPr>
          <w:ilvl w:val="0"/>
          <w:numId w:val="22"/>
        </w:numPr>
        <w:pPrChange w:id="666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Diskové p</w:t>
      </w:r>
      <w:r w:rsidR="003A7E4E">
        <w:t>ole bude obsahovat minimálně 1Ti</w:t>
      </w:r>
      <w:r w:rsidR="002D017C">
        <w:t>B</w:t>
      </w:r>
      <w:r w:rsidR="003A7E4E">
        <w:t xml:space="preserve"> SSD v RAID 5</w:t>
      </w:r>
    </w:p>
    <w:p w14:paraId="60F2B0C3" w14:textId="77777777" w:rsidR="003A7E4E" w:rsidRDefault="003A7E4E" w:rsidP="006E1D9B">
      <w:pPr>
        <w:pStyle w:val="Odstavecseseznamem"/>
        <w:numPr>
          <w:ilvl w:val="0"/>
          <w:numId w:val="22"/>
        </w:numPr>
        <w:pPrChange w:id="667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Podpora SAN</w:t>
      </w:r>
    </w:p>
    <w:p w14:paraId="59742332" w14:textId="77777777" w:rsidR="003A7E4E" w:rsidRDefault="003A7E4E" w:rsidP="006E1D9B">
      <w:pPr>
        <w:pStyle w:val="Odstavecseseznamem"/>
        <w:numPr>
          <w:ilvl w:val="0"/>
          <w:numId w:val="22"/>
        </w:numPr>
        <w:pPrChange w:id="668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Řešení poskytuje minimálně 2x 10Gbit/s iSCSI ethernet port na pol</w:t>
      </w:r>
      <w:r w:rsidR="00A9731C">
        <w:t>e pro připojení serverové farmy</w:t>
      </w:r>
    </w:p>
    <w:p w14:paraId="577726C1" w14:textId="77777777" w:rsidR="003A7E4E" w:rsidRPr="006D626B" w:rsidRDefault="003A7E4E" w:rsidP="006E1D9B">
      <w:pPr>
        <w:pStyle w:val="Odstavecseseznamem"/>
        <w:numPr>
          <w:ilvl w:val="0"/>
          <w:numId w:val="22"/>
        </w:numPr>
        <w:pPrChange w:id="669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Řešení poskytuje minimálně 2x 1Gbit/s iSCSI ethernet port na pol</w:t>
      </w:r>
      <w:r w:rsidR="00A9731C">
        <w:t>e pro připojení serverové farmy</w:t>
      </w:r>
    </w:p>
    <w:p w14:paraId="1116A20B" w14:textId="77777777" w:rsidR="003A7E4E" w:rsidRDefault="003A7E4E" w:rsidP="006E1D9B">
      <w:pPr>
        <w:pStyle w:val="Odstavecseseznamem"/>
        <w:numPr>
          <w:ilvl w:val="0"/>
          <w:numId w:val="22"/>
        </w:numPr>
        <w:pPrChange w:id="670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Diskové pole bude obsahovat minimálně 1 hotspare HDD až na 10 instalovaných HDD a pro každý typ disků</w:t>
      </w:r>
    </w:p>
    <w:p w14:paraId="2C533100" w14:textId="77777777" w:rsidR="003A7E4E" w:rsidRDefault="003A7E4E" w:rsidP="006E1D9B">
      <w:pPr>
        <w:pStyle w:val="Odstavecseseznamem"/>
        <w:numPr>
          <w:ilvl w:val="0"/>
          <w:numId w:val="22"/>
        </w:numPr>
        <w:pPrChange w:id="671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Diskové pole podporuje n</w:t>
      </w:r>
      <w:r w:rsidR="006011D5">
        <w:t>ásledující typy technologie hot</w:t>
      </w:r>
      <w:r>
        <w:t>spare (hot standby) a hot plug:</w:t>
      </w:r>
    </w:p>
    <w:p w14:paraId="0E8B9EE6" w14:textId="77777777" w:rsidR="003A7E4E" w:rsidRDefault="003A7E4E" w:rsidP="006E1D9B">
      <w:pPr>
        <w:pStyle w:val="Odstavecseseznamem"/>
        <w:numPr>
          <w:ilvl w:val="1"/>
          <w:numId w:val="21"/>
        </w:numPr>
        <w:pPrChange w:id="672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globální a dynamický hotspare HDD – bez vazby na konkrétní pool (možnost akti</w:t>
      </w:r>
      <w:r w:rsidR="00A9731C">
        <w:t>vace pro libovolný disk v poli)</w:t>
      </w:r>
    </w:p>
    <w:p w14:paraId="1D5BA57D" w14:textId="77777777" w:rsidR="003A7E4E" w:rsidRDefault="003A7E4E" w:rsidP="006E1D9B">
      <w:pPr>
        <w:pStyle w:val="Odstavecseseznamem"/>
        <w:numPr>
          <w:ilvl w:val="1"/>
          <w:numId w:val="21"/>
        </w:numPr>
        <w:pPrChange w:id="673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proaktivní hotspare HDD - aktivace hotspare při detekci zhoršení parametrů dis</w:t>
      </w:r>
      <w:r w:rsidR="00A9731C">
        <w:t>ku ještě před samotným výpadkem</w:t>
      </w:r>
    </w:p>
    <w:p w14:paraId="5FE86E45" w14:textId="77777777" w:rsidR="003A7E4E" w:rsidRDefault="003A7E4E" w:rsidP="006E1D9B">
      <w:pPr>
        <w:pStyle w:val="Odstavecseseznamem"/>
        <w:numPr>
          <w:ilvl w:val="1"/>
          <w:numId w:val="21"/>
        </w:numPr>
        <w:pPrChange w:id="674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hot plug ventilátory</w:t>
      </w:r>
    </w:p>
    <w:p w14:paraId="72DB404E" w14:textId="77777777" w:rsidR="003A7E4E" w:rsidRDefault="00A9731C" w:rsidP="006E1D9B">
      <w:pPr>
        <w:pStyle w:val="Odstavecseseznamem"/>
        <w:numPr>
          <w:ilvl w:val="1"/>
          <w:numId w:val="21"/>
        </w:numPr>
        <w:pPrChange w:id="675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hot plug redundantní zdroje</w:t>
      </w:r>
    </w:p>
    <w:p w14:paraId="603ED81C" w14:textId="77777777" w:rsidR="003A7E4E" w:rsidRPr="001A529F" w:rsidRDefault="003A7E4E" w:rsidP="006E1D9B">
      <w:pPr>
        <w:pStyle w:val="Odstavecseseznamem"/>
        <w:numPr>
          <w:ilvl w:val="0"/>
          <w:numId w:val="22"/>
        </w:numPr>
        <w:pPrChange w:id="676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 w:rsidRPr="001A529F">
        <w:t>Diskového pole bude možno rozšířit minimálně na 1,5 násobek</w:t>
      </w:r>
      <w:r w:rsidR="002D017C">
        <w:t xml:space="preserve"> kapacity</w:t>
      </w:r>
    </w:p>
    <w:p w14:paraId="65F59A0A" w14:textId="77777777" w:rsidR="003A7E4E" w:rsidRDefault="003A7E4E" w:rsidP="006E1D9B">
      <w:pPr>
        <w:pStyle w:val="Odstavecseseznamem"/>
        <w:numPr>
          <w:ilvl w:val="0"/>
          <w:numId w:val="22"/>
        </w:numPr>
        <w:pPrChange w:id="677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Architektura diskového pole splňuje minimálně následující parametry:</w:t>
      </w:r>
    </w:p>
    <w:p w14:paraId="1A2352BE" w14:textId="77777777" w:rsidR="003A7E4E" w:rsidRDefault="003A7E4E" w:rsidP="006E1D9B">
      <w:pPr>
        <w:pStyle w:val="Odstavecseseznamem"/>
        <w:numPr>
          <w:ilvl w:val="1"/>
          <w:numId w:val="21"/>
        </w:numPr>
        <w:pPrChange w:id="678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r</w:t>
      </w:r>
      <w:r w:rsidR="00A9731C">
        <w:t>edundantní řadiče (kontroléry)</w:t>
      </w:r>
    </w:p>
    <w:p w14:paraId="582A0615" w14:textId="77777777" w:rsidR="003A7E4E" w:rsidRDefault="00A9731C" w:rsidP="006E1D9B">
      <w:pPr>
        <w:pStyle w:val="Odstavecseseznamem"/>
        <w:numPr>
          <w:ilvl w:val="1"/>
          <w:numId w:val="21"/>
        </w:numPr>
        <w:pPrChange w:id="679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žádný Single Point Of Failure</w:t>
      </w:r>
    </w:p>
    <w:p w14:paraId="5F384345" w14:textId="77777777" w:rsidR="003A7E4E" w:rsidRDefault="003A7E4E" w:rsidP="006E1D9B">
      <w:pPr>
        <w:pStyle w:val="Odstavecseseznamem"/>
        <w:numPr>
          <w:ilvl w:val="1"/>
          <w:numId w:val="21"/>
        </w:numPr>
        <w:pPrChange w:id="680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zajištění cache paměti proti neočekávanému výpadku napájení automatickým přepisem jejího obsahu na média nevyža</w:t>
      </w:r>
      <w:r w:rsidR="00A9731C">
        <w:t>dující napájení pro uložení dat</w:t>
      </w:r>
    </w:p>
    <w:p w14:paraId="0C79A0A3" w14:textId="77777777" w:rsidR="003A7E4E" w:rsidRDefault="003A7E4E" w:rsidP="006E1D9B">
      <w:pPr>
        <w:pStyle w:val="Odstavecseseznamem"/>
        <w:numPr>
          <w:ilvl w:val="0"/>
          <w:numId w:val="22"/>
        </w:numPr>
        <w:pPrChange w:id="681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Diskové pole je vybaveno funkcionalitu pro CIFS a NFS datové sdílení po 10Gbit/s interface</w:t>
      </w:r>
    </w:p>
    <w:p w14:paraId="31143647" w14:textId="77777777" w:rsidR="003A7E4E" w:rsidRDefault="003A7E4E" w:rsidP="006E1D9B">
      <w:pPr>
        <w:pStyle w:val="Odstavecseseznamem"/>
        <w:numPr>
          <w:ilvl w:val="0"/>
          <w:numId w:val="22"/>
        </w:numPr>
        <w:pPrChange w:id="682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Souborové služby diskového pole poskytují minimálně tyto funkce (všechny současně):</w:t>
      </w:r>
    </w:p>
    <w:p w14:paraId="6F7309F2" w14:textId="77777777" w:rsidR="003A7E4E" w:rsidRDefault="003A7E4E" w:rsidP="006E1D9B">
      <w:pPr>
        <w:pStyle w:val="Odstavecseseznamem"/>
        <w:numPr>
          <w:ilvl w:val="1"/>
          <w:numId w:val="21"/>
        </w:numPr>
        <w:pPrChange w:id="683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schopnost integr</w:t>
      </w:r>
      <w:r w:rsidR="00A9731C">
        <w:t>ace do systému Active Directory</w:t>
      </w:r>
    </w:p>
    <w:p w14:paraId="2B51860C" w14:textId="77777777" w:rsidR="003A7E4E" w:rsidRDefault="003A7E4E" w:rsidP="006E1D9B">
      <w:pPr>
        <w:pStyle w:val="Odstavecseseznamem"/>
        <w:numPr>
          <w:ilvl w:val="1"/>
          <w:numId w:val="21"/>
        </w:numPr>
        <w:pPrChange w:id="684" w:author="287286" w:date="2013-10-30T10:01:00Z">
          <w:pPr>
            <w:pStyle w:val="Odstavecseseznamem"/>
            <w:numPr>
              <w:ilvl w:val="1"/>
              <w:numId w:val="21"/>
            </w:numPr>
            <w:spacing w:after="120"/>
            <w:ind w:left="1440" w:hanging="360"/>
            <w:contextualSpacing w:val="0"/>
          </w:pPr>
        </w:pPrChange>
      </w:pPr>
      <w:r>
        <w:t>schopnost sd</w:t>
      </w:r>
      <w:r w:rsidR="00A9731C">
        <w:t>ílení dat protokolem CIFS i NFS</w:t>
      </w:r>
    </w:p>
    <w:p w14:paraId="71903B05" w14:textId="77777777" w:rsidR="003A7E4E" w:rsidRDefault="003A7E4E" w:rsidP="006E1D9B">
      <w:pPr>
        <w:pStyle w:val="Odstavecseseznamem"/>
        <w:numPr>
          <w:ilvl w:val="0"/>
          <w:numId w:val="22"/>
        </w:numPr>
        <w:pPrChange w:id="685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Řešení plně podporuje minimálně následující technologie pro virtualizaci: VMware 5.x, CitrixXen Server 6.x a Microsoft Hy</w:t>
      </w:r>
      <w:r w:rsidR="00A9731C">
        <w:t>per-V 3.x</w:t>
      </w:r>
    </w:p>
    <w:p w14:paraId="453525A7" w14:textId="77777777" w:rsidR="003A7E4E" w:rsidRDefault="003A7E4E" w:rsidP="006E1D9B">
      <w:pPr>
        <w:pStyle w:val="Odstavecseseznamem"/>
        <w:numPr>
          <w:ilvl w:val="0"/>
          <w:numId w:val="22"/>
        </w:numPr>
        <w:pPrChange w:id="686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Řešení zahrnuje nástroj pro detailní analýzu výkonnostních paramet</w:t>
      </w:r>
      <w:r w:rsidR="00A9731C">
        <w:t>rů, v reálném čase i historicky</w:t>
      </w:r>
    </w:p>
    <w:p w14:paraId="22F254CE" w14:textId="77777777" w:rsidR="003A7E4E" w:rsidRDefault="003A7E4E" w:rsidP="006E1D9B">
      <w:pPr>
        <w:pStyle w:val="Odstavecseseznamem"/>
        <w:numPr>
          <w:ilvl w:val="0"/>
          <w:numId w:val="22"/>
        </w:numPr>
        <w:pPrChange w:id="687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Navržená technologie podporuje heterogenní infrastrukturu pro vlastní uložení dat - běžná disková pole v SAN infrastruktuře, a to i různých výrob</w:t>
      </w:r>
      <w:r w:rsidR="00A9731C">
        <w:t>ců současně</w:t>
      </w:r>
    </w:p>
    <w:p w14:paraId="45AC3435" w14:textId="77777777" w:rsidR="003A7E4E" w:rsidRDefault="003A7E4E" w:rsidP="006E1D9B">
      <w:pPr>
        <w:pStyle w:val="Odstavecseseznamem"/>
        <w:numPr>
          <w:ilvl w:val="0"/>
          <w:numId w:val="22"/>
        </w:numPr>
        <w:pPrChange w:id="688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 xml:space="preserve">Řešení poskytuje SNMP rozhraní minimálně ve verzi 2 pro monitorování </w:t>
      </w:r>
      <w:r w:rsidR="00A9731C">
        <w:t>centrálním dohledovým systémem</w:t>
      </w:r>
    </w:p>
    <w:p w14:paraId="7A5BB921" w14:textId="77777777" w:rsidR="003A7E4E" w:rsidRDefault="003A7E4E" w:rsidP="006E1D9B">
      <w:pPr>
        <w:pStyle w:val="Odstavecseseznamem"/>
        <w:numPr>
          <w:ilvl w:val="0"/>
          <w:numId w:val="22"/>
        </w:numPr>
        <w:pPrChange w:id="689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Řešení podporuje integraci na úrovni operací failover i fa</w:t>
      </w:r>
      <w:r w:rsidR="00A9731C">
        <w:t>ilback pro virtualizační vrstvu</w:t>
      </w:r>
    </w:p>
    <w:p w14:paraId="2BDA2C10" w14:textId="77777777" w:rsidR="003A7E4E" w:rsidRDefault="003A7E4E" w:rsidP="006E1D9B">
      <w:pPr>
        <w:pStyle w:val="Odstavecseseznamem"/>
        <w:numPr>
          <w:ilvl w:val="0"/>
          <w:numId w:val="22"/>
        </w:numPr>
        <w:pPrChange w:id="690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>Součástí řešení je jednotný SW management systém – jediná konzole. Z tohoto jediného SW je možné spravovat všechny diskové pole v KDC</w:t>
      </w:r>
    </w:p>
    <w:p w14:paraId="6BD92C10" w14:textId="77777777" w:rsidR="003A7E4E" w:rsidRPr="006D626B" w:rsidRDefault="003A7E4E" w:rsidP="006E1D9B">
      <w:pPr>
        <w:pStyle w:val="Odstavecseseznamem"/>
        <w:numPr>
          <w:ilvl w:val="0"/>
          <w:numId w:val="22"/>
        </w:numPr>
        <w:pPrChange w:id="691" w:author="287286" w:date="2013-10-30T10:01:00Z">
          <w:pPr>
            <w:pStyle w:val="Odstavecseseznamem"/>
            <w:numPr>
              <w:numId w:val="22"/>
            </w:numPr>
            <w:spacing w:after="120"/>
            <w:ind w:hanging="360"/>
            <w:contextualSpacing w:val="0"/>
          </w:pPr>
        </w:pPrChange>
      </w:pPr>
      <w:r>
        <w:t xml:space="preserve">Řešení umožňuje nezávislý přístup </w:t>
      </w:r>
      <w:r w:rsidR="00A9731C">
        <w:t>pro OOB management po ethernetu</w:t>
      </w:r>
    </w:p>
    <w:p w14:paraId="057C623E" w14:textId="77777777" w:rsidR="008363D5" w:rsidRDefault="008363D5" w:rsidP="008363D5">
      <w:pPr>
        <w:pStyle w:val="Nadpis2"/>
        <w:pPrChange w:id="692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693" w:name="_Toc370883382"/>
      <w:bookmarkStart w:id="694" w:name="_Toc370078603"/>
      <w:r>
        <w:t xml:space="preserve">Alokace </w:t>
      </w:r>
      <w:r w:rsidR="00D56D65">
        <w:t>výpočetního výkonu a diskových prostorů</w:t>
      </w:r>
      <w:bookmarkEnd w:id="693"/>
      <w:bookmarkEnd w:id="694"/>
    </w:p>
    <w:p w14:paraId="0FD1A4E4" w14:textId="77777777" w:rsidR="00987469" w:rsidRDefault="00987469" w:rsidP="00987469">
      <w:r>
        <w:t>Výkon HW komponent reflektuje identifikované potřeby SW produktů, které budou dodávány v rámci projektu. Kromě již zafixovaných SW produktů byl proveden průzkum trhu v oblastech:</w:t>
      </w:r>
    </w:p>
    <w:p w14:paraId="78AF736D" w14:textId="77777777" w:rsidR="002F5AEB" w:rsidRDefault="00987469" w:rsidP="006E1D9B">
      <w:pPr>
        <w:numPr>
          <w:ilvl w:val="0"/>
          <w:numId w:val="27"/>
        </w:numPr>
        <w:spacing w:after="0"/>
        <w:pPrChange w:id="695" w:author="287286" w:date="2013-10-30T10:01:00Z">
          <w:pPr>
            <w:numPr>
              <w:numId w:val="27"/>
            </w:numPr>
            <w:spacing w:before="120" w:after="0"/>
            <w:ind w:left="720" w:hanging="360"/>
          </w:pPr>
        </w:pPrChange>
      </w:pPr>
      <w:r>
        <w:t>telefonie</w:t>
      </w:r>
      <w:r w:rsidR="002F5AEB">
        <w:t>,</w:t>
      </w:r>
    </w:p>
    <w:p w14:paraId="7DEC0A10" w14:textId="77777777" w:rsidR="002F5AEB" w:rsidRDefault="002F5AEB" w:rsidP="006E1D9B">
      <w:pPr>
        <w:numPr>
          <w:ilvl w:val="0"/>
          <w:numId w:val="27"/>
        </w:numPr>
        <w:spacing w:after="0"/>
        <w:pPrChange w:id="696" w:author="287286" w:date="2013-10-30T10:01:00Z">
          <w:pPr>
            <w:numPr>
              <w:numId w:val="27"/>
            </w:numPr>
            <w:spacing w:before="120" w:after="0"/>
            <w:ind w:left="720" w:hanging="360"/>
          </w:pPr>
        </w:pPrChange>
      </w:pPr>
      <w:r>
        <w:t>nahrávání,</w:t>
      </w:r>
    </w:p>
    <w:p w14:paraId="634B168D" w14:textId="77777777" w:rsidR="002F5AEB" w:rsidRDefault="002F5AEB" w:rsidP="006E1D9B">
      <w:pPr>
        <w:numPr>
          <w:ilvl w:val="0"/>
          <w:numId w:val="27"/>
        </w:numPr>
        <w:spacing w:after="0"/>
        <w:pPrChange w:id="697" w:author="287286" w:date="2013-10-30T10:01:00Z">
          <w:pPr>
            <w:numPr>
              <w:numId w:val="27"/>
            </w:numPr>
            <w:spacing w:before="120" w:after="0"/>
            <w:ind w:left="720" w:hanging="360"/>
          </w:pPr>
        </w:pPrChange>
      </w:pPr>
      <w:r>
        <w:t>GIS,</w:t>
      </w:r>
      <w:r w:rsidR="00987469">
        <w:t xml:space="preserve"> </w:t>
      </w:r>
    </w:p>
    <w:p w14:paraId="52ACFA1C" w14:textId="77777777" w:rsidR="002F5AEB" w:rsidRDefault="002F5AEB" w:rsidP="006E1D9B">
      <w:pPr>
        <w:numPr>
          <w:ilvl w:val="0"/>
          <w:numId w:val="27"/>
        </w:numPr>
        <w:spacing w:after="0"/>
        <w:pPrChange w:id="698" w:author="287286" w:date="2013-10-30T10:01:00Z">
          <w:pPr>
            <w:numPr>
              <w:numId w:val="27"/>
            </w:numPr>
            <w:spacing w:before="120" w:after="0"/>
            <w:ind w:left="720" w:hanging="360"/>
          </w:pPr>
        </w:pPrChange>
      </w:pPr>
      <w:r>
        <w:t>archivační SW,</w:t>
      </w:r>
    </w:p>
    <w:p w14:paraId="5103EAAC" w14:textId="77777777" w:rsidR="002F5AEB" w:rsidRDefault="002F5AEB" w:rsidP="006E1D9B">
      <w:pPr>
        <w:numPr>
          <w:ilvl w:val="0"/>
          <w:numId w:val="27"/>
        </w:numPr>
        <w:pPrChange w:id="699" w:author="287286" w:date="2013-10-30T10:01:00Z">
          <w:pPr>
            <w:numPr>
              <w:numId w:val="27"/>
            </w:numPr>
            <w:spacing w:before="120"/>
            <w:ind w:left="720" w:hanging="360"/>
          </w:pPr>
        </w:pPrChange>
      </w:pPr>
      <w:r>
        <w:t>zálohovací SW.</w:t>
      </w:r>
    </w:p>
    <w:p w14:paraId="1E4EB4E8" w14:textId="77777777" w:rsidR="00987469" w:rsidRPr="00987469" w:rsidRDefault="002F5AEB" w:rsidP="00987469">
      <w:r>
        <w:t xml:space="preserve">Pro tyto komponenty jsou uváděny maximální parametry </w:t>
      </w:r>
      <w:r w:rsidR="00915D65">
        <w:t xml:space="preserve">požadované </w:t>
      </w:r>
      <w:r>
        <w:t xml:space="preserve">u komerčních produktů. Takto dimenzovaný výkon bude potencionálním subdodavatelům poskytnut jako součinnost ve výběrovém řízení.   </w:t>
      </w:r>
      <w:r w:rsidR="00987469">
        <w:t xml:space="preserve"> </w:t>
      </w:r>
    </w:p>
    <w:p w14:paraId="4C7EFBC0" w14:textId="77777777" w:rsidR="008363D5" w:rsidRDefault="00D56D65" w:rsidP="008363D5">
      <w:pPr>
        <w:pStyle w:val="Nadpis3"/>
        <w:pPrChange w:id="700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01" w:name="_Toc370883383"/>
      <w:bookmarkStart w:id="702" w:name="_Toc370078604"/>
      <w:r>
        <w:t>Alokace pro CDC komponenty</w:t>
      </w:r>
      <w:bookmarkEnd w:id="701"/>
      <w:bookmarkEnd w:id="702"/>
      <w:r>
        <w:t xml:space="preserve"> </w:t>
      </w:r>
    </w:p>
    <w:p w14:paraId="3E8CDBED" w14:textId="77777777" w:rsidR="00987469" w:rsidRDefault="00915D65" w:rsidP="00987469">
      <w:r>
        <w:t>Následující tabulka sumarizuje alokace výpočetního výkonu a diskového prostoru pro SW komponenty provozované v rámci jednoho CDC. V případě lokalit CDC2 a CDC3 bude vzhledem k potřebě souběžnému běhu CDC a KDC prostředí alokován součet potřeb CDC a KDC.</w:t>
      </w:r>
    </w:p>
    <w:tbl>
      <w:tblPr>
        <w:tblW w:w="8095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1417"/>
        <w:gridCol w:w="1418"/>
        <w:gridCol w:w="1559"/>
        <w:gridCol w:w="1559"/>
      </w:tblGrid>
      <w:tr w:rsidR="009851A2" w:rsidRPr="008363D5" w14:paraId="6C4E807C" w14:textId="77777777" w:rsidTr="00120546">
        <w:trPr>
          <w:trHeight w:val="283"/>
        </w:trPr>
        <w:tc>
          <w:tcPr>
            <w:tcW w:w="2142" w:type="dxa"/>
            <w:shd w:val="clear" w:color="auto" w:fill="808080"/>
            <w:noWrap/>
            <w:vAlign w:val="bottom"/>
            <w:hideMark/>
          </w:tcPr>
          <w:p w14:paraId="3CDDF182" w14:textId="77777777" w:rsidR="009851A2" w:rsidRPr="003143A0" w:rsidRDefault="009851A2" w:rsidP="00E93908">
            <w:pPr>
              <w:pStyle w:val="Tabulka"/>
              <w:rPr>
                <w:b/>
                <w:color w:val="FFFFFF"/>
              </w:rPr>
            </w:pPr>
            <w:r w:rsidRPr="003143A0">
              <w:rPr>
                <w:b/>
                <w:color w:val="FFFFFF"/>
              </w:rPr>
              <w:t>Server</w:t>
            </w:r>
          </w:p>
        </w:tc>
        <w:tc>
          <w:tcPr>
            <w:tcW w:w="1417" w:type="dxa"/>
            <w:shd w:val="clear" w:color="auto" w:fill="808080"/>
            <w:noWrap/>
            <w:vAlign w:val="bottom"/>
            <w:hideMark/>
          </w:tcPr>
          <w:p w14:paraId="2986DCF9" w14:textId="77777777" w:rsidR="009851A2" w:rsidRPr="00B643F3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 jader</w:t>
            </w:r>
          </w:p>
        </w:tc>
        <w:tc>
          <w:tcPr>
            <w:tcW w:w="1418" w:type="dxa"/>
            <w:shd w:val="clear" w:color="auto" w:fill="808080"/>
            <w:noWrap/>
            <w:vAlign w:val="bottom"/>
            <w:hideMark/>
          </w:tcPr>
          <w:p w14:paraId="35D800A5" w14:textId="77777777" w:rsidR="009851A2" w:rsidRPr="00B643F3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RAM (GB)</w:t>
            </w:r>
          </w:p>
        </w:tc>
        <w:tc>
          <w:tcPr>
            <w:tcW w:w="1559" w:type="dxa"/>
            <w:shd w:val="clear" w:color="auto" w:fill="808080"/>
            <w:noWrap/>
            <w:vAlign w:val="bottom"/>
            <w:hideMark/>
          </w:tcPr>
          <w:p w14:paraId="3A9D78A8" w14:textId="77777777" w:rsidR="009851A2" w:rsidRPr="00B643F3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SSD disky (TB)</w:t>
            </w:r>
          </w:p>
        </w:tc>
        <w:tc>
          <w:tcPr>
            <w:tcW w:w="1559" w:type="dxa"/>
            <w:shd w:val="clear" w:color="auto" w:fill="808080"/>
            <w:noWrap/>
            <w:vAlign w:val="bottom"/>
            <w:hideMark/>
          </w:tcPr>
          <w:p w14:paraId="462AA025" w14:textId="77777777" w:rsidR="009851A2" w:rsidRPr="003143A0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SAS disky (TB)</w:t>
            </w:r>
          </w:p>
        </w:tc>
      </w:tr>
      <w:tr w:rsidR="009851A2" w:rsidRPr="008363D5" w14:paraId="72423120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1AA3F51C" w14:textId="77777777" w:rsidR="009851A2" w:rsidRPr="008363D5" w:rsidRDefault="009851A2" w:rsidP="00E93908">
            <w:pPr>
              <w:pStyle w:val="Tabulka"/>
            </w:pPr>
            <w:r w:rsidRPr="008363D5">
              <w:t xml:space="preserve">GIS ETL/GIS </w:t>
            </w:r>
            <w:r>
              <w:t>A</w:t>
            </w:r>
            <w:r w:rsidRPr="008363D5">
              <w:t>dm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EFEE18E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2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31FC8C6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56612A5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7E61F0F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0,5</w:t>
            </w:r>
          </w:p>
        </w:tc>
      </w:tr>
      <w:tr w:rsidR="009851A2" w:rsidRPr="008363D5" w14:paraId="4B99D172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70639F0B" w14:textId="77777777" w:rsidR="009851A2" w:rsidRPr="008363D5" w:rsidRDefault="009851A2" w:rsidP="00E93908">
            <w:pPr>
              <w:pStyle w:val="Tabulka"/>
            </w:pPr>
            <w:r w:rsidRPr="008363D5">
              <w:t>DB GIS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38D9641B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06E22412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C8E8C39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3A63DB2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14:paraId="322B01D0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6704DEF3" w14:textId="77777777" w:rsidR="009851A2" w:rsidRPr="008363D5" w:rsidRDefault="009851A2" w:rsidP="00E93908">
            <w:pPr>
              <w:pStyle w:val="Tabulka"/>
            </w:pPr>
            <w:r w:rsidRPr="008363D5">
              <w:t>DB GIS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40E9F6A1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AA75CF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1A6982C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F28900C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14:paraId="0C1DDB2C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36F16028" w14:textId="77777777" w:rsidR="009851A2" w:rsidRPr="008363D5" w:rsidRDefault="009851A2" w:rsidP="00E93908">
            <w:pPr>
              <w:pStyle w:val="Tabulka"/>
            </w:pPr>
            <w:r w:rsidRPr="008363D5">
              <w:t>Tiles GIS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65029EF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0997207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9B8398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B83D8B7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</w:tr>
      <w:tr w:rsidR="009851A2" w:rsidRPr="008363D5" w14:paraId="5ECA99DD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706DCFAB" w14:textId="77777777" w:rsidR="009851A2" w:rsidRPr="008363D5" w:rsidRDefault="009851A2" w:rsidP="00E93908">
            <w:pPr>
              <w:pStyle w:val="Tabulka"/>
            </w:pPr>
            <w:r w:rsidRPr="008363D5">
              <w:t>Tiles GIS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3FC4C52A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ACCA16A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7595273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8BCD1D4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</w:tr>
      <w:tr w:rsidR="009851A2" w:rsidRPr="008363D5" w14:paraId="02726769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1D7DAA0D" w14:textId="77777777" w:rsidR="009851A2" w:rsidRPr="008363D5" w:rsidRDefault="009851A2" w:rsidP="00E93908">
            <w:pPr>
              <w:pStyle w:val="Tabulka"/>
            </w:pPr>
            <w:r w:rsidRPr="008363D5">
              <w:t>DB IPL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8F1646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FA4A4CB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A52EB91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A24022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2</w:t>
            </w:r>
          </w:p>
        </w:tc>
      </w:tr>
      <w:tr w:rsidR="009851A2" w:rsidRPr="008363D5" w14:paraId="2E7DC97D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79F5DC31" w14:textId="77777777" w:rsidR="009851A2" w:rsidRPr="008363D5" w:rsidRDefault="009851A2" w:rsidP="00E93908">
            <w:pPr>
              <w:pStyle w:val="Tabulka"/>
            </w:pPr>
            <w:r w:rsidRPr="008363D5">
              <w:t>DB IPL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680D34B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DAC5D6B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888C543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2046AB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2</w:t>
            </w:r>
          </w:p>
        </w:tc>
      </w:tr>
      <w:tr w:rsidR="009851A2" w:rsidRPr="008363D5" w14:paraId="7BF75AA5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2AA79B73" w14:textId="77777777" w:rsidR="009851A2" w:rsidRPr="008363D5" w:rsidRDefault="009851A2" w:rsidP="00E93908">
            <w:pPr>
              <w:pStyle w:val="Tabulka"/>
            </w:pPr>
            <w:r w:rsidRPr="008363D5">
              <w:t>IPL+proces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B0358D9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A74876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37A422B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44952B9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0,4</w:t>
            </w:r>
          </w:p>
        </w:tc>
      </w:tr>
      <w:tr w:rsidR="009851A2" w:rsidRPr="008363D5" w14:paraId="547A8836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5B5D6B2B" w14:textId="77777777" w:rsidR="009851A2" w:rsidRPr="008363D5" w:rsidRDefault="009851A2" w:rsidP="00E93908">
            <w:pPr>
              <w:pStyle w:val="Tabulka"/>
            </w:pPr>
            <w:r w:rsidRPr="008363D5">
              <w:t>IPL+proces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29E53AF2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A132616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BA9017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DAA2C84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0,4</w:t>
            </w:r>
          </w:p>
        </w:tc>
      </w:tr>
      <w:tr w:rsidR="009851A2" w:rsidRPr="008363D5" w14:paraId="566C84CA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7BC86BA9" w14:textId="77777777" w:rsidR="009851A2" w:rsidRPr="008363D5" w:rsidRDefault="009851A2" w:rsidP="00E93908">
            <w:pPr>
              <w:pStyle w:val="Tabulka"/>
            </w:pPr>
            <w:r w:rsidRPr="008363D5">
              <w:t>Nahrávání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2D72FC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44FAE3F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FDC640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4F642C6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14:paraId="5802DCD5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1C2F1193" w14:textId="77777777" w:rsidR="009851A2" w:rsidRPr="008363D5" w:rsidRDefault="009851A2" w:rsidP="00E93908">
            <w:pPr>
              <w:pStyle w:val="Tabulka"/>
            </w:pPr>
            <w:r w:rsidRPr="008363D5">
              <w:t>Telefonie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4C20639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275A009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5893F4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D4C6D1D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14:paraId="7CBBE5A9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00DEB56B" w14:textId="77777777" w:rsidR="009851A2" w:rsidRPr="008363D5" w:rsidRDefault="009851A2" w:rsidP="00E93908">
            <w:pPr>
              <w:pStyle w:val="Tabulka"/>
            </w:pPr>
            <w:r w:rsidRPr="008363D5">
              <w:t>Telefonie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AE27BC5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DB333B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ED408AA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75D2E0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14:paraId="5567E4BF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4F666ECB" w14:textId="77777777" w:rsidR="009851A2" w:rsidRPr="008363D5" w:rsidRDefault="009851A2" w:rsidP="00E93908">
            <w:pPr>
              <w:pStyle w:val="Tabulka"/>
            </w:pPr>
            <w:r w:rsidRPr="008363D5">
              <w:t>Telefonie 3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27B538E4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E543FD1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1212F96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12B4E4E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14:paraId="7EB5AFF3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0DBF4822" w14:textId="77777777" w:rsidR="009851A2" w:rsidRPr="008363D5" w:rsidRDefault="009851A2" w:rsidP="00E93908">
            <w:pPr>
              <w:pStyle w:val="Tabulka"/>
            </w:pPr>
            <w:r w:rsidRPr="008363D5">
              <w:t>Telefonie 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E3F0488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529DE0D9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DC7C006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31E5BD4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14:paraId="04D9E1E3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1B2BF89D" w14:textId="77777777" w:rsidR="009851A2" w:rsidRPr="008363D5" w:rsidRDefault="009851A2" w:rsidP="00E93908">
            <w:pPr>
              <w:pStyle w:val="Tabulka"/>
            </w:pPr>
            <w:r w:rsidRPr="008363D5">
              <w:t>Archivace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0ED51EA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B6C3E4C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29EBD9A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EDCBA0A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14:paraId="6BEA4370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35BB632F" w14:textId="77777777" w:rsidR="009851A2" w:rsidRPr="008363D5" w:rsidRDefault="009851A2" w:rsidP="00E93908">
            <w:pPr>
              <w:pStyle w:val="Tabulka"/>
            </w:pPr>
            <w:r w:rsidRPr="008363D5">
              <w:t>Zálohování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0D8D1DF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8F84302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72F8C40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6245BFF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14:paraId="17949F94" w14:textId="77777777" w:rsidTr="00120546">
        <w:trPr>
          <w:trHeight w:val="283"/>
        </w:trPr>
        <w:tc>
          <w:tcPr>
            <w:tcW w:w="2142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152A1EFE" w14:textId="77777777" w:rsidR="009851A2" w:rsidRPr="008363D5" w:rsidRDefault="009851A2" w:rsidP="00E93908">
            <w:pPr>
              <w:pStyle w:val="Tabulka"/>
            </w:pPr>
            <w:r w:rsidRPr="008363D5">
              <w:t>LDAP</w:t>
            </w:r>
          </w:p>
        </w:tc>
        <w:tc>
          <w:tcPr>
            <w:tcW w:w="1417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0BF3C121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2144D413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559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6888A282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5CCF4B9D" w14:textId="77777777"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14:paraId="61BC1CDF" w14:textId="77777777" w:rsidTr="00120546">
        <w:trPr>
          <w:trHeight w:val="283"/>
        </w:trPr>
        <w:tc>
          <w:tcPr>
            <w:tcW w:w="2142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3BBAA691" w14:textId="77777777" w:rsidR="009851A2" w:rsidRPr="0054659E" w:rsidRDefault="009851A2" w:rsidP="00E93908">
            <w:pPr>
              <w:pStyle w:val="Tabulka"/>
              <w:rPr>
                <w:b/>
              </w:rPr>
            </w:pPr>
            <w:r w:rsidRPr="0054659E">
              <w:rPr>
                <w:b/>
              </w:rPr>
              <w:t>Součet</w:t>
            </w:r>
          </w:p>
        </w:tc>
        <w:tc>
          <w:tcPr>
            <w:tcW w:w="1417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0294CC31" w14:textId="77777777"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>
              <w:rPr>
                <w:b/>
              </w:rPr>
              <w:t>94</w:t>
            </w:r>
          </w:p>
        </w:tc>
        <w:tc>
          <w:tcPr>
            <w:tcW w:w="1418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216A1A2B" w14:textId="77777777"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>
              <w:rPr>
                <w:b/>
              </w:rPr>
              <w:t>320</w:t>
            </w:r>
          </w:p>
        </w:tc>
        <w:tc>
          <w:tcPr>
            <w:tcW w:w="1559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7E7A9718" w14:textId="77777777"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 w:rsidRPr="0054659E">
              <w:rPr>
                <w:b/>
              </w:rPr>
              <w:t>1</w:t>
            </w:r>
          </w:p>
        </w:tc>
        <w:tc>
          <w:tcPr>
            <w:tcW w:w="1559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400382C2" w14:textId="77777777"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>
              <w:rPr>
                <w:b/>
              </w:rPr>
              <w:t>6</w:t>
            </w:r>
            <w:r w:rsidRPr="0054659E">
              <w:rPr>
                <w:b/>
              </w:rPr>
              <w:t>,</w:t>
            </w:r>
            <w:r>
              <w:rPr>
                <w:b/>
              </w:rPr>
              <w:t>9</w:t>
            </w:r>
            <w:r w:rsidRPr="0054659E">
              <w:rPr>
                <w:b/>
              </w:rPr>
              <w:t>0</w:t>
            </w:r>
          </w:p>
        </w:tc>
      </w:tr>
    </w:tbl>
    <w:p w14:paraId="08AC9365" w14:textId="77777777" w:rsidR="00915D65" w:rsidRDefault="00915D65">
      <w:pPr>
        <w:pStyle w:val="Titulek"/>
      </w:pPr>
      <w:bookmarkStart w:id="703" w:name="_Toc369992059"/>
      <w:bookmarkStart w:id="704" w:name="_Toc370078520"/>
      <w:r>
        <w:t xml:space="preserve">Tabulka </w:t>
      </w:r>
      <w:r w:rsidR="00D1497C">
        <w:fldChar w:fldCharType="begin"/>
      </w:r>
      <w:r w:rsidR="00D1497C">
        <w:instrText xml:space="preserve"> SEQ Tabulka \* ARABIC </w:instrText>
      </w:r>
      <w:r w:rsidR="00D1497C">
        <w:fldChar w:fldCharType="separate"/>
      </w:r>
      <w:r w:rsidR="00B71562">
        <w:rPr>
          <w:noProof/>
        </w:rPr>
        <w:t>3</w:t>
      </w:r>
      <w:r w:rsidR="00D1497C">
        <w:rPr>
          <w:noProof/>
        </w:rPr>
        <w:fldChar w:fldCharType="end"/>
      </w:r>
      <w:r>
        <w:t xml:space="preserve"> - Alokace HW prostředků pro SW komponenty provozované v rámci jednoho CDC</w:t>
      </w:r>
      <w:bookmarkEnd w:id="703"/>
      <w:bookmarkEnd w:id="704"/>
    </w:p>
    <w:p w14:paraId="5F9F513F" w14:textId="77777777" w:rsidR="008363D5" w:rsidRDefault="00D56D65" w:rsidP="008363D5">
      <w:pPr>
        <w:pStyle w:val="Nadpis3"/>
        <w:pPrChange w:id="705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06" w:name="_Toc370883384"/>
      <w:bookmarkStart w:id="707" w:name="_Toc370078605"/>
      <w:r>
        <w:t xml:space="preserve">Alokace pro </w:t>
      </w:r>
      <w:r w:rsidR="008363D5">
        <w:t>KDC</w:t>
      </w:r>
      <w:r>
        <w:t xml:space="preserve"> komponenty</w:t>
      </w:r>
      <w:bookmarkEnd w:id="706"/>
      <w:bookmarkEnd w:id="707"/>
    </w:p>
    <w:p w14:paraId="7DFCC9A1" w14:textId="77777777" w:rsidR="00915D65" w:rsidRDefault="00915D65" w:rsidP="00915D65">
      <w:r>
        <w:t xml:space="preserve">Následující tabulka sumarizuje alokace výpočetního výkonu a diskového prostoru pro SW komponenty provozované v rámci jednoho KDC. </w:t>
      </w:r>
    </w:p>
    <w:tbl>
      <w:tblPr>
        <w:tblW w:w="8096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1417"/>
        <w:gridCol w:w="1418"/>
        <w:gridCol w:w="1560"/>
        <w:gridCol w:w="1559"/>
      </w:tblGrid>
      <w:tr w:rsidR="009851A2" w:rsidRPr="008363D5" w14:paraId="696D3590" w14:textId="77777777" w:rsidTr="00120546">
        <w:trPr>
          <w:trHeight w:val="283"/>
        </w:trPr>
        <w:tc>
          <w:tcPr>
            <w:tcW w:w="2142" w:type="dxa"/>
            <w:shd w:val="clear" w:color="auto" w:fill="808080"/>
            <w:noWrap/>
            <w:vAlign w:val="bottom"/>
            <w:hideMark/>
          </w:tcPr>
          <w:p w14:paraId="65D02D55" w14:textId="77777777" w:rsidR="009851A2" w:rsidRPr="003143A0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3143A0">
              <w:rPr>
                <w:b/>
                <w:color w:val="FFFFFF"/>
              </w:rPr>
              <w:t>Server</w:t>
            </w:r>
          </w:p>
        </w:tc>
        <w:tc>
          <w:tcPr>
            <w:tcW w:w="1417" w:type="dxa"/>
            <w:shd w:val="clear" w:color="auto" w:fill="808080"/>
            <w:noWrap/>
            <w:vAlign w:val="bottom"/>
            <w:hideMark/>
          </w:tcPr>
          <w:p w14:paraId="7E67FBDA" w14:textId="77777777" w:rsidR="009851A2" w:rsidRPr="00B643F3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 jader</w:t>
            </w:r>
          </w:p>
        </w:tc>
        <w:tc>
          <w:tcPr>
            <w:tcW w:w="1418" w:type="dxa"/>
            <w:shd w:val="clear" w:color="auto" w:fill="808080"/>
            <w:noWrap/>
            <w:vAlign w:val="bottom"/>
            <w:hideMark/>
          </w:tcPr>
          <w:p w14:paraId="7635E290" w14:textId="77777777" w:rsidR="009851A2" w:rsidRPr="00B643F3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RAM (GB)</w:t>
            </w:r>
          </w:p>
        </w:tc>
        <w:tc>
          <w:tcPr>
            <w:tcW w:w="1560" w:type="dxa"/>
            <w:shd w:val="clear" w:color="auto" w:fill="808080"/>
            <w:noWrap/>
            <w:vAlign w:val="bottom"/>
            <w:hideMark/>
          </w:tcPr>
          <w:p w14:paraId="0C419EA2" w14:textId="77777777" w:rsidR="009851A2" w:rsidRPr="003143A0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SSD disky (TB)</w:t>
            </w:r>
          </w:p>
        </w:tc>
        <w:tc>
          <w:tcPr>
            <w:tcW w:w="1559" w:type="dxa"/>
            <w:shd w:val="clear" w:color="auto" w:fill="808080"/>
            <w:noWrap/>
            <w:vAlign w:val="bottom"/>
            <w:hideMark/>
          </w:tcPr>
          <w:p w14:paraId="4C6F6B1E" w14:textId="77777777" w:rsidR="009851A2" w:rsidRPr="003143A0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3143A0">
              <w:rPr>
                <w:b/>
                <w:color w:val="FFFFFF"/>
              </w:rPr>
              <w:t>SAS disky (TB)</w:t>
            </w:r>
          </w:p>
        </w:tc>
      </w:tr>
      <w:tr w:rsidR="009851A2" w:rsidRPr="008363D5" w14:paraId="549E454C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1DACC316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GIS Adm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7C4DA71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2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5FCE46A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16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1D3754C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847C6B0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0,5</w:t>
            </w:r>
          </w:p>
        </w:tc>
      </w:tr>
      <w:tr w:rsidR="009851A2" w:rsidRPr="008363D5" w14:paraId="1BE9578A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56D55C0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GIS/tiles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237AC0A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CCFEA61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F5F508D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6A1E55F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14:paraId="164AB9B2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61CFFD6E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GIS/tiles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33A5CED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10B9C27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5727CE1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42DA61E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14:paraId="6049C7C7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4BC2B19D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DB GIS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724A69C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4186898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771525A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1713D4F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14:paraId="1E45821E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09821375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DB GIS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E31342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0AA0B3E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67E0BE9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C9BC0F0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14:paraId="6C8E23AC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6B9D84F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CC telco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502462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2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1349308A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16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9D7DBB8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9152DE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0,2</w:t>
            </w:r>
          </w:p>
        </w:tc>
      </w:tr>
      <w:tr w:rsidR="009851A2" w:rsidRPr="008363D5" w14:paraId="1B7EDA0D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23FB5EE5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IPL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D742FC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D592AFF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0D36CDB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A03B68C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0,4</w:t>
            </w:r>
          </w:p>
        </w:tc>
      </w:tr>
      <w:tr w:rsidR="009851A2" w:rsidRPr="008363D5" w14:paraId="7C04A2CC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6C7FD93F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Nahrávání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7FBE2C6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DB9BE6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9C9AF8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95EFC5E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14:paraId="7F7163D4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58E66797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Telefonie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1A20F2E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D12989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D741C6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A71EBD6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0,15</w:t>
            </w:r>
          </w:p>
        </w:tc>
      </w:tr>
      <w:tr w:rsidR="009851A2" w:rsidRPr="008363D5" w14:paraId="32D72C38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3C0FBC38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Telefonie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42B48217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1EF8CB7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DF61295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433D09E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0,15</w:t>
            </w:r>
          </w:p>
        </w:tc>
      </w:tr>
      <w:tr w:rsidR="009851A2" w:rsidRPr="008363D5" w14:paraId="331BE853" w14:textId="77777777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14:paraId="03C82CA0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Archivace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3164A628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7D471090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16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A5361D2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BDC725B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14:paraId="38A50FE2" w14:textId="77777777" w:rsidTr="00120546">
        <w:trPr>
          <w:trHeight w:val="283"/>
        </w:trPr>
        <w:tc>
          <w:tcPr>
            <w:tcW w:w="2142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50AC74C5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LDAP</w:t>
            </w:r>
          </w:p>
        </w:tc>
        <w:tc>
          <w:tcPr>
            <w:tcW w:w="1417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03088163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2</w:t>
            </w:r>
          </w:p>
        </w:tc>
        <w:tc>
          <w:tcPr>
            <w:tcW w:w="1418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785861F1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71B2567B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61ACAE3C" w14:textId="77777777"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987469" w14:paraId="11B02595" w14:textId="77777777" w:rsidTr="00120546">
        <w:trPr>
          <w:trHeight w:val="283"/>
        </w:trPr>
        <w:tc>
          <w:tcPr>
            <w:tcW w:w="2142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2F5F3402" w14:textId="77777777"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Součet</w:t>
            </w:r>
          </w:p>
        </w:tc>
        <w:tc>
          <w:tcPr>
            <w:tcW w:w="1417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725B0192" w14:textId="77777777"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46</w:t>
            </w:r>
          </w:p>
        </w:tc>
        <w:tc>
          <w:tcPr>
            <w:tcW w:w="1418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28583DDE" w14:textId="77777777"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240</w:t>
            </w:r>
          </w:p>
        </w:tc>
        <w:tc>
          <w:tcPr>
            <w:tcW w:w="1560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5C4A42FE" w14:textId="77777777"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1</w:t>
            </w:r>
          </w:p>
        </w:tc>
        <w:tc>
          <w:tcPr>
            <w:tcW w:w="1559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14:paraId="27F8DFD8" w14:textId="77777777"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2,1</w:t>
            </w:r>
          </w:p>
        </w:tc>
      </w:tr>
    </w:tbl>
    <w:p w14:paraId="2D9E7CE1" w14:textId="77777777" w:rsidR="008363D5" w:rsidRDefault="00915D65" w:rsidP="00915D65">
      <w:pPr>
        <w:pStyle w:val="Titulek"/>
      </w:pPr>
      <w:bookmarkStart w:id="708" w:name="_Toc369992060"/>
      <w:bookmarkStart w:id="709" w:name="_Toc370078521"/>
      <w:r>
        <w:t xml:space="preserve">Tabulka </w:t>
      </w:r>
      <w:r w:rsidR="00D1497C">
        <w:fldChar w:fldCharType="begin"/>
      </w:r>
      <w:r w:rsidR="00D1497C">
        <w:instrText xml:space="preserve"> SEQ Tabulka \* ARABIC </w:instrText>
      </w:r>
      <w:r w:rsidR="00D1497C">
        <w:fldChar w:fldCharType="separate"/>
      </w:r>
      <w:r w:rsidR="00B71562">
        <w:rPr>
          <w:noProof/>
        </w:rPr>
        <w:t>4</w:t>
      </w:r>
      <w:r w:rsidR="00D1497C">
        <w:rPr>
          <w:noProof/>
        </w:rPr>
        <w:fldChar w:fldCharType="end"/>
      </w:r>
      <w:r>
        <w:t xml:space="preserve"> - </w:t>
      </w:r>
      <w:r w:rsidRPr="008F409D">
        <w:t>Alokace HW prostředků pro SW ko</w:t>
      </w:r>
      <w:r>
        <w:t>mponenty provozované v rámci jednoho KDC</w:t>
      </w:r>
      <w:bookmarkEnd w:id="708"/>
      <w:bookmarkEnd w:id="709"/>
    </w:p>
    <w:p w14:paraId="34297C9C" w14:textId="77777777" w:rsidR="00EF4C71" w:rsidRPr="00EF4C71" w:rsidRDefault="00EF4C71" w:rsidP="00EF4C71">
      <w:pPr>
        <w:pStyle w:val="odstavec"/>
      </w:pPr>
    </w:p>
    <w:p w14:paraId="369E4157" w14:textId="77777777" w:rsidR="0046071B" w:rsidRDefault="0046071B" w:rsidP="0046071B">
      <w:pPr>
        <w:pStyle w:val="Nadpis2"/>
        <w:pPrChange w:id="710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711" w:name="_Toc370883385"/>
      <w:bookmarkStart w:id="712" w:name="_Toc370078606"/>
      <w:r>
        <w:t xml:space="preserve">Technologie do </w:t>
      </w:r>
      <w:r w:rsidR="006011D5">
        <w:t>NSPTV</w:t>
      </w:r>
      <w:bookmarkEnd w:id="711"/>
      <w:bookmarkEnd w:id="712"/>
    </w:p>
    <w:p w14:paraId="703D8A2F" w14:textId="77777777" w:rsidR="00676F1A" w:rsidRDefault="006011D5" w:rsidP="00676F1A">
      <w:pPr>
        <w:pStyle w:val="Nadpis3"/>
        <w:rPr>
          <w:lang w:val="cs-CZ"/>
        </w:rPr>
        <w:pPrChange w:id="713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14" w:name="_Toc370883386"/>
      <w:bookmarkStart w:id="715" w:name="_Toc370078607"/>
      <w:r>
        <w:t>MiniPC (stanice NSPTV)</w:t>
      </w:r>
      <w:bookmarkEnd w:id="714"/>
      <w:bookmarkEnd w:id="715"/>
    </w:p>
    <w:p w14:paraId="03EB1647" w14:textId="77777777" w:rsidR="003E7000" w:rsidRPr="003E7000" w:rsidRDefault="003E7000" w:rsidP="003E7000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</w:t>
      </w:r>
      <w:r w:rsidR="000F45C1">
        <w:rPr>
          <w:rFonts w:cs="Arial"/>
          <w:lang w:val="cs-CZ"/>
        </w:rPr>
        <w:t xml:space="preserve"> počty</w:t>
      </w:r>
      <w:r>
        <w:rPr>
          <w:rFonts w:cs="Arial"/>
          <w:lang w:val="cs-CZ"/>
        </w:rPr>
        <w:t xml:space="preserve">, </w:t>
      </w:r>
      <w:r w:rsidR="000F45C1">
        <w:rPr>
          <w:rFonts w:cs="Arial"/>
          <w:lang w:val="cs-CZ"/>
        </w:rPr>
        <w:t>detailně</w:t>
      </w:r>
      <w:r>
        <w:rPr>
          <w:rFonts w:cs="Arial"/>
          <w:lang w:val="cs-CZ"/>
        </w:rPr>
        <w:t xml:space="preserve"> v příloze č. 3</w:t>
      </w:r>
    </w:p>
    <w:p w14:paraId="6CC2562A" w14:textId="77777777" w:rsidR="003E7000" w:rsidRPr="003E7000" w:rsidRDefault="003E7000" w:rsidP="003E7000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14:paraId="7670882F" w14:textId="77777777" w:rsidR="003E7000" w:rsidRPr="00B25D46" w:rsidRDefault="003E7000" w:rsidP="003E7000">
      <w:pPr>
        <w:pStyle w:val="Nadpis4"/>
        <w:spacing w:before="120" w:after="40"/>
        <w:jc w:val="both"/>
        <w:rPr>
          <w:sz w:val="18"/>
          <w:rPrChange w:id="716" w:author="287286" w:date="2013-10-30T10:01:00Z">
            <w:rPr/>
          </w:rPrChange>
        </w:rPr>
        <w:pPrChange w:id="717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562567E3" w14:textId="77777777" w:rsidR="00F44B7D" w:rsidRDefault="00F44B7D" w:rsidP="006E1D9B">
      <w:pPr>
        <w:pStyle w:val="Odstavecseseznamem"/>
        <w:numPr>
          <w:ilvl w:val="0"/>
          <w:numId w:val="36"/>
        </w:numPr>
        <w:pPrChange w:id="718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>
        <w:t>Technologie x86</w:t>
      </w:r>
    </w:p>
    <w:p w14:paraId="740F5032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19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>Frekvence procesoru min. 1,5GHz</w:t>
      </w:r>
    </w:p>
    <w:p w14:paraId="0A847B1D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20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>Operační paměť 4GB RAM</w:t>
      </w:r>
    </w:p>
    <w:p w14:paraId="1773BF36" w14:textId="49EDC95C" w:rsidR="00676F1A" w:rsidRDefault="00676F1A" w:rsidP="006E1D9B">
      <w:pPr>
        <w:pStyle w:val="Odstavecseseznamem"/>
        <w:numPr>
          <w:ilvl w:val="0"/>
          <w:numId w:val="36"/>
        </w:numPr>
        <w:pPrChange w:id="721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 xml:space="preserve">Obsahuje 3x výstup na </w:t>
      </w:r>
      <w:del w:id="722" w:author="287286" w:date="2013-10-30T10:01:00Z">
        <w:r w:rsidR="0073017E">
          <w:delText>monitor</w:delText>
        </w:r>
      </w:del>
      <w:ins w:id="723" w:author="287286" w:date="2013-10-30T10:01:00Z">
        <w:r w:rsidRPr="00E80254">
          <w:t>displej</w:t>
        </w:r>
      </w:ins>
      <w:r w:rsidR="004F5E79">
        <w:t xml:space="preserve"> DVI</w:t>
      </w:r>
      <w:r w:rsidR="003B5B01">
        <w:t xml:space="preserve"> </w:t>
      </w:r>
      <w:r w:rsidR="004F5E79">
        <w:t>nebo DisplayPort</w:t>
      </w:r>
    </w:p>
    <w:p w14:paraId="4E7B2C85" w14:textId="77777777" w:rsidR="00F44B7D" w:rsidRPr="00E80254" w:rsidRDefault="00F44B7D" w:rsidP="006E1D9B">
      <w:pPr>
        <w:pStyle w:val="Odstavecseseznamem"/>
        <w:numPr>
          <w:ilvl w:val="0"/>
          <w:numId w:val="36"/>
        </w:numPr>
        <w:pPrChange w:id="724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>
        <w:t>Podpora rozlišení na všech monitorech zároveň 1920 x 1200</w:t>
      </w:r>
    </w:p>
    <w:p w14:paraId="6667C31B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25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>Síťové rozhraní 100/1000Mbps UTP Ethernet</w:t>
      </w:r>
    </w:p>
    <w:p w14:paraId="35B4C604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26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 xml:space="preserve">Integrovaná </w:t>
      </w:r>
      <w:r w:rsidR="0051179C">
        <w:t>zvuková</w:t>
      </w:r>
      <w:r w:rsidR="0051179C" w:rsidRPr="00E80254">
        <w:t xml:space="preserve"> </w:t>
      </w:r>
      <w:r w:rsidRPr="00E80254">
        <w:t>karta se samostatným vstupem 3,5mm jack výstupem 3,5mm jack</w:t>
      </w:r>
    </w:p>
    <w:p w14:paraId="731D4DCF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27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>Obsahuje minimálně 4x USB 2.0 port</w:t>
      </w:r>
    </w:p>
    <w:p w14:paraId="463EED8B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28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 xml:space="preserve">Chlazení pasivní </w:t>
      </w:r>
      <w:r w:rsidR="006011D5">
        <w:t>a netočivé části</w:t>
      </w:r>
    </w:p>
    <w:p w14:paraId="772BC456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29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>Předinstalovaný operační systém Windows Embedded 2009 nebo Windows Embedded Standard 7</w:t>
      </w:r>
    </w:p>
    <w:p w14:paraId="65180516" w14:textId="77777777" w:rsidR="00676F1A" w:rsidRPr="00E80254" w:rsidRDefault="00676F1A" w:rsidP="006E1D9B">
      <w:pPr>
        <w:pStyle w:val="Odstavecseseznamem"/>
        <w:numPr>
          <w:ilvl w:val="0"/>
          <w:numId w:val="36"/>
        </w:numPr>
        <w:pPrChange w:id="730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 w:rsidRPr="00E80254">
        <w:t>Splňuje Energy Star V. 5.0</w:t>
      </w:r>
    </w:p>
    <w:p w14:paraId="658801EB" w14:textId="77777777" w:rsidR="00EF00D1" w:rsidRDefault="0051179C" w:rsidP="006E1D9B">
      <w:pPr>
        <w:pStyle w:val="Odstavecseseznamem"/>
        <w:numPr>
          <w:ilvl w:val="0"/>
          <w:numId w:val="36"/>
        </w:numPr>
        <w:pPrChange w:id="731" w:author="287286" w:date="2013-10-30T10:01:00Z">
          <w:pPr>
            <w:pStyle w:val="Odstavecseseznamem"/>
            <w:numPr>
              <w:numId w:val="36"/>
            </w:numPr>
            <w:spacing w:after="120"/>
            <w:ind w:hanging="360"/>
            <w:contextualSpacing w:val="0"/>
          </w:pPr>
        </w:pPrChange>
      </w:pPr>
      <w:r>
        <w:t>Součástí dod</w:t>
      </w:r>
      <w:r w:rsidR="00A9731C">
        <w:t>ávky bude také potřebná kabeláž</w:t>
      </w:r>
    </w:p>
    <w:p w14:paraId="4252B73F" w14:textId="77777777" w:rsidR="0078427C" w:rsidRDefault="0073017E" w:rsidP="00181095">
      <w:pPr>
        <w:pStyle w:val="Nadpis3"/>
        <w:rPr>
          <w:del w:id="732" w:author="287286" w:date="2013-10-30T10:01:00Z"/>
          <w:lang w:val="cs-CZ"/>
        </w:rPr>
      </w:pPr>
      <w:bookmarkStart w:id="733" w:name="_Toc370883387"/>
      <w:del w:id="734" w:author="287286" w:date="2013-10-30T10:01:00Z">
        <w:r>
          <w:delText>Monitor</w:delText>
        </w:r>
      </w:del>
    </w:p>
    <w:p w14:paraId="2DBE87E9" w14:textId="77777777" w:rsidR="00676F1A" w:rsidRDefault="00676F1A" w:rsidP="00676F1A">
      <w:pPr>
        <w:pStyle w:val="Nadpis3"/>
        <w:rPr>
          <w:ins w:id="735" w:author="287286" w:date="2013-10-30T10:01:00Z"/>
          <w:lang w:val="cs-CZ"/>
        </w:rPr>
      </w:pPr>
      <w:ins w:id="736" w:author="287286" w:date="2013-10-30T10:01:00Z">
        <w:r w:rsidRPr="00676F1A">
          <w:t>Displ</w:t>
        </w:r>
        <w:r w:rsidR="00A20C4D">
          <w:rPr>
            <w:lang w:val="cs-CZ"/>
          </w:rPr>
          <w:t>ej</w:t>
        </w:r>
        <w:bookmarkEnd w:id="733"/>
      </w:ins>
    </w:p>
    <w:p w14:paraId="0170D2EF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14:paraId="6058D3C5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14:paraId="4AC10834" w14:textId="77777777" w:rsidR="000F45C1" w:rsidRPr="00B25D46" w:rsidRDefault="000F45C1" w:rsidP="000F45C1">
      <w:pPr>
        <w:pStyle w:val="Nadpis4"/>
        <w:spacing w:before="120" w:after="40"/>
        <w:jc w:val="both"/>
        <w:rPr>
          <w:sz w:val="18"/>
          <w:rPrChange w:id="737" w:author="287286" w:date="2013-10-30T10:01:00Z">
            <w:rPr/>
          </w:rPrChange>
        </w:rPr>
        <w:pPrChange w:id="738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6A649DD0" w14:textId="77777777" w:rsidR="00676F1A" w:rsidRDefault="00676F1A" w:rsidP="006E1D9B">
      <w:pPr>
        <w:pStyle w:val="Odstavecseseznamem"/>
        <w:numPr>
          <w:ilvl w:val="0"/>
          <w:numId w:val="35"/>
        </w:numPr>
        <w:pPrChange w:id="739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Úhlopříč</w:t>
      </w:r>
      <w:r w:rsidR="00A9731C">
        <w:t>ka 24“, max. šířka rámečku 1 cm</w:t>
      </w:r>
    </w:p>
    <w:p w14:paraId="3107161F" w14:textId="77777777" w:rsidR="00676F1A" w:rsidRDefault="00A9731C" w:rsidP="006E1D9B">
      <w:pPr>
        <w:pStyle w:val="Odstavecseseznamem"/>
        <w:numPr>
          <w:ilvl w:val="0"/>
          <w:numId w:val="35"/>
        </w:numPr>
        <w:pPrChange w:id="740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Rozlišení 1920 x 1200</w:t>
      </w:r>
    </w:p>
    <w:p w14:paraId="77E869C4" w14:textId="77777777" w:rsidR="00676F1A" w:rsidRDefault="00676F1A" w:rsidP="006E1D9B">
      <w:pPr>
        <w:pStyle w:val="Odstavecseseznamem"/>
        <w:numPr>
          <w:ilvl w:val="0"/>
          <w:numId w:val="35"/>
        </w:numPr>
        <w:pPrChange w:id="741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Jas minimálně 300 cd/m</w:t>
      </w:r>
      <w:r w:rsidRPr="00F90984">
        <w:rPr>
          <w:vertAlign w:val="superscript"/>
        </w:rPr>
        <w:t>2</w:t>
      </w:r>
    </w:p>
    <w:p w14:paraId="2A2E817C" w14:textId="77777777" w:rsidR="00676F1A" w:rsidRDefault="00A9731C" w:rsidP="006E1D9B">
      <w:pPr>
        <w:pStyle w:val="Odstavecseseznamem"/>
        <w:numPr>
          <w:ilvl w:val="0"/>
          <w:numId w:val="35"/>
        </w:numPr>
        <w:pPrChange w:id="742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Doba odezvy max. 8 ms</w:t>
      </w:r>
    </w:p>
    <w:p w14:paraId="552A407F" w14:textId="77777777" w:rsidR="00676F1A" w:rsidRDefault="00A9731C" w:rsidP="006E1D9B">
      <w:pPr>
        <w:pStyle w:val="Odstavecseseznamem"/>
        <w:numPr>
          <w:ilvl w:val="0"/>
          <w:numId w:val="35"/>
        </w:numPr>
        <w:pPrChange w:id="743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Dynamický kontrast 5000000:1</w:t>
      </w:r>
    </w:p>
    <w:p w14:paraId="50F928CB" w14:textId="77777777" w:rsidR="00A32ED9" w:rsidRDefault="00676F1A" w:rsidP="006E1D9B">
      <w:pPr>
        <w:pStyle w:val="Odstavecseseznamem"/>
        <w:numPr>
          <w:ilvl w:val="0"/>
          <w:numId w:val="35"/>
        </w:numPr>
        <w:pPrChange w:id="744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Pozorov</w:t>
      </w:r>
      <w:r w:rsidR="00A32ED9">
        <w:t xml:space="preserve">ací úhly </w:t>
      </w:r>
      <w:r w:rsidR="00CA2A5A">
        <w:t xml:space="preserve">H: </w:t>
      </w:r>
      <w:r w:rsidR="00A32ED9">
        <w:t xml:space="preserve">178 stupňů/ </w:t>
      </w:r>
      <w:r w:rsidR="00CA2A5A">
        <w:t xml:space="preserve">V: </w:t>
      </w:r>
      <w:r w:rsidR="00A32ED9">
        <w:t>178 stupňů</w:t>
      </w:r>
      <w:r>
        <w:t xml:space="preserve"> </w:t>
      </w:r>
    </w:p>
    <w:p w14:paraId="019ED9BA" w14:textId="77777777" w:rsidR="00676F1A" w:rsidRDefault="00A32ED9" w:rsidP="006E1D9B">
      <w:pPr>
        <w:pStyle w:val="Odstavecseseznamem"/>
        <w:numPr>
          <w:ilvl w:val="0"/>
          <w:numId w:val="35"/>
        </w:numPr>
        <w:pPrChange w:id="745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T</w:t>
      </w:r>
      <w:r w:rsidR="00676F1A">
        <w:t>echnologie</w:t>
      </w:r>
      <w:r>
        <w:t xml:space="preserve"> typu S-PVA,IPS,P-IPS,S-IPS s </w:t>
      </w:r>
      <w:r w:rsidR="00676F1A">
        <w:t>LED</w:t>
      </w:r>
      <w:r>
        <w:t xml:space="preserve"> podsvícením</w:t>
      </w:r>
    </w:p>
    <w:p w14:paraId="46137037" w14:textId="77777777" w:rsidR="00676F1A" w:rsidRDefault="00676F1A" w:rsidP="006E1D9B">
      <w:pPr>
        <w:pStyle w:val="Odstavecseseznamem"/>
        <w:numPr>
          <w:ilvl w:val="0"/>
          <w:numId w:val="35"/>
        </w:numPr>
        <w:pPrChange w:id="746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 xml:space="preserve">Konektory </w:t>
      </w:r>
      <w:r w:rsidRPr="002D2FFA">
        <w:t>DVI, VGA, DisplayPort, USB</w:t>
      </w:r>
      <w:r w:rsidR="00A9731C">
        <w:t>, 3,5 mm audio</w:t>
      </w:r>
    </w:p>
    <w:p w14:paraId="72C4B7EF" w14:textId="77777777" w:rsidR="00676F1A" w:rsidRDefault="00A9731C" w:rsidP="006E1D9B">
      <w:pPr>
        <w:pStyle w:val="Odstavecseseznamem"/>
        <w:numPr>
          <w:ilvl w:val="0"/>
          <w:numId w:val="35"/>
        </w:numPr>
        <w:pPrChange w:id="747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>Integrované reproduktory</w:t>
      </w:r>
    </w:p>
    <w:p w14:paraId="7FD13BD7" w14:textId="77777777" w:rsidR="00E34E98" w:rsidRDefault="00E34E98" w:rsidP="00E34E98">
      <w:pPr>
        <w:pStyle w:val="Odstavecseseznamem"/>
        <w:numPr>
          <w:ilvl w:val="0"/>
          <w:numId w:val="35"/>
        </w:numPr>
        <w:pPrChange w:id="748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 w:rsidRPr="006011D5">
        <w:t xml:space="preserve">Délka </w:t>
      </w:r>
      <w:r>
        <w:t>kabelu bude upřesněna na základě místního šetření</w:t>
      </w:r>
    </w:p>
    <w:p w14:paraId="18F1963A" w14:textId="7A4CCA25" w:rsidR="00676F1A" w:rsidRPr="00925DDE" w:rsidRDefault="00676F1A" w:rsidP="006E1D9B">
      <w:pPr>
        <w:pStyle w:val="Odstavecseseznamem"/>
        <w:numPr>
          <w:ilvl w:val="0"/>
          <w:numId w:val="35"/>
        </w:numPr>
        <w:pPrChange w:id="749" w:author="287286" w:date="2013-10-30T10:01:00Z">
          <w:pPr>
            <w:pStyle w:val="Odstavecseseznamem"/>
            <w:numPr>
              <w:numId w:val="35"/>
            </w:numPr>
            <w:spacing w:after="120"/>
            <w:ind w:hanging="360"/>
            <w:contextualSpacing w:val="0"/>
          </w:pPr>
        </w:pPrChange>
      </w:pPr>
      <w:r>
        <w:t xml:space="preserve">Plně polohovatelný. Možnost umístění monitoru </w:t>
      </w:r>
      <w:r w:rsidRPr="00BE293E">
        <w:t>na</w:t>
      </w:r>
      <w:r w:rsidR="00A20C4D">
        <w:t xml:space="preserve"> držák typu VESA 100 (</w:t>
      </w:r>
      <w:del w:id="750" w:author="287286" w:date="2013-10-30T10:01:00Z">
        <w:r w:rsidR="0073017E">
          <w:delText>monitor</w:delText>
        </w:r>
      </w:del>
      <w:ins w:id="751" w:author="287286" w:date="2013-10-30T10:01:00Z">
        <w:r w:rsidR="00A20C4D">
          <w:t>displej</w:t>
        </w:r>
      </w:ins>
      <w:r>
        <w:t xml:space="preserve"> disponuje standardními montážní otvory na zadní straně: 100x100 mm, resp. 2.95 x 2.95 palce nebo 3,94x3,94 palce, instalace za užití </w:t>
      </w:r>
      <w:r w:rsidR="00A9731C">
        <w:t>šroubů o průměru 4 mm)</w:t>
      </w:r>
    </w:p>
    <w:p w14:paraId="071CF0F0" w14:textId="77777777" w:rsidR="00676F1A" w:rsidRDefault="00676F1A" w:rsidP="00676F1A">
      <w:pPr>
        <w:pStyle w:val="Nadpis3"/>
        <w:rPr>
          <w:lang w:val="cs-CZ"/>
        </w:rPr>
        <w:pPrChange w:id="752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53" w:name="_Toc370883388"/>
      <w:bookmarkStart w:id="754" w:name="_Toc370078609"/>
      <w:r w:rsidRPr="00676F1A">
        <w:t>Klávesnice</w:t>
      </w:r>
      <w:bookmarkEnd w:id="753"/>
      <w:bookmarkEnd w:id="754"/>
    </w:p>
    <w:p w14:paraId="7C53CDB3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14:paraId="360733CE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14:paraId="4D5B2F57" w14:textId="77777777" w:rsidR="000F45C1" w:rsidRPr="00B25D46" w:rsidRDefault="000F45C1" w:rsidP="000F45C1">
      <w:pPr>
        <w:pStyle w:val="Nadpis4"/>
        <w:spacing w:before="120" w:after="40"/>
        <w:jc w:val="both"/>
        <w:rPr>
          <w:sz w:val="18"/>
          <w:rPrChange w:id="755" w:author="287286" w:date="2013-10-30T10:01:00Z">
            <w:rPr/>
          </w:rPrChange>
        </w:rPr>
        <w:pPrChange w:id="756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3E33FDB7" w14:textId="77777777" w:rsidR="00676F1A" w:rsidRDefault="00676F1A" w:rsidP="006E1D9B">
      <w:pPr>
        <w:pStyle w:val="Odstavecseseznamem"/>
        <w:numPr>
          <w:ilvl w:val="0"/>
          <w:numId w:val="33"/>
        </w:numPr>
        <w:pPrChange w:id="757" w:author="287286" w:date="2013-10-30T10:01:00Z">
          <w:pPr>
            <w:pStyle w:val="Odstavecseseznamem"/>
            <w:numPr>
              <w:numId w:val="33"/>
            </w:numPr>
            <w:spacing w:after="120"/>
            <w:ind w:hanging="360"/>
            <w:contextualSpacing w:val="0"/>
          </w:pPr>
        </w:pPrChange>
      </w:pPr>
      <w:r>
        <w:t xml:space="preserve">USB </w:t>
      </w:r>
      <w:r w:rsidRPr="006011D5">
        <w:t xml:space="preserve">rozhraní, délka </w:t>
      </w:r>
      <w:r w:rsidR="00E34E98" w:rsidRPr="006011D5">
        <w:t>kabelu</w:t>
      </w:r>
      <w:r w:rsidR="00E34E98">
        <w:t xml:space="preserve"> bude upřesněna na základě místního šetření</w:t>
      </w:r>
    </w:p>
    <w:p w14:paraId="6B99188A" w14:textId="77777777" w:rsidR="00676F1A" w:rsidRDefault="00A9731C" w:rsidP="006E1D9B">
      <w:pPr>
        <w:pStyle w:val="Odstavecseseznamem"/>
        <w:numPr>
          <w:ilvl w:val="0"/>
          <w:numId w:val="33"/>
        </w:numPr>
        <w:pPrChange w:id="758" w:author="287286" w:date="2013-10-30T10:01:00Z">
          <w:pPr>
            <w:pStyle w:val="Odstavecseseznamem"/>
            <w:numPr>
              <w:numId w:val="33"/>
            </w:numPr>
            <w:spacing w:after="120"/>
            <w:ind w:hanging="360"/>
            <w:contextualSpacing w:val="0"/>
          </w:pPr>
        </w:pPrChange>
      </w:pPr>
      <w:r>
        <w:t>Bez programovatelných kláves</w:t>
      </w:r>
    </w:p>
    <w:p w14:paraId="6B4F55C6" w14:textId="77777777" w:rsidR="00676F1A" w:rsidRDefault="00A9731C" w:rsidP="006E1D9B">
      <w:pPr>
        <w:pStyle w:val="Odstavecseseznamem"/>
        <w:numPr>
          <w:ilvl w:val="0"/>
          <w:numId w:val="33"/>
        </w:numPr>
        <w:pPrChange w:id="759" w:author="287286" w:date="2013-10-30T10:01:00Z">
          <w:pPr>
            <w:pStyle w:val="Odstavecseseznamem"/>
            <w:numPr>
              <w:numId w:val="33"/>
            </w:numPr>
            <w:spacing w:after="120"/>
            <w:ind w:hanging="360"/>
            <w:contextualSpacing w:val="0"/>
          </w:pPr>
        </w:pPrChange>
      </w:pPr>
      <w:r>
        <w:t>Bez multimediálních kláves</w:t>
      </w:r>
    </w:p>
    <w:p w14:paraId="5D9A7FA5" w14:textId="77777777" w:rsidR="00676F1A" w:rsidRPr="00C30DC5" w:rsidRDefault="00A9731C" w:rsidP="006E1D9B">
      <w:pPr>
        <w:pStyle w:val="Odstavecseseznamem"/>
        <w:numPr>
          <w:ilvl w:val="0"/>
          <w:numId w:val="33"/>
        </w:numPr>
        <w:pPrChange w:id="760" w:author="287286" w:date="2013-10-30T10:01:00Z">
          <w:pPr>
            <w:pStyle w:val="Odstavecseseznamem"/>
            <w:numPr>
              <w:numId w:val="33"/>
            </w:numPr>
            <w:spacing w:after="120"/>
            <w:ind w:hanging="360"/>
            <w:contextualSpacing w:val="0"/>
          </w:pPr>
        </w:pPrChange>
      </w:pPr>
      <w:r>
        <w:t>Český popis klávesnice</w:t>
      </w:r>
    </w:p>
    <w:p w14:paraId="0B1FBA61" w14:textId="77777777" w:rsidR="00676F1A" w:rsidRPr="00925DDE" w:rsidRDefault="00676F1A" w:rsidP="006E1D9B">
      <w:pPr>
        <w:pStyle w:val="Odstavecseseznamem"/>
        <w:numPr>
          <w:ilvl w:val="0"/>
          <w:numId w:val="33"/>
        </w:numPr>
        <w:pPrChange w:id="761" w:author="287286" w:date="2013-10-30T10:01:00Z">
          <w:pPr>
            <w:pStyle w:val="Odstavecseseznamem"/>
            <w:numPr>
              <w:numId w:val="33"/>
            </w:numPr>
            <w:spacing w:after="120"/>
            <w:ind w:hanging="360"/>
            <w:contextualSpacing w:val="0"/>
          </w:pPr>
        </w:pPrChange>
      </w:pPr>
      <w:r>
        <w:t>S numerickou klávesnicí</w:t>
      </w:r>
    </w:p>
    <w:p w14:paraId="5B3DE21E" w14:textId="77777777" w:rsidR="00676F1A" w:rsidRDefault="00676F1A" w:rsidP="00676F1A">
      <w:pPr>
        <w:pStyle w:val="Nadpis3"/>
        <w:rPr>
          <w:lang w:val="cs-CZ"/>
        </w:rPr>
        <w:pPrChange w:id="762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63" w:name="_Toc370883389"/>
      <w:bookmarkStart w:id="764" w:name="_Toc370078610"/>
      <w:r w:rsidRPr="00676F1A">
        <w:t>Myš</w:t>
      </w:r>
      <w:bookmarkEnd w:id="763"/>
      <w:bookmarkEnd w:id="764"/>
    </w:p>
    <w:p w14:paraId="701892A8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14:paraId="79BF173C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14:paraId="32EB61B1" w14:textId="77777777" w:rsidR="000F45C1" w:rsidRPr="00B25D46" w:rsidRDefault="000F45C1" w:rsidP="000F45C1">
      <w:pPr>
        <w:pStyle w:val="Nadpis4"/>
        <w:spacing w:before="120" w:after="40"/>
        <w:jc w:val="both"/>
        <w:rPr>
          <w:sz w:val="18"/>
          <w:rPrChange w:id="765" w:author="287286" w:date="2013-10-30T10:01:00Z">
            <w:rPr/>
          </w:rPrChange>
        </w:rPr>
        <w:pPrChange w:id="766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0B0F97C0" w14:textId="77777777" w:rsidR="00676F1A" w:rsidRDefault="00E34E98" w:rsidP="006E1D9B">
      <w:pPr>
        <w:pStyle w:val="Odstavecseseznamem"/>
        <w:numPr>
          <w:ilvl w:val="0"/>
          <w:numId w:val="32"/>
        </w:numPr>
        <w:pPrChange w:id="767" w:author="287286" w:date="2013-10-30T10:01:00Z">
          <w:pPr>
            <w:pStyle w:val="Odstavecseseznamem"/>
            <w:numPr>
              <w:numId w:val="32"/>
            </w:numPr>
            <w:spacing w:after="120"/>
            <w:ind w:hanging="360"/>
            <w:contextualSpacing w:val="0"/>
          </w:pPr>
        </w:pPrChange>
      </w:pPr>
      <w:r>
        <w:t>3 t</w:t>
      </w:r>
      <w:r w:rsidR="00676F1A">
        <w:t>lačítka (levé a pravé tlačítko + středové kolečko tlačítkové jako prostřední tlačítko</w:t>
      </w:r>
      <w:r w:rsidR="007E475F">
        <w:t>)</w:t>
      </w:r>
      <w:r w:rsidR="00676F1A">
        <w:t>.</w:t>
      </w:r>
    </w:p>
    <w:p w14:paraId="703D490F" w14:textId="77777777" w:rsidR="00676F1A" w:rsidRDefault="00676F1A" w:rsidP="006E1D9B">
      <w:pPr>
        <w:pStyle w:val="Odstavecseseznamem"/>
        <w:numPr>
          <w:ilvl w:val="0"/>
          <w:numId w:val="32"/>
        </w:numPr>
        <w:pPrChange w:id="768" w:author="287286" w:date="2013-10-30T10:01:00Z">
          <w:pPr>
            <w:pStyle w:val="Odstavecseseznamem"/>
            <w:numPr>
              <w:numId w:val="32"/>
            </w:numPr>
            <w:spacing w:after="120"/>
            <w:ind w:hanging="360"/>
            <w:contextualSpacing w:val="0"/>
          </w:pPr>
        </w:pPrChange>
      </w:pPr>
      <w:r>
        <w:t xml:space="preserve">Připojení pomocí </w:t>
      </w:r>
      <w:r w:rsidRPr="006011D5">
        <w:t xml:space="preserve">USB, </w:t>
      </w:r>
      <w:r w:rsidR="00E34E98" w:rsidRPr="006011D5">
        <w:t>délka kabelu</w:t>
      </w:r>
      <w:r w:rsidR="00E34E98">
        <w:t xml:space="preserve"> bude upřesněna na základě místního šetření</w:t>
      </w:r>
    </w:p>
    <w:p w14:paraId="7A28BA02" w14:textId="77777777" w:rsidR="00676F1A" w:rsidRDefault="00676F1A" w:rsidP="006E1D9B">
      <w:pPr>
        <w:pStyle w:val="Odstavecseseznamem"/>
        <w:numPr>
          <w:ilvl w:val="0"/>
          <w:numId w:val="32"/>
        </w:numPr>
        <w:pPrChange w:id="769" w:author="287286" w:date="2013-10-30T10:01:00Z">
          <w:pPr>
            <w:pStyle w:val="Odstavecseseznamem"/>
            <w:numPr>
              <w:numId w:val="32"/>
            </w:numPr>
            <w:spacing w:after="120"/>
            <w:ind w:hanging="360"/>
            <w:contextualSpacing w:val="0"/>
          </w:pPr>
        </w:pPrChange>
      </w:pPr>
      <w:r>
        <w:t>Podpora OS Linux 2.6</w:t>
      </w:r>
      <w:r w:rsidR="00A9731C">
        <w:t>; MS Windows 2000, XP, Vista, 7</w:t>
      </w:r>
    </w:p>
    <w:p w14:paraId="0774DEC8" w14:textId="77777777" w:rsidR="00676F1A" w:rsidRDefault="00676F1A" w:rsidP="006E1D9B">
      <w:pPr>
        <w:pStyle w:val="Odstavecseseznamem"/>
        <w:numPr>
          <w:ilvl w:val="0"/>
          <w:numId w:val="32"/>
        </w:numPr>
        <w:pPrChange w:id="770" w:author="287286" w:date="2013-10-30T10:01:00Z">
          <w:pPr>
            <w:pStyle w:val="Odstavecseseznamem"/>
            <w:numPr>
              <w:numId w:val="32"/>
            </w:numPr>
            <w:spacing w:after="120"/>
            <w:ind w:hanging="360"/>
            <w:contextualSpacing w:val="0"/>
          </w:pPr>
        </w:pPrChange>
      </w:pPr>
      <w:r>
        <w:t>Univerzální</w:t>
      </w:r>
      <w:r w:rsidR="00A9731C">
        <w:t xml:space="preserve"> provedení pro praváky i leváky</w:t>
      </w:r>
    </w:p>
    <w:p w14:paraId="29936278" w14:textId="77777777" w:rsidR="00676F1A" w:rsidRDefault="00A9731C" w:rsidP="006E1D9B">
      <w:pPr>
        <w:pStyle w:val="Odstavecseseznamem"/>
        <w:numPr>
          <w:ilvl w:val="0"/>
          <w:numId w:val="32"/>
        </w:numPr>
        <w:pPrChange w:id="771" w:author="287286" w:date="2013-10-30T10:01:00Z">
          <w:pPr>
            <w:pStyle w:val="Odstavecseseznamem"/>
            <w:numPr>
              <w:numId w:val="32"/>
            </w:numPr>
            <w:spacing w:after="120"/>
            <w:ind w:hanging="360"/>
            <w:contextualSpacing w:val="0"/>
          </w:pPr>
        </w:pPrChange>
      </w:pPr>
      <w:r>
        <w:t>Typ optický/laser</w:t>
      </w:r>
    </w:p>
    <w:p w14:paraId="163557D5" w14:textId="77777777" w:rsidR="00676F1A" w:rsidRDefault="00A9731C" w:rsidP="006E1D9B">
      <w:pPr>
        <w:pStyle w:val="Odstavecseseznamem"/>
        <w:numPr>
          <w:ilvl w:val="0"/>
          <w:numId w:val="32"/>
        </w:numPr>
        <w:pPrChange w:id="772" w:author="287286" w:date="2013-10-30T10:01:00Z">
          <w:pPr>
            <w:pStyle w:val="Odstavecseseznamem"/>
            <w:numPr>
              <w:numId w:val="32"/>
            </w:numPr>
            <w:spacing w:after="120"/>
            <w:ind w:hanging="360"/>
            <w:contextualSpacing w:val="0"/>
          </w:pPr>
        </w:pPrChange>
      </w:pPr>
      <w:r>
        <w:t>Rozlišení 400 – 3200 CPI</w:t>
      </w:r>
    </w:p>
    <w:p w14:paraId="17774FBD" w14:textId="77777777" w:rsidR="00676F1A" w:rsidRDefault="00676F1A" w:rsidP="00676F1A">
      <w:pPr>
        <w:pStyle w:val="Nadpis3"/>
        <w:rPr>
          <w:lang w:val="cs-CZ"/>
        </w:rPr>
        <w:pPrChange w:id="773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74" w:name="_Toc370883390"/>
      <w:bookmarkStart w:id="775" w:name="_Toc370078611"/>
      <w:r>
        <w:t xml:space="preserve">Křížový </w:t>
      </w:r>
      <w:r w:rsidRPr="00676F1A">
        <w:t>přepínač</w:t>
      </w:r>
      <w:r>
        <w:t xml:space="preserve"> (KVM)</w:t>
      </w:r>
      <w:bookmarkEnd w:id="774"/>
      <w:bookmarkEnd w:id="775"/>
    </w:p>
    <w:p w14:paraId="573AB277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14:paraId="01DD70E7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42</w:t>
      </w:r>
    </w:p>
    <w:p w14:paraId="2740F016" w14:textId="77777777" w:rsidR="000F45C1" w:rsidRPr="00B25D46" w:rsidRDefault="000F45C1" w:rsidP="000F45C1">
      <w:pPr>
        <w:pStyle w:val="Nadpis4"/>
        <w:spacing w:before="120" w:after="40"/>
        <w:jc w:val="both"/>
        <w:rPr>
          <w:sz w:val="18"/>
          <w:rPrChange w:id="776" w:author="287286" w:date="2013-10-30T10:01:00Z">
            <w:rPr/>
          </w:rPrChange>
        </w:rPr>
        <w:pPrChange w:id="777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01474F3E" w14:textId="77777777" w:rsidR="00C51634" w:rsidRDefault="00C51634" w:rsidP="006E1D9B">
      <w:pPr>
        <w:pStyle w:val="Odstavecseseznamem"/>
        <w:numPr>
          <w:ilvl w:val="0"/>
          <w:numId w:val="37"/>
        </w:numPr>
        <w:pPrChange w:id="778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 xml:space="preserve">Umožňuje přepojení těchto periferií na 2 klienty – klávesnice, myši, </w:t>
      </w:r>
      <w:r w:rsidR="0051179C" w:rsidRPr="00F22A6C">
        <w:t>min</w:t>
      </w:r>
      <w:r w:rsidRPr="0051179C">
        <w:t>. 4 monitorů</w:t>
      </w:r>
      <w:r>
        <w:t>, náhlavní soupravy, reproduktorů mo</w:t>
      </w:r>
      <w:r w:rsidR="00A9731C">
        <w:t>nitorů a externích reproduktorů</w:t>
      </w:r>
    </w:p>
    <w:p w14:paraId="27B7C070" w14:textId="77777777" w:rsidR="00676F1A" w:rsidRDefault="00676F1A" w:rsidP="006E1D9B">
      <w:pPr>
        <w:pStyle w:val="Odstavecseseznamem"/>
        <w:numPr>
          <w:ilvl w:val="0"/>
          <w:numId w:val="37"/>
        </w:numPr>
        <w:pPrChange w:id="779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 xml:space="preserve">Přepínání vstupu 2 klientů (počítačů) s konektory DVI nebo </w:t>
      </w:r>
      <w:r w:rsidRPr="002D2FFA">
        <w:t>DisplayPort</w:t>
      </w:r>
      <w:r>
        <w:t xml:space="preserve"> (vid</w:t>
      </w:r>
      <w:r w:rsidR="00A9731C">
        <w:t>eo) a 2 x USB (klávesnice, myš)</w:t>
      </w:r>
    </w:p>
    <w:p w14:paraId="4F5E4408" w14:textId="77777777" w:rsidR="00676F1A" w:rsidRDefault="00676F1A" w:rsidP="006E1D9B">
      <w:pPr>
        <w:pStyle w:val="Odstavecseseznamem"/>
        <w:numPr>
          <w:ilvl w:val="0"/>
          <w:numId w:val="37"/>
        </w:numPr>
        <w:pPrChange w:id="780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>Přepínání vstupů pomocí tlačítka na čelním panel</w:t>
      </w:r>
      <w:r w:rsidR="00A9731C">
        <w:t>u KVM nebo na dálkovém ovladači</w:t>
      </w:r>
    </w:p>
    <w:p w14:paraId="6E64C6D9" w14:textId="77777777" w:rsidR="00676F1A" w:rsidRDefault="00676F1A" w:rsidP="006E1D9B">
      <w:pPr>
        <w:pStyle w:val="Odstavecseseznamem"/>
        <w:numPr>
          <w:ilvl w:val="0"/>
          <w:numId w:val="37"/>
        </w:numPr>
        <w:pPrChange w:id="781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 w:rsidRPr="0051179C">
        <w:t>Počet připojených monitorů nejméně 4,</w:t>
      </w:r>
      <w:r>
        <w:t xml:space="preserve"> podpora rozlišení monitorů 1920 x 1200 a 1920 x 1080, konektory DVI nebo </w:t>
      </w:r>
      <w:r w:rsidRPr="002D2FFA">
        <w:t>DisplayPort</w:t>
      </w:r>
    </w:p>
    <w:p w14:paraId="2B2D768F" w14:textId="77777777" w:rsidR="00676F1A" w:rsidRDefault="00676F1A" w:rsidP="006E1D9B">
      <w:pPr>
        <w:pStyle w:val="Odstavecseseznamem"/>
        <w:numPr>
          <w:ilvl w:val="0"/>
          <w:numId w:val="37"/>
        </w:numPr>
        <w:pPrChange w:id="782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>Připojení klávesnice a</w:t>
      </w:r>
      <w:r w:rsidR="00A9731C">
        <w:t xml:space="preserve"> myši prostřednictvím portu USB</w:t>
      </w:r>
    </w:p>
    <w:p w14:paraId="0A2A0C04" w14:textId="77777777" w:rsidR="00676F1A" w:rsidRDefault="00676F1A" w:rsidP="006E1D9B">
      <w:pPr>
        <w:pStyle w:val="Odstavecseseznamem"/>
        <w:numPr>
          <w:ilvl w:val="0"/>
          <w:numId w:val="37"/>
        </w:numPr>
        <w:pPrChange w:id="783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 xml:space="preserve">Připojení bezdrátové náhlavní soupravy </w:t>
      </w:r>
      <w:r w:rsidR="00A9731C">
        <w:t>prostřednictvím portu USB</w:t>
      </w:r>
    </w:p>
    <w:p w14:paraId="0A1BB48C" w14:textId="77777777" w:rsidR="00676F1A" w:rsidRDefault="00676F1A" w:rsidP="006E1D9B">
      <w:pPr>
        <w:pStyle w:val="Odstavecseseznamem"/>
        <w:numPr>
          <w:ilvl w:val="0"/>
          <w:numId w:val="37"/>
        </w:numPr>
        <w:pPrChange w:id="784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>Připojení reproduktorů monitorů a externích rep</w:t>
      </w:r>
      <w:r w:rsidR="00A9731C">
        <w:t>roduktorů konektorem jack 3,5mm</w:t>
      </w:r>
    </w:p>
    <w:p w14:paraId="63EA1016" w14:textId="77777777" w:rsidR="00C3066C" w:rsidRDefault="00676F1A" w:rsidP="006E1D9B">
      <w:pPr>
        <w:pStyle w:val="Odstavecseseznamem"/>
        <w:numPr>
          <w:ilvl w:val="0"/>
          <w:numId w:val="37"/>
        </w:numPr>
        <w:pPrChange w:id="785" w:author="287286" w:date="2013-10-30T10:01:00Z">
          <w:pPr>
            <w:pStyle w:val="Odstavecseseznamem"/>
            <w:numPr>
              <w:numId w:val="37"/>
            </w:numPr>
            <w:spacing w:after="120"/>
            <w:ind w:hanging="360"/>
            <w:contextualSpacing w:val="0"/>
          </w:pPr>
        </w:pPrChange>
      </w:pPr>
      <w:r>
        <w:t>M</w:t>
      </w:r>
      <w:r w:rsidR="00A9731C">
        <w:t>aximální rozměry 220 x 50 x 250</w:t>
      </w:r>
    </w:p>
    <w:p w14:paraId="257802CC" w14:textId="77777777" w:rsidR="00676F1A" w:rsidRPr="00925DDE" w:rsidRDefault="00C3066C" w:rsidP="00C3066C">
      <w:pPr>
        <w:rPr>
          <w:ins w:id="786" w:author="287286" w:date="2013-10-30T10:01:00Z"/>
        </w:rPr>
      </w:pPr>
      <w:ins w:id="787" w:author="287286" w:date="2013-10-30T10:01:00Z">
        <w:r>
          <w:br w:type="page"/>
        </w:r>
      </w:ins>
    </w:p>
    <w:p w14:paraId="081007AE" w14:textId="77777777" w:rsidR="00676F1A" w:rsidRPr="006B2C35" w:rsidRDefault="00676F1A" w:rsidP="00676F1A">
      <w:pPr>
        <w:pStyle w:val="Nadpis3"/>
        <w:rPr>
          <w:lang w:val="cs-CZ"/>
        </w:rPr>
        <w:pPrChange w:id="788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789" w:name="_Toc370883391"/>
      <w:bookmarkStart w:id="790" w:name="_Toc370078612"/>
      <w:r w:rsidRPr="006B2C35">
        <w:t>Tiskárna</w:t>
      </w:r>
      <w:bookmarkEnd w:id="789"/>
      <w:bookmarkEnd w:id="790"/>
    </w:p>
    <w:p w14:paraId="6A036132" w14:textId="77777777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 w:rsidR="00C3066C">
        <w:rPr>
          <w:rFonts w:cs="Arial"/>
        </w:rPr>
        <w:t> </w:t>
      </w:r>
      <w:r w:rsidR="00C3066C">
        <w:rPr>
          <w:rFonts w:cs="Arial"/>
          <w:lang w:val="cs-CZ"/>
        </w:rPr>
        <w:t xml:space="preserve">jedné </w:t>
      </w:r>
      <w:r>
        <w:rPr>
          <w:rFonts w:cs="Arial"/>
          <w:lang w:val="cs-CZ"/>
        </w:rPr>
        <w:t>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14:paraId="1EB4A3D7" w14:textId="6EF3DA9C"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</w:t>
      </w:r>
      <w:del w:id="791" w:author="287286" w:date="2013-10-30T10:01:00Z">
        <w:r w:rsidR="0078427C">
          <w:rPr>
            <w:rFonts w:cs="Arial"/>
            <w:lang w:val="cs-CZ"/>
          </w:rPr>
          <w:delText>)</w:delText>
        </w:r>
        <w:r w:rsidR="0078427C" w:rsidRPr="00B25D46">
          <w:rPr>
            <w:rFonts w:cs="Arial"/>
          </w:rPr>
          <w:delText>:</w:delText>
        </w:r>
        <w:r w:rsidR="0078427C" w:rsidRPr="00B25D46">
          <w:rPr>
            <w:rFonts w:cs="Arial"/>
          </w:rPr>
          <w:tab/>
        </w:r>
        <w:r w:rsidR="0078427C">
          <w:rPr>
            <w:rFonts w:cs="Arial"/>
            <w:lang w:val="cs-CZ"/>
          </w:rPr>
          <w:delText>43</w:delText>
        </w:r>
      </w:del>
      <w:ins w:id="792" w:author="287286" w:date="2013-10-30T10:01:00Z">
        <w:r w:rsidR="00C3066C">
          <w:rPr>
            <w:rFonts w:cs="Arial"/>
            <w:lang w:val="cs-CZ"/>
          </w:rPr>
          <w:t xml:space="preserve"> + 1xGŘ HZS</w:t>
        </w:r>
        <w:r>
          <w:rPr>
            <w:rFonts w:cs="Arial"/>
            <w:lang w:val="cs-CZ"/>
          </w:rPr>
          <w:t>)</w:t>
        </w:r>
        <w:r w:rsidRPr="00B25D46">
          <w:rPr>
            <w:rFonts w:cs="Arial"/>
          </w:rPr>
          <w:t>:</w:t>
        </w:r>
        <w:r w:rsidRPr="00B25D46">
          <w:rPr>
            <w:rFonts w:cs="Arial"/>
          </w:rPr>
          <w:tab/>
        </w:r>
        <w:r w:rsidR="00C3066C">
          <w:rPr>
            <w:rFonts w:cs="Arial"/>
            <w:lang w:val="cs-CZ"/>
          </w:rPr>
          <w:t>44</w:t>
        </w:r>
      </w:ins>
    </w:p>
    <w:p w14:paraId="12FE3F6F" w14:textId="77777777" w:rsidR="000F45C1" w:rsidRPr="00B25D46" w:rsidRDefault="000F45C1" w:rsidP="000F45C1">
      <w:pPr>
        <w:pStyle w:val="Nadpis4"/>
        <w:spacing w:before="120" w:after="40"/>
        <w:jc w:val="both"/>
        <w:rPr>
          <w:sz w:val="18"/>
          <w:rPrChange w:id="793" w:author="287286" w:date="2013-10-30T10:01:00Z">
            <w:rPr/>
          </w:rPrChange>
        </w:rPr>
        <w:pPrChange w:id="794" w:author="287286" w:date="2013-10-30T10:01:00Z">
          <w:pPr>
            <w:pStyle w:val="Nadpis4"/>
            <w:numPr>
              <w:ilvl w:val="3"/>
              <w:numId w:val="4"/>
            </w:numPr>
            <w:ind w:left="864" w:hanging="864"/>
            <w:jc w:val="both"/>
          </w:pPr>
        </w:pPrChange>
      </w:pPr>
      <w:r w:rsidRPr="00B25D46">
        <w:t>Závazné parametry</w:t>
      </w:r>
    </w:p>
    <w:p w14:paraId="3ED42E03" w14:textId="77777777" w:rsidR="00676F1A" w:rsidRDefault="00676F1A" w:rsidP="006E1D9B">
      <w:pPr>
        <w:pStyle w:val="Odstavecseseznamem"/>
        <w:numPr>
          <w:ilvl w:val="0"/>
          <w:numId w:val="38"/>
        </w:numPr>
        <w:pPrChange w:id="795" w:author="287286" w:date="2013-10-30T10:01:00Z">
          <w:pPr>
            <w:pStyle w:val="Odstavecseseznamem"/>
            <w:numPr>
              <w:numId w:val="38"/>
            </w:numPr>
            <w:spacing w:after="120"/>
            <w:ind w:hanging="360"/>
            <w:contextualSpacing w:val="0"/>
          </w:pPr>
        </w:pPrChange>
      </w:pPr>
      <w:r>
        <w:t>Laserová barevná síťová multifunkční tiskárna formát</w:t>
      </w:r>
      <w:r w:rsidR="0051179C">
        <w:t>u</w:t>
      </w:r>
      <w:r>
        <w:t xml:space="preserve"> A4</w:t>
      </w:r>
    </w:p>
    <w:p w14:paraId="6CF5F4C4" w14:textId="77777777" w:rsidR="00281075" w:rsidRDefault="00281075" w:rsidP="006E1D9B">
      <w:pPr>
        <w:pStyle w:val="Odstavecseseznamem"/>
        <w:numPr>
          <w:ilvl w:val="0"/>
          <w:numId w:val="38"/>
        </w:numPr>
        <w:pPrChange w:id="796" w:author="287286" w:date="2013-10-30T10:01:00Z">
          <w:pPr>
            <w:pStyle w:val="Odstavecseseznamem"/>
            <w:numPr>
              <w:numId w:val="38"/>
            </w:numPr>
            <w:spacing w:after="120"/>
            <w:ind w:hanging="360"/>
            <w:contextualSpacing w:val="0"/>
          </w:pPr>
        </w:pPrChange>
      </w:pPr>
      <w:r>
        <w:t>Umístění na stůl</w:t>
      </w:r>
    </w:p>
    <w:p w14:paraId="32BBEE94" w14:textId="77777777" w:rsidR="00676F1A" w:rsidRDefault="00676F1A" w:rsidP="006E1D9B">
      <w:pPr>
        <w:pStyle w:val="Odstavecseseznamem"/>
        <w:numPr>
          <w:ilvl w:val="0"/>
          <w:numId w:val="38"/>
        </w:numPr>
        <w:pPrChange w:id="797" w:author="287286" w:date="2013-10-30T10:01:00Z">
          <w:pPr>
            <w:pStyle w:val="Odstavecseseznamem"/>
            <w:numPr>
              <w:numId w:val="38"/>
            </w:numPr>
            <w:spacing w:after="120"/>
            <w:ind w:hanging="360"/>
            <w:contextualSpacing w:val="0"/>
          </w:pPr>
        </w:pPrChange>
      </w:pPr>
      <w:r>
        <w:t xml:space="preserve">Zatížení max. </w:t>
      </w:r>
      <w:r w:rsidR="00FA50AE">
        <w:t>5</w:t>
      </w:r>
      <w:r w:rsidR="00A9731C">
        <w:t xml:space="preserve"> tis. A4 měsíčně</w:t>
      </w:r>
    </w:p>
    <w:p w14:paraId="6EBC627A" w14:textId="77777777" w:rsidR="00FA50AE" w:rsidRDefault="0041424C" w:rsidP="006E1D9B">
      <w:pPr>
        <w:pStyle w:val="Odstavecseseznamem"/>
        <w:numPr>
          <w:ilvl w:val="0"/>
          <w:numId w:val="38"/>
        </w:numPr>
        <w:pPrChange w:id="798" w:author="287286" w:date="2013-10-30T10:01:00Z">
          <w:pPr>
            <w:pStyle w:val="Odstavecseseznamem"/>
            <w:numPr>
              <w:numId w:val="38"/>
            </w:numPr>
            <w:spacing w:after="120"/>
            <w:ind w:hanging="360"/>
            <w:contextualSpacing w:val="0"/>
          </w:pPr>
        </w:pPrChange>
      </w:pPr>
      <w:r>
        <w:t xml:space="preserve">Připojení pomocí </w:t>
      </w:r>
      <w:r w:rsidRPr="0041424C">
        <w:t>LAN 100</w:t>
      </w:r>
      <w:r w:rsidR="0051179C">
        <w:t xml:space="preserve"> Mb/s ethernet</w:t>
      </w:r>
      <w:ins w:id="799" w:author="287286" w:date="2013-10-30T10:01:00Z">
        <w:r w:rsidR="00907860">
          <w:t>¨</w:t>
        </w:r>
      </w:ins>
    </w:p>
    <w:p w14:paraId="4C1AE3CC" w14:textId="77777777" w:rsidR="00907860" w:rsidRDefault="00907860" w:rsidP="00907860">
      <w:pPr>
        <w:pStyle w:val="Nadpis3"/>
        <w:rPr>
          <w:ins w:id="800" w:author="287286" w:date="2013-10-30T10:01:00Z"/>
          <w:lang w:val="cs-CZ"/>
        </w:rPr>
      </w:pPr>
      <w:bookmarkStart w:id="801" w:name="_Toc370883392"/>
      <w:ins w:id="802" w:author="287286" w:date="2013-10-30T10:01:00Z">
        <w:r>
          <w:t>RACK</w:t>
        </w:r>
        <w:bookmarkEnd w:id="801"/>
      </w:ins>
    </w:p>
    <w:p w14:paraId="3EA1DE27" w14:textId="77777777" w:rsidR="00907860" w:rsidRPr="00907860" w:rsidRDefault="00907860" w:rsidP="00907860">
      <w:pPr>
        <w:rPr>
          <w:ins w:id="803" w:author="287286" w:date="2013-10-30T10:01:00Z"/>
          <w:lang w:eastAsia="x-none"/>
        </w:rPr>
      </w:pPr>
      <w:ins w:id="804" w:author="287286" w:date="2013-10-30T10:01:00Z">
        <w:r w:rsidRPr="00B25D46">
          <w:rPr>
            <w:rFonts w:cs="Arial"/>
          </w:rPr>
          <w:t xml:space="preserve">Počet </w:t>
        </w:r>
        <w:r>
          <w:rPr>
            <w:rFonts w:cs="Arial"/>
          </w:rPr>
          <w:t>k</w:t>
        </w:r>
        <w:r w:rsidRPr="00B25D46">
          <w:rPr>
            <w:rFonts w:cs="Arial"/>
          </w:rPr>
          <w:t>s v</w:t>
        </w:r>
        <w:r>
          <w:rPr>
            <w:rFonts w:cs="Arial"/>
          </w:rPr>
          <w:t> jedné lokalitě</w:t>
        </w:r>
        <w:r w:rsidRPr="00B25D46">
          <w:rPr>
            <w:rFonts w:cs="Arial"/>
          </w:rPr>
          <w:t>:</w:t>
        </w:r>
        <w:r>
          <w:rPr>
            <w:rFonts w:cs="Arial"/>
          </w:rPr>
          <w:t xml:space="preserve"> 1</w:t>
        </w:r>
      </w:ins>
    </w:p>
    <w:p w14:paraId="62D45E39" w14:textId="77777777" w:rsidR="0041424C" w:rsidRDefault="00907860" w:rsidP="00FA50AE">
      <w:pPr>
        <w:rPr>
          <w:ins w:id="805" w:author="287286" w:date="2013-10-30T10:01:00Z"/>
          <w:rFonts w:cs="Arial"/>
        </w:rPr>
      </w:pPr>
      <w:ins w:id="806" w:author="287286" w:date="2013-10-30T10:01:00Z">
        <w:r w:rsidRPr="00B25D46">
          <w:rPr>
            <w:rFonts w:cs="Arial"/>
          </w:rPr>
          <w:t xml:space="preserve">Počet </w:t>
        </w:r>
        <w:r>
          <w:rPr>
            <w:rFonts w:cs="Arial"/>
          </w:rPr>
          <w:t>lokalit</w:t>
        </w:r>
        <w:r w:rsidRPr="00B25D46">
          <w:rPr>
            <w:rFonts w:cs="Arial"/>
          </w:rPr>
          <w:t xml:space="preserve"> celkem</w:t>
        </w:r>
        <w:r>
          <w:rPr>
            <w:rFonts w:cs="Arial"/>
          </w:rPr>
          <w:t>: 14xNSPTV PČR</w:t>
        </w:r>
      </w:ins>
    </w:p>
    <w:p w14:paraId="082FABAB" w14:textId="77777777" w:rsidR="00907860" w:rsidRPr="00907860" w:rsidRDefault="00907860" w:rsidP="00907860">
      <w:pPr>
        <w:pStyle w:val="Nadpis4"/>
        <w:spacing w:before="120" w:after="40"/>
        <w:jc w:val="both"/>
        <w:rPr>
          <w:ins w:id="807" w:author="287286" w:date="2013-10-30T10:01:00Z"/>
        </w:rPr>
      </w:pPr>
      <w:ins w:id="808" w:author="287286" w:date="2013-10-30T10:01:00Z">
        <w:r w:rsidRPr="00B25D46">
          <w:t>Závazné parametry</w:t>
        </w:r>
      </w:ins>
    </w:p>
    <w:p w14:paraId="27D9755F" w14:textId="77777777" w:rsidR="00907860" w:rsidRDefault="00907860" w:rsidP="00907860">
      <w:pPr>
        <w:pStyle w:val="Odstavecseseznamem"/>
        <w:numPr>
          <w:ilvl w:val="0"/>
          <w:numId w:val="58"/>
        </w:numPr>
        <w:rPr>
          <w:ins w:id="809" w:author="287286" w:date="2013-10-30T10:01:00Z"/>
        </w:rPr>
      </w:pPr>
      <w:ins w:id="810" w:author="287286" w:date="2013-10-30T10:01:00Z">
        <w:r>
          <w:t>Kovové provedení</w:t>
        </w:r>
      </w:ins>
    </w:p>
    <w:p w14:paraId="5C788478" w14:textId="77777777" w:rsidR="00907860" w:rsidRDefault="00907860" w:rsidP="00907860">
      <w:pPr>
        <w:pStyle w:val="Odstavecseseznamem"/>
        <w:numPr>
          <w:ilvl w:val="0"/>
          <w:numId w:val="58"/>
        </w:numPr>
        <w:rPr>
          <w:ins w:id="811" w:author="287286" w:date="2013-10-30T10:01:00Z"/>
        </w:rPr>
      </w:pPr>
      <w:ins w:id="812" w:author="287286" w:date="2013-10-30T10:01:00Z">
        <w:r>
          <w:t>Formát skříně 19“</w:t>
        </w:r>
      </w:ins>
    </w:p>
    <w:p w14:paraId="167EC9F6" w14:textId="77777777" w:rsidR="00907860" w:rsidRDefault="00907860" w:rsidP="00907860">
      <w:pPr>
        <w:pStyle w:val="Odstavecseseznamem"/>
        <w:numPr>
          <w:ilvl w:val="0"/>
          <w:numId w:val="58"/>
        </w:numPr>
        <w:rPr>
          <w:ins w:id="813" w:author="287286" w:date="2013-10-30T10:01:00Z"/>
        </w:rPr>
      </w:pPr>
      <w:ins w:id="814" w:author="287286" w:date="2013-10-30T10:01:00Z">
        <w:r>
          <w:t>Rozměr: 800mm x 1000mm</w:t>
        </w:r>
      </w:ins>
    </w:p>
    <w:p w14:paraId="19169818" w14:textId="77777777" w:rsidR="00907860" w:rsidRDefault="00907860" w:rsidP="00907860">
      <w:pPr>
        <w:pStyle w:val="Odstavecseseznamem"/>
        <w:numPr>
          <w:ilvl w:val="0"/>
          <w:numId w:val="58"/>
        </w:numPr>
        <w:rPr>
          <w:ins w:id="815" w:author="287286" w:date="2013-10-30T10:01:00Z"/>
        </w:rPr>
      </w:pPr>
      <w:ins w:id="816" w:author="287286" w:date="2013-10-30T10:01:00Z">
        <w:r>
          <w:t>Výška minimálně 6U</w:t>
        </w:r>
      </w:ins>
    </w:p>
    <w:p w14:paraId="12D58D44" w14:textId="77777777" w:rsidR="00907860" w:rsidRDefault="00AE1450" w:rsidP="00AE1450">
      <w:pPr>
        <w:pStyle w:val="Nadpis3"/>
        <w:rPr>
          <w:ins w:id="817" w:author="287286" w:date="2013-10-30T10:01:00Z"/>
        </w:rPr>
      </w:pPr>
      <w:bookmarkStart w:id="818" w:name="_Toc370883393"/>
      <w:ins w:id="819" w:author="287286" w:date="2013-10-30T10:01:00Z">
        <w:r>
          <w:t>Hlasový crossconnect</w:t>
        </w:r>
        <w:bookmarkEnd w:id="818"/>
      </w:ins>
    </w:p>
    <w:p w14:paraId="25991430" w14:textId="77777777" w:rsidR="00907860" w:rsidRDefault="00AE1450">
      <w:pPr>
        <w:spacing w:before="0" w:after="0" w:line="240" w:lineRule="auto"/>
        <w:rPr>
          <w:ins w:id="820" w:author="287286" w:date="2013-10-30T10:01:00Z"/>
          <w:rFonts w:cs="Arial"/>
        </w:rPr>
      </w:pPr>
      <w:ins w:id="821" w:author="287286" w:date="2013-10-30T10:01:00Z">
        <w:r w:rsidRPr="00B25D46">
          <w:rPr>
            <w:rFonts w:cs="Arial"/>
          </w:rPr>
          <w:t xml:space="preserve">Počet </w:t>
        </w:r>
        <w:r>
          <w:rPr>
            <w:rFonts w:cs="Arial"/>
          </w:rPr>
          <w:t>lokalit</w:t>
        </w:r>
        <w:r w:rsidRPr="00B25D46">
          <w:rPr>
            <w:rFonts w:cs="Arial"/>
          </w:rPr>
          <w:t xml:space="preserve"> celkem</w:t>
        </w:r>
        <w:r>
          <w:rPr>
            <w:rFonts w:cs="Arial"/>
          </w:rPr>
          <w:t xml:space="preserve"> (2xCDC+KDC, 12xKDC)</w:t>
        </w:r>
      </w:ins>
    </w:p>
    <w:p w14:paraId="7CA84EE6" w14:textId="77777777" w:rsidR="00AE1450" w:rsidRPr="00907860" w:rsidRDefault="00AE1450" w:rsidP="00AE1450">
      <w:pPr>
        <w:pStyle w:val="Nadpis4"/>
        <w:spacing w:before="120" w:after="40"/>
        <w:jc w:val="both"/>
        <w:rPr>
          <w:ins w:id="822" w:author="287286" w:date="2013-10-30T10:01:00Z"/>
        </w:rPr>
      </w:pPr>
      <w:ins w:id="823" w:author="287286" w:date="2013-10-30T10:01:00Z">
        <w:r w:rsidRPr="00B25D46">
          <w:t>Závazné parametry</w:t>
        </w:r>
      </w:ins>
    </w:p>
    <w:p w14:paraId="5FE7C91C" w14:textId="77777777" w:rsidR="00AE1450" w:rsidRDefault="00AE1450">
      <w:pPr>
        <w:spacing w:before="0" w:after="0" w:line="240" w:lineRule="auto"/>
        <w:rPr>
          <w:ins w:id="824" w:author="287286" w:date="2013-10-30T10:01:00Z"/>
        </w:rPr>
      </w:pPr>
      <w:ins w:id="825" w:author="287286" w:date="2013-10-30T10:01:00Z">
        <w:r>
          <w:t>Tato komponenta a její parametry budou specifikovány v rámci Technického konceptu v projektu KSP HZS</w:t>
        </w:r>
      </w:ins>
    </w:p>
    <w:p w14:paraId="5A1B253E" w14:textId="77777777" w:rsidR="00AE1450" w:rsidRDefault="00AE1450">
      <w:pPr>
        <w:spacing w:before="0" w:after="0" w:line="240" w:lineRule="auto"/>
        <w:pPrChange w:id="826" w:author="287286" w:date="2013-10-30T10:01:00Z">
          <w:pPr/>
        </w:pPrChange>
      </w:pPr>
      <w:r>
        <w:br w:type="page"/>
      </w:r>
    </w:p>
    <w:p w14:paraId="5E708ED8" w14:textId="77777777" w:rsidR="00676F1A" w:rsidRPr="00676F1A" w:rsidRDefault="00676F1A" w:rsidP="00676F1A">
      <w:pPr>
        <w:pStyle w:val="Nadpis3"/>
        <w:pPrChange w:id="827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828" w:name="_Toc370883394"/>
      <w:bookmarkStart w:id="829" w:name="_Toc370078613"/>
      <w:r w:rsidRPr="00676F1A">
        <w:t xml:space="preserve">Zapojení </w:t>
      </w:r>
      <w:r w:rsidR="003E05A2" w:rsidRPr="00676F1A">
        <w:t>pracoviště</w:t>
      </w:r>
      <w:r w:rsidR="003E05A2">
        <w:t xml:space="preserve"> NSPTV</w:t>
      </w:r>
      <w:bookmarkEnd w:id="828"/>
      <w:bookmarkEnd w:id="829"/>
    </w:p>
    <w:p w14:paraId="1F24CDB6" w14:textId="77777777" w:rsidR="00FA50AE" w:rsidRDefault="00FA50AE" w:rsidP="00FA50AE">
      <w:pPr>
        <w:pStyle w:val="Nadpis4"/>
        <w:pPrChange w:id="830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Pracovišt</w:t>
      </w:r>
      <w:r w:rsidR="00EB2269">
        <w:t xml:space="preserve">ě NSPTV </w:t>
      </w:r>
      <w:r w:rsidR="00EB2269">
        <w:rPr>
          <w:lang w:val="cs-CZ"/>
        </w:rPr>
        <w:t>dodávané do lokalit</w:t>
      </w:r>
      <w:r>
        <w:t xml:space="preserve"> HZS</w:t>
      </w:r>
    </w:p>
    <w:p w14:paraId="61F47F67" w14:textId="1C16858A" w:rsidR="004967C4" w:rsidRDefault="004967C4" w:rsidP="004967C4">
      <w:r w:rsidRPr="00CB1834">
        <w:t>MiniPC budou umístěna v technologické místnosti a kabeláží jsou přivedeny periferie přímo na operátorské stoly (</w:t>
      </w:r>
      <w:ins w:id="831" w:author="287286" w:date="2013-10-30T10:01:00Z">
        <w:r>
          <w:t xml:space="preserve">operátorské stoly </w:t>
        </w:r>
      </w:ins>
      <w:r w:rsidRPr="00CB1834">
        <w:t xml:space="preserve">nejsou součástí dodávky). Pracoviště je vybaveno IP telefonem (technická specifikace v části J-Telefonie), klientskou stanicí se 3 </w:t>
      </w:r>
      <w:del w:id="832" w:author="287286" w:date="2013-10-30T10:01:00Z">
        <w:r w:rsidR="0073017E">
          <w:delText>monitory</w:delText>
        </w:r>
      </w:del>
      <w:ins w:id="833" w:author="287286" w:date="2013-10-30T10:01:00Z">
        <w:r w:rsidRPr="00CB1834">
          <w:t>displej</w:t>
        </w:r>
        <w:r>
          <w:t>i</w:t>
        </w:r>
      </w:ins>
      <w:r w:rsidRPr="00CB1834">
        <w:t xml:space="preserve">, klávesnicí a myší a náhlavní soupravou (technická specifikace v části </w:t>
      </w:r>
      <w:r>
        <w:t xml:space="preserve">J-Telefonie).  Dodávka </w:t>
      </w:r>
      <w:ins w:id="834" w:author="287286" w:date="2013-10-30T10:01:00Z">
        <w:r>
          <w:t xml:space="preserve">z NIS IZS </w:t>
        </w:r>
      </w:ins>
      <w:r>
        <w:t xml:space="preserve">zahrnuje </w:t>
      </w:r>
      <w:ins w:id="835" w:author="287286" w:date="2013-10-30T10:01:00Z">
        <w:r>
          <w:t xml:space="preserve">také </w:t>
        </w:r>
      </w:ins>
      <w:r w:rsidRPr="00CB1834">
        <w:t>konfiguraci klienta, instalaci do technologické místnosti</w:t>
      </w:r>
      <w:ins w:id="836" w:author="287286" w:date="2013-10-30T10:01:00Z">
        <w:r>
          <w:t xml:space="preserve"> a propojení s periferiemi na sále operačního střediska</w:t>
        </w:r>
      </w:ins>
      <w:r w:rsidRPr="00CB1834">
        <w:t>. Počet dodávaných komponent pro pracoviště do jednotlivých lokalit je uveden v příloze č. 3.</w:t>
      </w:r>
    </w:p>
    <w:p w14:paraId="562A7E15" w14:textId="77777777" w:rsidR="0078427C" w:rsidRDefault="0078427C" w:rsidP="0078427C">
      <w:pPr>
        <w:keepNext/>
        <w:rPr>
          <w:del w:id="837" w:author="287286" w:date="2013-10-30T10:01:00Z"/>
        </w:rPr>
      </w:pPr>
      <w:del w:id="838" w:author="287286" w:date="2013-10-30T10:01:00Z">
        <w:r>
          <w:object w:dxaOrig="5236" w:dyaOrig="4590" w14:anchorId="270DC425">
            <v:shape id="_x0000_i1048" type="#_x0000_t75" style="width:261pt;height:230.4pt" o:ole="">
              <v:imagedata r:id="rId83" o:title=""/>
            </v:shape>
            <o:OLEObject Type="Embed" ProgID="Visio.Drawing.15" ShapeID="_x0000_i1048" DrawAspect="Content" ObjectID="_1444632851" r:id="rId84"/>
          </w:object>
        </w:r>
      </w:del>
    </w:p>
    <w:p w14:paraId="7BC88CC6" w14:textId="77777777" w:rsidR="00C51634" w:rsidRDefault="00FA50AE" w:rsidP="009B2328">
      <w:pPr>
        <w:keepNext/>
        <w:jc w:val="center"/>
        <w:rPr>
          <w:ins w:id="839" w:author="287286" w:date="2013-10-30T10:01:00Z"/>
        </w:rPr>
      </w:pPr>
      <w:ins w:id="840" w:author="287286" w:date="2013-10-30T10:01:00Z">
        <w:r>
          <w:object w:dxaOrig="5236" w:dyaOrig="4590">
            <v:shape id="_x0000_i1034" type="#_x0000_t75" style="width:261pt;height:229.5pt" o:ole="">
              <v:imagedata r:id="rId83" o:title=""/>
            </v:shape>
            <o:OLEObject Type="Embed" ProgID="Visio.Drawing.15" ShapeID="_x0000_i1034" DrawAspect="Content" ObjectID="_1444632852" r:id="rId85"/>
          </w:object>
        </w:r>
      </w:ins>
    </w:p>
    <w:p w14:paraId="57CD7985" w14:textId="77777777" w:rsidR="003E05A2" w:rsidRDefault="00C51634" w:rsidP="003E05A2">
      <w:pPr>
        <w:pStyle w:val="Titulek"/>
      </w:pPr>
      <w:bookmarkStart w:id="841" w:name="_Toc369992056"/>
      <w:bookmarkStart w:id="842" w:name="_Toc370078513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 w:rsidR="00EB2269">
        <w:rPr>
          <w:noProof/>
        </w:rPr>
        <w:t>10</w:t>
      </w:r>
      <w:r w:rsidR="00D1497C">
        <w:rPr>
          <w:noProof/>
        </w:rPr>
        <w:fldChar w:fldCharType="end"/>
      </w:r>
      <w:r w:rsidR="00116621">
        <w:t xml:space="preserve"> – Samostatné Pracoviště NSPTV z</w:t>
      </w:r>
      <w:r>
        <w:t xml:space="preserve"> pohledu operátora</w:t>
      </w:r>
      <w:bookmarkEnd w:id="841"/>
      <w:bookmarkEnd w:id="842"/>
    </w:p>
    <w:p w14:paraId="00BBCB3F" w14:textId="77777777" w:rsidR="003E05A2" w:rsidRDefault="003E05A2" w:rsidP="00EB2269">
      <w:pPr>
        <w:pStyle w:val="Nadpis3"/>
        <w:pPrChange w:id="843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844" w:name="_Toc370883395"/>
      <w:bookmarkStart w:id="845" w:name="_Toc370078614"/>
      <w:r>
        <w:t xml:space="preserve">Hybridní pracoviště </w:t>
      </w:r>
      <w:r w:rsidR="00960DA6">
        <w:t>v prostředí jednotlivých složek</w:t>
      </w:r>
      <w:bookmarkEnd w:id="844"/>
      <w:bookmarkEnd w:id="845"/>
    </w:p>
    <w:p w14:paraId="3F70E0E4" w14:textId="5750E818" w:rsidR="003E05A2" w:rsidRDefault="003E05A2" w:rsidP="003E05A2">
      <w:r>
        <w:t xml:space="preserve">Hybridní pracoviště je rozšířením pracoviště NIS </w:t>
      </w:r>
      <w:del w:id="846" w:author="287286" w:date="2013-10-30T10:01:00Z">
        <w:r w:rsidR="0078427C">
          <w:delText xml:space="preserve">IZS </w:delText>
        </w:r>
      </w:del>
      <w:r>
        <w:t xml:space="preserve">tak, aby je bylo možné využít buď v režimu pro příjem tísňových hovorů, nebo v režimu pro operační řízení, a to přepnutím veškerých periferií pracoviště pomocí křížového přepínače na příslušného klienta NIS </w:t>
      </w:r>
      <w:del w:id="847" w:author="287286" w:date="2013-10-30T10:01:00Z">
        <w:r w:rsidR="0078427C">
          <w:delText xml:space="preserve">IZS </w:delText>
        </w:r>
      </w:del>
      <w:r>
        <w:t>nebo operačního řízení.</w:t>
      </w:r>
    </w:p>
    <w:p w14:paraId="68705CB9" w14:textId="77777777" w:rsidR="003E05A2" w:rsidRDefault="003E05A2" w:rsidP="003E05A2">
      <w:r>
        <w:br w:type="page"/>
      </w:r>
    </w:p>
    <w:p w14:paraId="39A21EF7" w14:textId="77777777" w:rsidR="003E05A2" w:rsidRDefault="003E05A2" w:rsidP="00EB2269">
      <w:pPr>
        <w:pStyle w:val="Nadpis4"/>
        <w:pPrChange w:id="848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3E05A2">
        <w:t>Hybridní pracoviště HZS</w:t>
      </w:r>
    </w:p>
    <w:p w14:paraId="1B8AC9F1" w14:textId="4D81C53A" w:rsidR="004967C4" w:rsidRDefault="004967C4" w:rsidP="004967C4">
      <w:pPr>
        <w:keepNext/>
        <w:rPr>
          <w:szCs w:val="20"/>
          <w:lang w:eastAsia="x-none"/>
        </w:rPr>
        <w:pPrChange w:id="849" w:author="287286" w:date="2013-10-30T10:01:00Z">
          <w:pPr>
            <w:pStyle w:val="Odstavecseseznamem"/>
          </w:pPr>
        </w:pPrChange>
      </w:pPr>
      <w:r w:rsidRPr="00EB2F9D">
        <w:rPr>
          <w:lang w:val="x-none"/>
          <w:rPrChange w:id="850" w:author="287286" w:date="2013-10-30T10:01:00Z">
            <w:rPr/>
          </w:rPrChange>
        </w:rPr>
        <w:t xml:space="preserve">Pracoviště NSPTV bude realizováno instalací klientské části aplikace NSPTV na </w:t>
      </w:r>
      <w:ins w:id="851" w:author="287286" w:date="2013-10-30T10:01:00Z">
        <w:r>
          <w:rPr>
            <w:szCs w:val="20"/>
            <w:lang w:eastAsia="x-none"/>
          </w:rPr>
          <w:t>pracovní stanici OŘ (</w:t>
        </w:r>
      </w:ins>
      <w:r w:rsidRPr="00EB2F9D">
        <w:rPr>
          <w:lang w:val="x-none"/>
          <w:rPrChange w:id="852" w:author="287286" w:date="2013-10-30T10:01:00Z">
            <w:rPr/>
          </w:rPrChange>
        </w:rPr>
        <w:t xml:space="preserve">miniPC </w:t>
      </w:r>
      <w:ins w:id="853" w:author="287286" w:date="2013-10-30T10:01:00Z">
        <w:r>
          <w:rPr>
            <w:szCs w:val="20"/>
            <w:lang w:eastAsia="x-none"/>
          </w:rPr>
          <w:t xml:space="preserve">nebo PC) </w:t>
        </w:r>
      </w:ins>
      <w:r w:rsidRPr="00EB2F9D">
        <w:rPr>
          <w:lang w:val="x-none"/>
          <w:rPrChange w:id="854" w:author="287286" w:date="2013-10-30T10:01:00Z">
            <w:rPr/>
          </w:rPrChange>
        </w:rPr>
        <w:t xml:space="preserve">dodávaném z projektu HSP HZS. </w:t>
      </w:r>
      <w:ins w:id="855" w:author="287286" w:date="2013-10-30T10:01:00Z">
        <w:r>
          <w:rPr>
            <w:szCs w:val="20"/>
            <w:lang w:eastAsia="x-none"/>
          </w:rPr>
          <w:t xml:space="preserve"> Pracovní stanice OŘ</w:t>
        </w:r>
      </w:ins>
      <w:moveFromRangeStart w:id="856" w:author="287286" w:date="2013-10-30T10:01:00Z" w:name="move370890620"/>
      <w:moveFrom w:id="857" w:author="287286" w:date="2013-10-30T10:01:00Z">
        <w:r w:rsidR="0076451F" w:rsidRPr="0076451F">
          <w:rPr>
            <w:color w:val="000000"/>
            <w:sz w:val="13"/>
            <w:rPrChange w:id="858" w:author="287286" w:date="2013-10-30T10:01:00Z">
              <w:rPr/>
            </w:rPrChange>
          </w:rPr>
          <w:t>MiniPC</w:t>
        </w:r>
      </w:moveFrom>
      <w:moveFromRangeEnd w:id="856"/>
      <w:r>
        <w:rPr>
          <w:szCs w:val="20"/>
          <w:lang w:eastAsia="x-none"/>
        </w:rPr>
        <w:t xml:space="preserve"> </w:t>
      </w:r>
      <w:r w:rsidRPr="00EB2F9D">
        <w:rPr>
          <w:lang w:val="x-none"/>
          <w:rPrChange w:id="859" w:author="287286" w:date="2013-10-30T10:01:00Z">
            <w:rPr/>
          </w:rPrChange>
        </w:rPr>
        <w:t xml:space="preserve">musí splňovat minimální výkonnostní a portové požadavky, jako miniPC dodávané pro samostatné pracoviště NSPTV s tím, že musí mít dvě síťové karty pro zajištění oddělení sítě KSP od NIS IZS. </w:t>
      </w:r>
      <w:ins w:id="860" w:author="287286" w:date="2013-10-30T10:01:00Z">
        <w:r>
          <w:rPr>
            <w:szCs w:val="20"/>
            <w:lang w:eastAsia="x-none"/>
          </w:rPr>
          <w:t>Pracovní stanice OŘ</w:t>
        </w:r>
      </w:ins>
      <w:moveFromRangeStart w:id="861" w:author="287286" w:date="2013-10-30T10:01:00Z" w:name="move370890621"/>
      <w:moveFrom w:id="862" w:author="287286" w:date="2013-10-30T10:01:00Z">
        <w:r w:rsidR="0076451F" w:rsidRPr="0076451F">
          <w:rPr>
            <w:color w:val="000000"/>
            <w:sz w:val="13"/>
            <w:rPrChange w:id="863" w:author="287286" w:date="2013-10-30T10:01:00Z">
              <w:rPr/>
            </w:rPrChange>
          </w:rPr>
          <w:t>MiniPC</w:t>
        </w:r>
      </w:moveFrom>
      <w:moveFromRangeEnd w:id="861"/>
      <w:r>
        <w:rPr>
          <w:szCs w:val="20"/>
          <w:lang w:eastAsia="x-none"/>
        </w:rPr>
        <w:t xml:space="preserve"> </w:t>
      </w:r>
      <w:r w:rsidRPr="00EB2F9D">
        <w:rPr>
          <w:lang w:val="x-none"/>
          <w:rPrChange w:id="864" w:author="287286" w:date="2013-10-30T10:01:00Z">
            <w:rPr/>
          </w:rPrChange>
        </w:rPr>
        <w:t xml:space="preserve">budou </w:t>
      </w:r>
      <w:del w:id="865" w:author="287286" w:date="2013-10-30T10:01:00Z">
        <w:r w:rsidR="0078427C">
          <w:delText>umístěna</w:delText>
        </w:r>
      </w:del>
      <w:ins w:id="866" w:author="287286" w:date="2013-10-30T10:01:00Z">
        <w:r w:rsidRPr="00EB2F9D">
          <w:rPr>
            <w:szCs w:val="20"/>
            <w:lang w:val="x-none" w:eastAsia="x-none"/>
          </w:rPr>
          <w:t>umístěn</w:t>
        </w:r>
        <w:r>
          <w:rPr>
            <w:szCs w:val="20"/>
            <w:lang w:eastAsia="x-none"/>
          </w:rPr>
          <w:t>y</w:t>
        </w:r>
      </w:ins>
      <w:r w:rsidRPr="00EB2F9D">
        <w:rPr>
          <w:lang w:val="x-none"/>
          <w:rPrChange w:id="867" w:author="287286" w:date="2013-10-30T10:01:00Z">
            <w:rPr/>
          </w:rPrChange>
        </w:rPr>
        <w:t xml:space="preserve"> v technologických místnostech, které v součinnosti </w:t>
      </w:r>
      <w:del w:id="868" w:author="287286" w:date="2013-10-30T10:01:00Z">
        <w:r w:rsidR="0078427C">
          <w:delText>dodává</w:delText>
        </w:r>
      </w:del>
      <w:ins w:id="869" w:author="287286" w:date="2013-10-30T10:01:00Z">
        <w:r>
          <w:rPr>
            <w:szCs w:val="20"/>
            <w:lang w:eastAsia="x-none"/>
          </w:rPr>
          <w:t>zajišťuje</w:t>
        </w:r>
      </w:ins>
      <w:r>
        <w:rPr>
          <w:szCs w:val="20"/>
          <w:lang w:eastAsia="x-none"/>
        </w:rPr>
        <w:t xml:space="preserve"> </w:t>
      </w:r>
      <w:r w:rsidRPr="00EB2F9D">
        <w:rPr>
          <w:lang w:val="x-none"/>
          <w:rPrChange w:id="870" w:author="287286" w:date="2013-10-30T10:01:00Z">
            <w:rPr/>
          </w:rPrChange>
        </w:rPr>
        <w:t xml:space="preserve">zadavatel. Délky kabeláže dodavatel upřesní na základě místního šetření. </w:t>
      </w:r>
      <w:ins w:id="871" w:author="287286" w:date="2013-10-30T10:01:00Z">
        <w:r>
          <w:rPr>
            <w:szCs w:val="20"/>
            <w:lang w:eastAsia="x-none"/>
          </w:rPr>
          <w:t>Dodávka hybridního pracoviště NSPTV pro HZS z projektu NIS IZS zahrnuje</w:t>
        </w:r>
        <w:r w:rsidRPr="00EB2F9D">
          <w:t xml:space="preserve"> </w:t>
        </w:r>
        <w:r>
          <w:t>IP telefon</w:t>
        </w:r>
        <w:r w:rsidRPr="00CB1834">
          <w:t xml:space="preserve"> (technická specifikace v části J-Telefonie)</w:t>
        </w:r>
        <w:r>
          <w:t xml:space="preserve">, </w:t>
        </w:r>
        <w:r w:rsidRPr="00CB1834">
          <w:t>náhlavní souprav</w:t>
        </w:r>
        <w:r>
          <w:t>a</w:t>
        </w:r>
        <w:r w:rsidRPr="00CB1834">
          <w:t xml:space="preserve"> (technická specifikace v části J-Telefonie)</w:t>
        </w:r>
        <w:r>
          <w:t xml:space="preserve">, hlasový crosskonnect).  </w:t>
        </w:r>
      </w:ins>
      <w:r w:rsidRPr="00EB2F9D">
        <w:rPr>
          <w:lang w:val="x-none"/>
          <w:rPrChange w:id="872" w:author="287286" w:date="2013-10-30T10:01:00Z">
            <w:rPr/>
          </w:rPrChange>
        </w:rPr>
        <w:t>Financování je znázorněno na obrázku</w:t>
      </w:r>
      <w:r>
        <w:rPr>
          <w:szCs w:val="20"/>
          <w:lang w:eastAsia="x-none"/>
        </w:rPr>
        <w:t>:</w:t>
      </w:r>
      <w:del w:id="873" w:author="287286" w:date="2013-10-30T10:01:00Z">
        <w:r w:rsidR="0078427C">
          <w:delText xml:space="preserve"> </w:delText>
        </w:r>
      </w:del>
    </w:p>
    <w:p w14:paraId="475AFC42" w14:textId="77777777" w:rsidR="0078427C" w:rsidRDefault="0078427C" w:rsidP="0078427C">
      <w:pPr>
        <w:keepNext/>
        <w:rPr>
          <w:del w:id="874" w:author="287286" w:date="2013-10-30T10:01:00Z"/>
        </w:rPr>
      </w:pPr>
      <w:del w:id="875" w:author="287286" w:date="2013-10-30T10:01:00Z">
        <w:r>
          <w:object w:dxaOrig="7546" w:dyaOrig="6586" w14:anchorId="06781219">
            <v:shape id="_x0000_i1049" type="#_x0000_t75" style="width:376.2pt;height:329.4pt" o:ole="">
              <v:imagedata r:id="rId86" o:title=""/>
            </v:shape>
            <o:OLEObject Type="Embed" ProgID="Visio.Drawing.15" ShapeID="_x0000_i1049" DrawAspect="Content" ObjectID="_1444632853" r:id="rId87"/>
          </w:object>
        </w:r>
      </w:del>
    </w:p>
    <w:p w14:paraId="3671DEB8" w14:textId="77777777" w:rsidR="00EB2269" w:rsidRDefault="004967C4" w:rsidP="004967C4">
      <w:pPr>
        <w:keepNext/>
        <w:jc w:val="center"/>
        <w:rPr>
          <w:ins w:id="876" w:author="287286" w:date="2013-10-30T10:01:00Z"/>
        </w:rPr>
      </w:pPr>
      <w:ins w:id="877" w:author="287286" w:date="2013-10-30T10:01:00Z">
        <w:r>
          <w:object w:dxaOrig="7546" w:dyaOrig="6796">
            <v:shape id="_x0000_i1035" type="#_x0000_t75" style="width:376.2pt;height:338.4pt" o:ole="">
              <v:imagedata r:id="rId88" o:title=""/>
            </v:shape>
            <o:OLEObject Type="Embed" ProgID="Visio.Drawing.15" ShapeID="_x0000_i1035" DrawAspect="Content" ObjectID="_1444632854" r:id="rId89"/>
          </w:object>
        </w:r>
      </w:ins>
    </w:p>
    <w:p w14:paraId="497A0D36" w14:textId="77777777" w:rsidR="003E05A2" w:rsidRPr="003E05A2" w:rsidRDefault="00EB2269" w:rsidP="00EB2269">
      <w:pPr>
        <w:pStyle w:val="Titulek"/>
      </w:pPr>
      <w:bookmarkStart w:id="878" w:name="_Toc370078514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>
        <w:rPr>
          <w:noProof/>
        </w:rPr>
        <w:t>11</w:t>
      </w:r>
      <w:r w:rsidR="00D1497C">
        <w:rPr>
          <w:noProof/>
        </w:rPr>
        <w:fldChar w:fldCharType="end"/>
      </w:r>
      <w:r>
        <w:t xml:space="preserve"> - Hybridní pracoviště HZS</w:t>
      </w:r>
      <w:bookmarkEnd w:id="878"/>
    </w:p>
    <w:p w14:paraId="6A59BEAF" w14:textId="77777777" w:rsidR="003E05A2" w:rsidRPr="0072524A" w:rsidRDefault="003E05A2" w:rsidP="003E05A2">
      <w:pPr>
        <w:pStyle w:val="odstavec"/>
        <w:rPr>
          <w:highlight w:val="yellow"/>
        </w:rPr>
      </w:pPr>
      <w:r>
        <w:t xml:space="preserve">Kusovník dodávek z projektu NIS IZS je uveden v příloze </w:t>
      </w:r>
      <w:r w:rsidRPr="00960DA6">
        <w:t>č.</w:t>
      </w:r>
      <w:r w:rsidR="00960DA6" w:rsidRPr="00960DA6">
        <w:t xml:space="preserve"> </w:t>
      </w:r>
      <w:r w:rsidR="00A2769F">
        <w:rPr>
          <w:lang w:val="cs-CZ"/>
        </w:rPr>
        <w:t>3</w:t>
      </w:r>
      <w:r w:rsidR="0072524A" w:rsidRPr="00960DA6">
        <w:t>.</w:t>
      </w:r>
    </w:p>
    <w:p w14:paraId="0FF53943" w14:textId="77777777" w:rsidR="003E05A2" w:rsidRDefault="003E05A2" w:rsidP="003E05A2">
      <w:pPr>
        <w:rPr>
          <w:szCs w:val="20"/>
          <w:highlight w:val="yellow"/>
        </w:rPr>
      </w:pPr>
      <w:r>
        <w:rPr>
          <w:highlight w:val="yellow"/>
        </w:rPr>
        <w:br w:type="page"/>
      </w:r>
    </w:p>
    <w:p w14:paraId="4DA27237" w14:textId="77777777" w:rsidR="003E05A2" w:rsidRDefault="003E05A2" w:rsidP="00EB2269">
      <w:pPr>
        <w:pStyle w:val="Nadpis4"/>
        <w:pPrChange w:id="879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>
        <w:t>Hybridní pracoviště PČR</w:t>
      </w:r>
    </w:p>
    <w:p w14:paraId="6C048EA1" w14:textId="77777777" w:rsidR="003E05A2" w:rsidRDefault="00F15087" w:rsidP="003E05A2">
      <w:pPr>
        <w:pStyle w:val="Odstavecseseznamem"/>
      </w:pPr>
      <w:ins w:id="880" w:author="287286" w:date="2013-10-30T10:01:00Z">
        <w:r>
          <w:t>Dodávka hybridního pracoviště NSPTV pro PČR  z projektu NIS IZS zahrnuje</w:t>
        </w:r>
        <w:r w:rsidRPr="00EB2F9D">
          <w:t xml:space="preserve"> </w:t>
        </w:r>
        <w:r>
          <w:t>m</w:t>
        </w:r>
        <w:r w:rsidRPr="00CB1834">
          <w:t xml:space="preserve">iniPC </w:t>
        </w:r>
        <w:r>
          <w:t>umístěné</w:t>
        </w:r>
        <w:r w:rsidRPr="00CB1834">
          <w:t xml:space="preserve"> </w:t>
        </w:r>
        <w:r>
          <w:t>v operátorském stole,</w:t>
        </w:r>
        <w:r w:rsidRPr="00F15087">
          <w:t xml:space="preserve"> </w:t>
        </w:r>
        <w:r w:rsidRPr="00CB1834">
          <w:t>IP telefon (technická s</w:t>
        </w:r>
        <w:r>
          <w:t>pecifikace v části J-Telefonie) s</w:t>
        </w:r>
        <w:r w:rsidRPr="00CB1834">
          <w:t xml:space="preserve"> náhlavní soupravou (technická specifikace v části </w:t>
        </w:r>
        <w:r>
          <w:t xml:space="preserve">J-Telefonie) a křížový KVM přepínač. </w:t>
        </w:r>
      </w:ins>
      <w:r w:rsidR="003E05A2">
        <w:t>V koordinaci KSP PČR bude dodávka realizována doplněním ke stávající infrastruktuře v rozmezí, které je vyobrazeno zde:</w:t>
      </w:r>
      <w:r w:rsidR="003E05A2" w:rsidRPr="00742FBB">
        <w:t xml:space="preserve"> </w:t>
      </w:r>
    </w:p>
    <w:p w14:paraId="0951C498" w14:textId="77777777" w:rsidR="0078427C" w:rsidRDefault="0078427C" w:rsidP="0078427C">
      <w:pPr>
        <w:pStyle w:val="odstavec"/>
        <w:keepNext/>
        <w:rPr>
          <w:del w:id="881" w:author="287286" w:date="2013-10-30T10:01:00Z"/>
        </w:rPr>
      </w:pPr>
      <w:del w:id="882" w:author="287286" w:date="2013-10-30T10:01:00Z">
        <w:r>
          <w:object w:dxaOrig="8853" w:dyaOrig="8002" w14:anchorId="088C4C24">
            <v:shape id="_x0000_i1050" type="#_x0000_t75" style="width:441.9pt;height:399.6pt" o:ole="">
              <v:imagedata r:id="rId90" o:title=""/>
            </v:shape>
            <o:OLEObject Type="Embed" ProgID="Visio.Drawing.11" ShapeID="_x0000_i1050" DrawAspect="Content" ObjectID="_1444632855" r:id="rId91"/>
          </w:object>
        </w:r>
      </w:del>
    </w:p>
    <w:p w14:paraId="05E0B0DA" w14:textId="77777777" w:rsidR="00EB2269" w:rsidRDefault="00BF5CCF" w:rsidP="00BF5CCF">
      <w:pPr>
        <w:pStyle w:val="odstavec"/>
        <w:keepNext/>
        <w:jc w:val="center"/>
        <w:rPr>
          <w:ins w:id="883" w:author="287286" w:date="2013-10-30T10:01:00Z"/>
        </w:rPr>
      </w:pPr>
      <w:ins w:id="884" w:author="287286" w:date="2013-10-30T10:01:00Z">
        <w:r>
          <w:object w:dxaOrig="8820" w:dyaOrig="7966">
            <v:shape id="_x0000_i1036" type="#_x0000_t75" style="width:441pt;height:397.8pt" o:ole="">
              <v:imagedata r:id="rId92" o:title=""/>
            </v:shape>
            <o:OLEObject Type="Embed" ProgID="Visio.Drawing.15" ShapeID="_x0000_i1036" DrawAspect="Content" ObjectID="_1444632856" r:id="rId93"/>
          </w:object>
        </w:r>
      </w:ins>
    </w:p>
    <w:p w14:paraId="17ED4023" w14:textId="77777777" w:rsidR="003E05A2" w:rsidRDefault="00EB2269" w:rsidP="00EB2269">
      <w:pPr>
        <w:pStyle w:val="Titulek"/>
      </w:pPr>
      <w:bookmarkStart w:id="885" w:name="_Toc370078515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>
        <w:rPr>
          <w:noProof/>
        </w:rPr>
        <w:t>12</w:t>
      </w:r>
      <w:r w:rsidR="00D1497C">
        <w:rPr>
          <w:noProof/>
        </w:rPr>
        <w:fldChar w:fldCharType="end"/>
      </w:r>
      <w:r>
        <w:t xml:space="preserve"> - Hybridní pracoviště PČR</w:t>
      </w:r>
      <w:bookmarkEnd w:id="885"/>
    </w:p>
    <w:p w14:paraId="03C24740" w14:textId="77777777" w:rsidR="003E05A2" w:rsidRDefault="003E05A2" w:rsidP="003E05A2">
      <w:r>
        <w:t xml:space="preserve">Kusovník dodávek z projektu NIS IZS je uveden v příloze </w:t>
      </w:r>
      <w:r w:rsidR="00960DA6" w:rsidRPr="00960DA6">
        <w:t xml:space="preserve">č. </w:t>
      </w:r>
      <w:r w:rsidR="00960DA6">
        <w:t>3</w:t>
      </w:r>
      <w:r w:rsidRPr="00960DA6">
        <w:t>.</w:t>
      </w:r>
      <w:r>
        <w:t xml:space="preserve"> MiniPC bude umístěno v součinnosti na operátorský stůl OŘ PČR, kde bude připravena LAN (RJ-45) zásuvka ústící do serverovny. </w:t>
      </w:r>
      <w:r w:rsidR="00CA2A5A">
        <w:t>V</w:t>
      </w:r>
      <w:r>
        <w:t> součinnosti odběratel poskytne RACK pro umís</w:t>
      </w:r>
      <w:r w:rsidR="00013853">
        <w:t>tění síťové části NIS IZS pro</w:t>
      </w:r>
      <w:r>
        <w:t xml:space="preserve"> NSPTV PČR.</w:t>
      </w:r>
    </w:p>
    <w:p w14:paraId="4F340F22" w14:textId="77777777" w:rsidR="003E05A2" w:rsidRDefault="003E05A2" w:rsidP="003E05A2">
      <w:r>
        <w:br w:type="page"/>
      </w:r>
    </w:p>
    <w:p w14:paraId="1B355DA0" w14:textId="77777777" w:rsidR="003E05A2" w:rsidRPr="003E05A2" w:rsidRDefault="003E05A2" w:rsidP="00EB2269">
      <w:pPr>
        <w:pStyle w:val="Nadpis4"/>
        <w:pPrChange w:id="886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3E05A2">
        <w:t>Hybridní pracoviště ZZS</w:t>
      </w:r>
    </w:p>
    <w:p w14:paraId="69558788" w14:textId="77777777" w:rsidR="003E05A2" w:rsidRPr="00960DA6" w:rsidRDefault="003E05A2" w:rsidP="00D77D35">
      <w:pPr>
        <w:pStyle w:val="odstavec"/>
        <w:rPr>
          <w:b/>
        </w:rPr>
        <w:pPrChange w:id="887" w:author="287286" w:date="2013-10-30T10:01:00Z">
          <w:pPr>
            <w:pStyle w:val="odstavec"/>
            <w:numPr>
              <w:ilvl w:val="1"/>
              <w:numId w:val="53"/>
            </w:numPr>
            <w:ind w:left="1440" w:hanging="360"/>
          </w:pPr>
        </w:pPrChange>
      </w:pPr>
      <w:r w:rsidRPr="00960DA6">
        <w:rPr>
          <w:b/>
        </w:rPr>
        <w:t>Dodávka Hybridního pracoviště NIS IZS</w:t>
      </w:r>
      <w:ins w:id="888" w:author="287286" w:date="2013-10-30T10:01:00Z">
        <w:r w:rsidR="00A2613F">
          <w:rPr>
            <w:b/>
            <w:lang w:val="cs-CZ"/>
          </w:rPr>
          <w:t xml:space="preserve"> (typ A)</w:t>
        </w:r>
      </w:ins>
    </w:p>
    <w:p w14:paraId="113D6665" w14:textId="20EFA196" w:rsidR="003E05A2" w:rsidRPr="003E05A2" w:rsidRDefault="00A2613F" w:rsidP="003E05A2">
      <w:pPr>
        <w:pStyle w:val="odstavec"/>
      </w:pPr>
      <w:ins w:id="889" w:author="287286" w:date="2013-10-30T10:01:00Z">
        <w:r>
          <w:t>Dodávka hybridního pracoviště NSPTV typu A pro ZZS  z projektu NIS IZS zahrnuje</w:t>
        </w:r>
        <w:r w:rsidRPr="00EB2F9D">
          <w:t xml:space="preserve"> </w:t>
        </w:r>
        <w:r>
          <w:t>m</w:t>
        </w:r>
        <w:r w:rsidRPr="00CB1834">
          <w:t xml:space="preserve">iniPC </w:t>
        </w:r>
        <w:r>
          <w:t>umístěné</w:t>
        </w:r>
        <w:r w:rsidRPr="00CB1834">
          <w:t xml:space="preserve"> v technologické místnosti </w:t>
        </w:r>
        <w:r>
          <w:t>s </w:t>
        </w:r>
        <w:r w:rsidRPr="00CB1834">
          <w:t>kabeláží</w:t>
        </w:r>
        <w:r>
          <w:t xml:space="preserve"> se 3 displeji, s</w:t>
        </w:r>
        <w:r w:rsidRPr="00CB1834">
          <w:t xml:space="preserve">  klávesnicí a myší</w:t>
        </w:r>
        <w:r>
          <w:t xml:space="preserve">, </w:t>
        </w:r>
        <w:r w:rsidRPr="00CB1834">
          <w:t>IP telefon (technická s</w:t>
        </w:r>
        <w:r>
          <w:t>pecifikace v části J-Telefonie) s</w:t>
        </w:r>
        <w:r w:rsidRPr="00CB1834">
          <w:t xml:space="preserve"> náhlavní soupravou (technická specifikace v části </w:t>
        </w:r>
        <w:r>
          <w:t xml:space="preserve">J-Telefonie), křížový KVM přepínač. </w:t>
        </w:r>
      </w:ins>
      <w:r w:rsidR="003E05A2" w:rsidRPr="003E05A2">
        <w:t>V koordinaci KSP ZZS bude dodávka realizována doplněním ke stávající infrastruktuře v rozmezí, které je vyobrazeno zde</w:t>
      </w:r>
      <w:del w:id="890" w:author="287286" w:date="2013-10-30T10:01:00Z">
        <w:r w:rsidR="0078427C" w:rsidRPr="003E05A2">
          <w:delText>:</w:delText>
        </w:r>
      </w:del>
      <w:ins w:id="891" w:author="287286" w:date="2013-10-30T10:01:00Z">
        <w:r>
          <w:t xml:space="preserve"> </w:t>
        </w:r>
        <w:r w:rsidRPr="00D45A58">
          <w:rPr>
            <w:i/>
          </w:rPr>
          <w:t>(v obrázku je nutné klávesnici a myš označit modře)</w:t>
        </w:r>
        <w:r w:rsidR="003E05A2" w:rsidRPr="003E05A2">
          <w:t>:</w:t>
        </w:r>
      </w:ins>
      <w:r w:rsidR="003E05A2" w:rsidRPr="003E05A2">
        <w:t xml:space="preserve"> </w:t>
      </w:r>
    </w:p>
    <w:p w14:paraId="14A9BDC5" w14:textId="77777777" w:rsidR="0078427C" w:rsidRDefault="0078427C" w:rsidP="0078427C">
      <w:pPr>
        <w:pStyle w:val="odstavec"/>
        <w:keepNext/>
        <w:rPr>
          <w:del w:id="892" w:author="287286" w:date="2013-10-30T10:01:00Z"/>
        </w:rPr>
      </w:pPr>
      <w:del w:id="893" w:author="287286" w:date="2013-10-30T10:01:00Z">
        <w:r>
          <w:object w:dxaOrig="8853" w:dyaOrig="8002" w14:anchorId="2416AAF8">
            <v:shape id="_x0000_i1051" type="#_x0000_t75" style="width:441.9pt;height:399.6pt" o:ole="">
              <v:imagedata r:id="rId94" o:title=""/>
            </v:shape>
            <o:OLEObject Type="Embed" ProgID="Visio.Drawing.11" ShapeID="_x0000_i1051" DrawAspect="Content" ObjectID="_1444632857" r:id="rId95"/>
          </w:object>
        </w:r>
      </w:del>
    </w:p>
    <w:p w14:paraId="7B8DD913" w14:textId="77777777" w:rsidR="00EB2269" w:rsidRDefault="00E14FE9" w:rsidP="00BF5CCF">
      <w:pPr>
        <w:pStyle w:val="odstavec"/>
        <w:keepNext/>
        <w:jc w:val="center"/>
        <w:rPr>
          <w:ins w:id="894" w:author="287286" w:date="2013-10-30T10:01:00Z"/>
        </w:rPr>
      </w:pPr>
      <w:ins w:id="895" w:author="287286" w:date="2013-10-30T10:01:00Z">
        <w:r>
          <w:object w:dxaOrig="8820" w:dyaOrig="7966">
            <v:shape id="_x0000_i1037" type="#_x0000_t75" style="width:441pt;height:397.8pt" o:ole="">
              <v:imagedata r:id="rId96" o:title=""/>
            </v:shape>
            <o:OLEObject Type="Embed" ProgID="Visio.Drawing.15" ShapeID="_x0000_i1037" DrawAspect="Content" ObjectID="_1444632858" r:id="rId97"/>
          </w:object>
        </w:r>
      </w:ins>
    </w:p>
    <w:p w14:paraId="0BCDAA70" w14:textId="4EE1E198" w:rsidR="003E05A2" w:rsidRPr="003E05A2" w:rsidRDefault="00EB2269" w:rsidP="00EB2269">
      <w:pPr>
        <w:pStyle w:val="Titulek"/>
      </w:pPr>
      <w:bookmarkStart w:id="896" w:name="_Toc370078516"/>
      <w:r>
        <w:t xml:space="preserve">Obrázek </w:t>
      </w:r>
      <w:r w:rsidR="00D1497C">
        <w:fldChar w:fldCharType="begin"/>
      </w:r>
      <w:r w:rsidR="00D1497C">
        <w:instrText xml:space="preserve"> SEQ </w:instrText>
      </w:r>
      <w:r w:rsidR="00D1497C">
        <w:instrText xml:space="preserve">Obrázek \* ARABIC </w:instrText>
      </w:r>
      <w:r w:rsidR="00D1497C">
        <w:fldChar w:fldCharType="separate"/>
      </w:r>
      <w:r>
        <w:rPr>
          <w:noProof/>
        </w:rPr>
        <w:t>13</w:t>
      </w:r>
      <w:r w:rsidR="00D1497C">
        <w:rPr>
          <w:noProof/>
        </w:rPr>
        <w:fldChar w:fldCharType="end"/>
      </w:r>
      <w:r>
        <w:t xml:space="preserve"> - Hybridní pracoviště ZZS typu </w:t>
      </w:r>
      <w:del w:id="897" w:author="287286" w:date="2013-10-30T10:01:00Z">
        <w:r w:rsidR="0078427C">
          <w:delText>a)</w:delText>
        </w:r>
      </w:del>
      <w:bookmarkEnd w:id="896"/>
      <w:ins w:id="898" w:author="287286" w:date="2013-10-30T10:01:00Z">
        <w:r w:rsidR="000B74DC">
          <w:t>A</w:t>
        </w:r>
      </w:ins>
    </w:p>
    <w:p w14:paraId="6C1039F7" w14:textId="77777777" w:rsidR="003E05A2" w:rsidRPr="0072524A" w:rsidRDefault="003E05A2" w:rsidP="003E05A2">
      <w:pPr>
        <w:pStyle w:val="odstavec"/>
      </w:pPr>
      <w:r w:rsidRPr="003E05A2">
        <w:t xml:space="preserve">Kusovník dodávek z projektu NIS IZS je uveden v příloze </w:t>
      </w:r>
      <w:r w:rsidR="00960DA6" w:rsidRPr="00960DA6">
        <w:t xml:space="preserve">č. </w:t>
      </w:r>
      <w:r w:rsidR="00960DA6">
        <w:t>3</w:t>
      </w:r>
      <w:r w:rsidR="0072524A">
        <w:t>.</w:t>
      </w:r>
    </w:p>
    <w:p w14:paraId="458CAA2C" w14:textId="77777777" w:rsidR="003E05A2" w:rsidRPr="003E05A2" w:rsidRDefault="003E05A2" w:rsidP="003E05A2">
      <w:pPr>
        <w:pStyle w:val="odstavec"/>
      </w:pPr>
      <w:r w:rsidRPr="003E05A2">
        <w:br w:type="page"/>
      </w:r>
    </w:p>
    <w:p w14:paraId="40693420" w14:textId="4A985272" w:rsidR="000D2CAB" w:rsidRDefault="00A2613F" w:rsidP="003E05A2">
      <w:pPr>
        <w:pStyle w:val="odstavec"/>
        <w:rPr>
          <w:ins w:id="899" w:author="287286" w:date="2013-10-30T10:01:00Z"/>
          <w:b/>
          <w:lang w:val="cs-CZ"/>
        </w:rPr>
      </w:pPr>
      <w:r w:rsidRPr="00960DA6">
        <w:rPr>
          <w:b/>
        </w:rPr>
        <w:t xml:space="preserve">Dodávka </w:t>
      </w:r>
      <w:del w:id="900" w:author="287286" w:date="2013-10-30T10:01:00Z">
        <w:r w:rsidR="0078427C" w:rsidRPr="00960DA6">
          <w:rPr>
            <w:b/>
          </w:rPr>
          <w:delText>aplikace</w:delText>
        </w:r>
      </w:del>
      <w:ins w:id="901" w:author="287286" w:date="2013-10-30T10:01:00Z">
        <w:r w:rsidRPr="00953624">
          <w:rPr>
            <w:b/>
          </w:rPr>
          <w:t>Hybridního pracoviště NIS IZS</w:t>
        </w:r>
        <w:r>
          <w:rPr>
            <w:b/>
          </w:rPr>
          <w:t xml:space="preserve"> (typ </w:t>
        </w:r>
        <w:r>
          <w:rPr>
            <w:b/>
            <w:lang w:val="cs-CZ"/>
          </w:rPr>
          <w:t>B</w:t>
        </w:r>
        <w:r>
          <w:rPr>
            <w:b/>
          </w:rPr>
          <w:t>)</w:t>
        </w:r>
      </w:ins>
    </w:p>
    <w:p w14:paraId="0FCB3A78" w14:textId="77777777" w:rsidR="0078427C" w:rsidRPr="00960DA6" w:rsidRDefault="00A2613F" w:rsidP="00181095">
      <w:pPr>
        <w:pStyle w:val="odstavec"/>
        <w:numPr>
          <w:ilvl w:val="1"/>
          <w:numId w:val="53"/>
        </w:numPr>
        <w:rPr>
          <w:del w:id="902" w:author="287286" w:date="2013-10-30T10:01:00Z"/>
          <w:b/>
        </w:rPr>
      </w:pPr>
      <w:ins w:id="903" w:author="287286" w:date="2013-10-30T10:01:00Z">
        <w:r>
          <w:t>Dodávka hybridního pracoviště</w:t>
        </w:r>
      </w:ins>
      <w:r>
        <w:rPr>
          <w:rPrChange w:id="904" w:author="287286" w:date="2013-10-30T10:01:00Z">
            <w:rPr>
              <w:b/>
            </w:rPr>
          </w:rPrChange>
        </w:rPr>
        <w:t xml:space="preserve"> NSPTV </w:t>
      </w:r>
      <w:del w:id="905" w:author="287286" w:date="2013-10-30T10:01:00Z">
        <w:r w:rsidR="0078427C" w:rsidRPr="00960DA6">
          <w:rPr>
            <w:b/>
          </w:rPr>
          <w:delText>a telefonie</w:delText>
        </w:r>
      </w:del>
      <w:ins w:id="906" w:author="287286" w:date="2013-10-30T10:01:00Z">
        <w:r>
          <w:t xml:space="preserve">typu </w:t>
        </w:r>
        <w:r>
          <w:rPr>
            <w:lang w:val="cs-CZ"/>
          </w:rPr>
          <w:t>B</w:t>
        </w:r>
      </w:ins>
      <w:r>
        <w:rPr>
          <w:rPrChange w:id="907" w:author="287286" w:date="2013-10-30T10:01:00Z">
            <w:rPr>
              <w:b/>
            </w:rPr>
          </w:rPrChange>
        </w:rPr>
        <w:t xml:space="preserve"> pro </w:t>
      </w:r>
      <w:del w:id="908" w:author="287286" w:date="2013-10-30T10:01:00Z">
        <w:r w:rsidR="0078427C" w:rsidRPr="00960DA6">
          <w:rPr>
            <w:b/>
          </w:rPr>
          <w:delText xml:space="preserve">KSP </w:delText>
        </w:r>
      </w:del>
      <w:r>
        <w:rPr>
          <w:rPrChange w:id="909" w:author="287286" w:date="2013-10-30T10:01:00Z">
            <w:rPr>
              <w:b/>
            </w:rPr>
          </w:rPrChange>
        </w:rPr>
        <w:t>ZZS</w:t>
      </w:r>
    </w:p>
    <w:p w14:paraId="1F0176CF" w14:textId="028EBBC1" w:rsidR="00EB2269" w:rsidRDefault="00A2613F" w:rsidP="009B2328">
      <w:pPr>
        <w:pStyle w:val="odstavec"/>
        <w:keepNext/>
        <w:jc w:val="center"/>
        <w:pPrChange w:id="910" w:author="287286" w:date="2013-10-30T10:01:00Z">
          <w:pPr>
            <w:pStyle w:val="odstavec"/>
          </w:pPr>
        </w:pPrChange>
      </w:pPr>
      <w:ins w:id="911" w:author="287286" w:date="2013-10-30T10:01:00Z">
        <w:r>
          <w:t xml:space="preserve">  z projektu NIS IZS zahrnuje</w:t>
        </w:r>
        <w:r w:rsidRPr="00EB2F9D">
          <w:t xml:space="preserve"> </w:t>
        </w:r>
        <w:r w:rsidRPr="00CB1834">
          <w:t>IP telefon (technická s</w:t>
        </w:r>
        <w:r>
          <w:t>pecifikace v části J-Telefonie) s</w:t>
        </w:r>
        <w:r w:rsidRPr="00CB1834">
          <w:t xml:space="preserve"> náhlavní soupravou (technická specifikace v části </w:t>
        </w:r>
        <w:r>
          <w:t xml:space="preserve">J-Telefonie), křížový KVM přepínač. </w:t>
        </w:r>
      </w:ins>
      <w:r w:rsidRPr="003E05A2">
        <w:t>V koordinaci KSP ZZS bude dodávka realizována doplněním ke stávající infrastruktuře v rozmezí, které je vyobrazeno zde</w:t>
      </w:r>
      <w:del w:id="912" w:author="287286" w:date="2013-10-30T10:01:00Z">
        <w:r w:rsidR="0078427C" w:rsidRPr="003E05A2">
          <w:delText xml:space="preserve">: </w:delText>
        </w:r>
      </w:del>
      <w:ins w:id="913" w:author="287286" w:date="2013-10-30T10:01:00Z">
        <w:r w:rsidRPr="00734843">
          <w:rPr>
            <w:i/>
          </w:rPr>
          <w:t>(v obrázku je nutn</w:t>
        </w:r>
        <w:r>
          <w:rPr>
            <w:i/>
          </w:rPr>
          <w:t xml:space="preserve">é </w:t>
        </w:r>
        <w:r>
          <w:rPr>
            <w:i/>
            <w:lang w:val="cs-CZ"/>
          </w:rPr>
          <w:t>křížový KVM přepínač označit modře</w:t>
        </w:r>
        <w:r w:rsidRPr="00734843">
          <w:rPr>
            <w:i/>
          </w:rPr>
          <w:t>)</w:t>
        </w:r>
        <w:r w:rsidRPr="00953624">
          <w:t xml:space="preserve">: </w:t>
        </w:r>
        <w:r w:rsidR="0099275A">
          <w:object w:dxaOrig="8820" w:dyaOrig="7966">
            <v:shape id="_x0000_i1038" type="#_x0000_t75" style="width:441pt;height:397.8pt" o:ole="">
              <v:imagedata r:id="rId98" o:title=""/>
            </v:shape>
            <o:OLEObject Type="Embed" ProgID="Visio.Drawing.15" ShapeID="_x0000_i1038" DrawAspect="Content" ObjectID="_1444632859" r:id="rId99"/>
          </w:object>
        </w:r>
      </w:ins>
    </w:p>
    <w:p w14:paraId="0D5B0FC6" w14:textId="77777777" w:rsidR="0078427C" w:rsidRDefault="0078427C" w:rsidP="0078427C">
      <w:pPr>
        <w:pStyle w:val="odstavec"/>
        <w:keepNext/>
        <w:rPr>
          <w:del w:id="914" w:author="287286" w:date="2013-10-30T10:01:00Z"/>
        </w:rPr>
      </w:pPr>
      <w:del w:id="915" w:author="287286" w:date="2013-10-30T10:01:00Z">
        <w:r>
          <w:object w:dxaOrig="8853" w:dyaOrig="8002" w14:anchorId="38C58A65">
            <v:shape id="_x0000_i1052" type="#_x0000_t75" style="width:441.9pt;height:399.6pt" o:ole="">
              <v:imagedata r:id="rId100" o:title=""/>
            </v:shape>
            <o:OLEObject Type="Embed" ProgID="Visio.Drawing.11" ShapeID="_x0000_i1052" DrawAspect="Content" ObjectID="_1444632860" r:id="rId101"/>
          </w:object>
        </w:r>
      </w:del>
    </w:p>
    <w:p w14:paraId="1637AC1B" w14:textId="7978E98E" w:rsidR="003E05A2" w:rsidRPr="003E05A2" w:rsidRDefault="00EB2269" w:rsidP="00EB2269">
      <w:pPr>
        <w:pStyle w:val="Titulek"/>
      </w:pPr>
      <w:bookmarkStart w:id="916" w:name="_Toc370078517"/>
      <w:r>
        <w:t xml:space="preserve">Obrázek </w:t>
      </w:r>
      <w:r w:rsidR="00D1497C">
        <w:fldChar w:fldCharType="begin"/>
      </w:r>
      <w:r w:rsidR="00D1497C">
        <w:instrText xml:space="preserve"> SEQ Obrázek \* ARABIC </w:instrText>
      </w:r>
      <w:r w:rsidR="00D1497C">
        <w:fldChar w:fldCharType="separate"/>
      </w:r>
      <w:r>
        <w:rPr>
          <w:noProof/>
        </w:rPr>
        <w:t>14</w:t>
      </w:r>
      <w:r w:rsidR="00D1497C">
        <w:rPr>
          <w:noProof/>
        </w:rPr>
        <w:fldChar w:fldCharType="end"/>
      </w:r>
      <w:r>
        <w:t xml:space="preserve"> - Hybridní pracoviště ZZS typu </w:t>
      </w:r>
      <w:del w:id="917" w:author="287286" w:date="2013-10-30T10:01:00Z">
        <w:r w:rsidR="0078427C">
          <w:delText>b)</w:delText>
        </w:r>
      </w:del>
      <w:bookmarkEnd w:id="916"/>
      <w:ins w:id="918" w:author="287286" w:date="2013-10-30T10:01:00Z">
        <w:r w:rsidR="000B74DC">
          <w:t>B</w:t>
        </w:r>
      </w:ins>
    </w:p>
    <w:p w14:paraId="70D25788" w14:textId="77777777" w:rsidR="003E05A2" w:rsidRPr="0072524A" w:rsidRDefault="003E05A2" w:rsidP="003E05A2">
      <w:pPr>
        <w:pStyle w:val="odstavec"/>
      </w:pPr>
      <w:r w:rsidRPr="003E05A2">
        <w:t xml:space="preserve">Kusovník dodávek z projektu NIS IZS je uveden v příloze </w:t>
      </w:r>
      <w:r w:rsidRPr="00960DA6">
        <w:t>č.</w:t>
      </w:r>
      <w:r w:rsidR="00960DA6" w:rsidRPr="00960DA6">
        <w:t xml:space="preserve"> 3</w:t>
      </w:r>
      <w:r w:rsidR="0072524A">
        <w:t>.</w:t>
      </w:r>
    </w:p>
    <w:p w14:paraId="5074E06F" w14:textId="77777777" w:rsidR="000A4469" w:rsidRDefault="000A4469" w:rsidP="006F170A"/>
    <w:p w14:paraId="2ED2EF0C" w14:textId="77777777" w:rsidR="00396015" w:rsidRDefault="00C51CC7" w:rsidP="00AB51B8">
      <w:pPr>
        <w:pStyle w:val="Nadpis1"/>
        <w:pPrChange w:id="919" w:author="287286" w:date="2013-10-30T10:01:00Z">
          <w:pPr>
            <w:pStyle w:val="Nadpis1"/>
            <w:numPr>
              <w:numId w:val="4"/>
            </w:numPr>
            <w:ind w:left="432" w:hanging="432"/>
          </w:pPr>
        </w:pPrChange>
      </w:pPr>
      <w:bookmarkStart w:id="920" w:name="_Toc370883396"/>
      <w:bookmarkStart w:id="921" w:name="_Toc370078615"/>
      <w:r>
        <w:t>Umístění HW</w:t>
      </w:r>
      <w:r w:rsidR="00915D65">
        <w:t xml:space="preserve"> komponent</w:t>
      </w:r>
      <w:bookmarkEnd w:id="920"/>
      <w:bookmarkEnd w:id="921"/>
    </w:p>
    <w:p w14:paraId="6D296856" w14:textId="77777777" w:rsidR="0007282D" w:rsidRDefault="0007282D" w:rsidP="0007282D">
      <w:pPr>
        <w:pStyle w:val="Nadpis2"/>
        <w:pPrChange w:id="922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923" w:name="_Toc370883397"/>
      <w:bookmarkStart w:id="924" w:name="_Toc370078616"/>
      <w:r>
        <w:t>Metodika členění dodávky</w:t>
      </w:r>
      <w:bookmarkEnd w:id="923"/>
      <w:bookmarkEnd w:id="924"/>
    </w:p>
    <w:p w14:paraId="6894A84C" w14:textId="77777777" w:rsidR="0007282D" w:rsidRDefault="0007282D" w:rsidP="001C08AA">
      <w:pPr>
        <w:pStyle w:val="odstavec"/>
      </w:pPr>
      <w:r>
        <w:t>Pro popis dodávaného HW byla použita tato metodika pro členění dodávek:</w:t>
      </w:r>
    </w:p>
    <w:p w14:paraId="2A094B98" w14:textId="77777777" w:rsidR="0007282D" w:rsidRDefault="0007282D" w:rsidP="007436A4">
      <w:pPr>
        <w:pStyle w:val="odstavec"/>
        <w:numPr>
          <w:ilvl w:val="0"/>
          <w:numId w:val="1"/>
        </w:numPr>
        <w:ind w:left="360"/>
      </w:pPr>
      <w:r w:rsidRPr="006262B8">
        <w:rPr>
          <w:b/>
        </w:rPr>
        <w:t>Lokalita</w:t>
      </w:r>
      <w:r>
        <w:t xml:space="preserve"> – prostor, kde je umístěn příslušný systém. Přehled všech lokalit je uveden v příloze č. 1.</w:t>
      </w:r>
    </w:p>
    <w:p w14:paraId="41A5D3D8" w14:textId="77777777" w:rsidR="0007282D" w:rsidRDefault="0007282D" w:rsidP="007436A4">
      <w:pPr>
        <w:pStyle w:val="odstavec"/>
        <w:numPr>
          <w:ilvl w:val="0"/>
          <w:numId w:val="1"/>
        </w:numPr>
        <w:ind w:left="360"/>
      </w:pPr>
      <w:r>
        <w:rPr>
          <w:b/>
        </w:rPr>
        <w:t>Komponenta</w:t>
      </w:r>
      <w:r>
        <w:t xml:space="preserve"> – ucelená část zařízení tvořící logický funkční celek, fyzicky umístěná v jedné lokalitě. </w:t>
      </w:r>
      <w:r w:rsidR="000A4469">
        <w:t xml:space="preserve">Komponenta je jednoznačně definována v technické specifikaci, pouze u jedné z komponent (Blade server farma) jsou uváděny dvě výkonové varianty pro </w:t>
      </w:r>
      <w:r w:rsidR="009600B2">
        <w:t xml:space="preserve">lokalitu </w:t>
      </w:r>
      <w:r w:rsidR="000A4469">
        <w:t>CDC</w:t>
      </w:r>
      <w:r w:rsidR="009600B2">
        <w:t>1 a lokality CDC2 a 3.</w:t>
      </w:r>
    </w:p>
    <w:p w14:paraId="11BCE634" w14:textId="77777777" w:rsidR="0007282D" w:rsidRPr="009600B2" w:rsidRDefault="0007282D" w:rsidP="001C08AA">
      <w:pPr>
        <w:pStyle w:val="odstavec"/>
      </w:pPr>
      <w:r>
        <w:t xml:space="preserve">V rámci projektu jsou definovány tyto </w:t>
      </w:r>
      <w:r w:rsidR="009600B2">
        <w:t xml:space="preserve">logické </w:t>
      </w:r>
      <w:r w:rsidR="00FA1E29">
        <w:t>kategorie lokalit</w:t>
      </w:r>
      <w:r>
        <w:t>:</w:t>
      </w:r>
    </w:p>
    <w:p w14:paraId="16D81F7A" w14:textId="77777777" w:rsidR="0007282D" w:rsidRDefault="0007282D" w:rsidP="007436A4">
      <w:pPr>
        <w:pStyle w:val="odstavec"/>
        <w:numPr>
          <w:ilvl w:val="0"/>
          <w:numId w:val="2"/>
        </w:numPr>
        <w:ind w:left="360"/>
      </w:pPr>
      <w:r>
        <w:rPr>
          <w:b/>
        </w:rPr>
        <w:t>C</w:t>
      </w:r>
      <w:r w:rsidRPr="006262B8">
        <w:rPr>
          <w:b/>
        </w:rPr>
        <w:t>DC</w:t>
      </w:r>
      <w:r>
        <w:t xml:space="preserve"> – Centrální datové centrum – celkem 3 </w:t>
      </w:r>
      <w:r w:rsidR="00E82B24">
        <w:t>lokalit</w:t>
      </w:r>
      <w:r w:rsidR="0072524A">
        <w:t>y</w:t>
      </w:r>
      <w:r w:rsidR="009600B2">
        <w:t xml:space="preserve"> (CDC1 s méně výkonn</w:t>
      </w:r>
      <w:r w:rsidR="0072524A">
        <w:t>ou serverovou farmou než CDC2 a </w:t>
      </w:r>
      <w:r w:rsidR="009600B2">
        <w:t>CDC3</w:t>
      </w:r>
      <w:r w:rsidR="00FA1E29">
        <w:t>, jelikož tato dvě CDC budou zároveň zajišťovat i funkci místně příslušného KDC</w:t>
      </w:r>
      <w:r w:rsidR="00EA2D13">
        <w:t xml:space="preserve"> a OS HZS</w:t>
      </w:r>
      <w:r w:rsidR="009600B2">
        <w:t>)</w:t>
      </w:r>
      <w:r w:rsidR="0072524A">
        <w:t>.</w:t>
      </w:r>
    </w:p>
    <w:p w14:paraId="7C3C42D7" w14:textId="77777777" w:rsidR="0007282D" w:rsidRPr="006E311F" w:rsidRDefault="0007282D" w:rsidP="007436A4">
      <w:pPr>
        <w:pStyle w:val="odstavec"/>
        <w:numPr>
          <w:ilvl w:val="0"/>
          <w:numId w:val="2"/>
        </w:numPr>
        <w:ind w:left="360"/>
      </w:pPr>
      <w:r w:rsidRPr="006E311F">
        <w:rPr>
          <w:b/>
        </w:rPr>
        <w:t>KDC</w:t>
      </w:r>
      <w:r w:rsidRPr="006E311F">
        <w:t xml:space="preserve"> – Krajské datové centrum – 1 v každém kraji (umístěno u HZS)</w:t>
      </w:r>
      <w:r w:rsidR="00FD2B17" w:rsidRPr="006E311F">
        <w:t xml:space="preserve"> s umístěním </w:t>
      </w:r>
      <w:r w:rsidR="006E311F" w:rsidRPr="006E311F">
        <w:t xml:space="preserve">krajských </w:t>
      </w:r>
      <w:r w:rsidR="00FD2B17" w:rsidRPr="006E311F">
        <w:t>technologi</w:t>
      </w:r>
      <w:r w:rsidR="0072524A">
        <w:t>í a </w:t>
      </w:r>
      <w:r w:rsidR="006E311F" w:rsidRPr="006E311F">
        <w:t>technologií místně příslušného operačního střediska HZS</w:t>
      </w:r>
      <w:r w:rsidR="00EA2D13">
        <w:t xml:space="preserve"> (zahrnuje tedy i lokality </w:t>
      </w:r>
      <w:r w:rsidR="00960DA6">
        <w:t>NSPTV</w:t>
      </w:r>
      <w:r w:rsidR="00EA2D13">
        <w:t xml:space="preserve"> HZS)</w:t>
      </w:r>
      <w:r w:rsidRPr="006E311F">
        <w:t>, celkem 1</w:t>
      </w:r>
      <w:r w:rsidR="00FA1E29" w:rsidRPr="006E311F">
        <w:t>2</w:t>
      </w:r>
      <w:r w:rsidR="0072524A">
        <w:t> </w:t>
      </w:r>
      <w:r w:rsidR="00E82B24" w:rsidRPr="006E311F">
        <w:t>lokalit</w:t>
      </w:r>
      <w:r w:rsidR="00FA1E29" w:rsidRPr="006E311F">
        <w:t xml:space="preserve"> (KDC OL a KDC PL jsou slouče</w:t>
      </w:r>
      <w:r w:rsidR="00961CE0" w:rsidRPr="006E311F">
        <w:t>na s CDC2 a CDC3</w:t>
      </w:r>
      <w:r w:rsidR="00FA1E29" w:rsidRPr="006E311F">
        <w:t>)</w:t>
      </w:r>
      <w:r w:rsidR="0072524A">
        <w:t>.</w:t>
      </w:r>
    </w:p>
    <w:p w14:paraId="2EDD22CD" w14:textId="77777777" w:rsidR="009600B2" w:rsidRPr="009600B2" w:rsidRDefault="00292D0A" w:rsidP="007436A4">
      <w:pPr>
        <w:pStyle w:val="odstavec"/>
        <w:numPr>
          <w:ilvl w:val="0"/>
          <w:numId w:val="2"/>
        </w:numPr>
        <w:ind w:left="360"/>
      </w:pPr>
      <w:r>
        <w:rPr>
          <w:b/>
        </w:rPr>
        <w:t>NSPTV</w:t>
      </w:r>
      <w:r w:rsidR="0007282D">
        <w:t xml:space="preserve"> - Operační středisko</w:t>
      </w:r>
      <w:r>
        <w:t xml:space="preserve"> NSPTV</w:t>
      </w:r>
      <w:r w:rsidR="0007282D">
        <w:t xml:space="preserve"> - samostatně pro každou složku v každém kraji + GŘ HZS a PP PČR, </w:t>
      </w:r>
      <w:r w:rsidR="00EA2D13">
        <w:t xml:space="preserve">toto označení je voleno z důvodu, že technologie dodávané do těchto lokalit budou umístěny jak v technologické místnosti </w:t>
      </w:r>
      <w:r>
        <w:t>NSPTV</w:t>
      </w:r>
      <w:r w:rsidR="00EA2D13">
        <w:t xml:space="preserve">, tak na operačním sále, </w:t>
      </w:r>
      <w:r w:rsidR="0007282D">
        <w:t xml:space="preserve">operační středisko </w:t>
      </w:r>
      <w:r>
        <w:t xml:space="preserve">NSPTV </w:t>
      </w:r>
      <w:r w:rsidR="00EA2D13">
        <w:t xml:space="preserve">tedy </w:t>
      </w:r>
      <w:r w:rsidR="0007282D">
        <w:t xml:space="preserve">zahrnuje </w:t>
      </w:r>
    </w:p>
    <w:p w14:paraId="748CCD23" w14:textId="77777777" w:rsidR="009600B2" w:rsidRDefault="0007282D" w:rsidP="00961CE0">
      <w:pPr>
        <w:pStyle w:val="odstavec"/>
        <w:ind w:left="709"/>
      </w:pPr>
      <w:r>
        <w:t xml:space="preserve">a) technologickou místnost pro umístění síťových technologií a </w:t>
      </w:r>
    </w:p>
    <w:p w14:paraId="58A6C088" w14:textId="77777777" w:rsidR="009600B2" w:rsidRPr="0072524A" w:rsidRDefault="0007282D" w:rsidP="00961CE0">
      <w:pPr>
        <w:pStyle w:val="odstavec"/>
        <w:ind w:left="709"/>
      </w:pPr>
      <w:r>
        <w:t>b) vlastní operační sál</w:t>
      </w:r>
      <w:r w:rsidR="009600B2">
        <w:t xml:space="preserve"> </w:t>
      </w:r>
      <w:r w:rsidR="00292D0A">
        <w:t xml:space="preserve">NSPTV </w:t>
      </w:r>
      <w:r w:rsidR="009600B2">
        <w:t>s</w:t>
      </w:r>
      <w:r w:rsidR="00292D0A">
        <w:t> operátorskými pracovišti</w:t>
      </w:r>
      <w:r w:rsidR="0072524A">
        <w:t>.</w:t>
      </w:r>
    </w:p>
    <w:p w14:paraId="10351553" w14:textId="77777777" w:rsidR="0007282D" w:rsidRDefault="0072524A" w:rsidP="009600B2">
      <w:pPr>
        <w:pStyle w:val="odstavec"/>
        <w:ind w:left="360"/>
      </w:pPr>
      <w:r>
        <w:t>C</w:t>
      </w:r>
      <w:r w:rsidR="0007282D" w:rsidRPr="00E34EA2">
        <w:t xml:space="preserve">elkem </w:t>
      </w:r>
      <w:r w:rsidR="009600B2" w:rsidRPr="00C55452">
        <w:t xml:space="preserve">se jedná </w:t>
      </w:r>
      <w:r w:rsidR="00E82B24" w:rsidRPr="001B3F30">
        <w:t xml:space="preserve">o </w:t>
      </w:r>
      <w:r w:rsidR="00FD2B17" w:rsidRPr="00761183">
        <w:t xml:space="preserve">30 </w:t>
      </w:r>
      <w:r w:rsidR="00E82B24" w:rsidRPr="00761183">
        <w:t>lokalit</w:t>
      </w:r>
      <w:r w:rsidR="00EA2D13">
        <w:t xml:space="preserve"> (tj. 14 x </w:t>
      </w:r>
      <w:r w:rsidR="00292D0A">
        <w:t>NSPTV</w:t>
      </w:r>
      <w:r w:rsidR="00EA2D13">
        <w:t xml:space="preserve"> ZZS, 14 x </w:t>
      </w:r>
      <w:r w:rsidR="00292D0A">
        <w:t>NSPTV</w:t>
      </w:r>
      <w:r w:rsidR="00EA2D13">
        <w:t xml:space="preserve"> PČR, 1 x PP PČR, 1 x GŘ HZS, operační střediska</w:t>
      </w:r>
      <w:r w:rsidR="00292D0A">
        <w:t xml:space="preserve"> NSPTV</w:t>
      </w:r>
      <w:r w:rsidR="00EA2D13">
        <w:t xml:space="preserve"> složky HZS jsou již zahrnuta v lokalitách KDC, resp. CDC)</w:t>
      </w:r>
      <w:r w:rsidR="009600B2" w:rsidRPr="001B3F30">
        <w:t>.</w:t>
      </w:r>
    </w:p>
    <w:p w14:paraId="5F7FC48D" w14:textId="77777777" w:rsidR="00EA2D13" w:rsidRDefault="00EA2D13" w:rsidP="00EA2D13">
      <w:pPr>
        <w:pStyle w:val="odstavec"/>
      </w:pPr>
      <w:r>
        <w:t>Technologie jsou tedy celkem dodávány do 45 lokalit:</w:t>
      </w:r>
    </w:p>
    <w:p w14:paraId="43A4464A" w14:textId="77777777" w:rsidR="00EA2D13" w:rsidRDefault="00EA2D13" w:rsidP="003E7000">
      <w:pPr>
        <w:pStyle w:val="odstavec"/>
        <w:numPr>
          <w:ilvl w:val="0"/>
          <w:numId w:val="54"/>
        </w:numPr>
      </w:pPr>
      <w:r>
        <w:t>1 x lokalita CDC bez rozšíření</w:t>
      </w:r>
    </w:p>
    <w:p w14:paraId="10296266" w14:textId="77777777" w:rsidR="00EA2D13" w:rsidRDefault="00EA2D13" w:rsidP="003E7000">
      <w:pPr>
        <w:pStyle w:val="odstavec"/>
        <w:numPr>
          <w:ilvl w:val="0"/>
          <w:numId w:val="54"/>
        </w:numPr>
      </w:pPr>
      <w:r>
        <w:t xml:space="preserve">2 x lokalita CDC s </w:t>
      </w:r>
      <w:r w:rsidR="00292D0A">
        <w:t>rozšířením o funkce KDC HZS a NSPTV</w:t>
      </w:r>
      <w:r>
        <w:t xml:space="preserve"> HZS</w:t>
      </w:r>
    </w:p>
    <w:p w14:paraId="1EB08A8B" w14:textId="77777777" w:rsidR="00EA2D13" w:rsidRDefault="00EA2D13" w:rsidP="003E7000">
      <w:pPr>
        <w:pStyle w:val="odstavec"/>
        <w:numPr>
          <w:ilvl w:val="0"/>
          <w:numId w:val="54"/>
        </w:numPr>
      </w:pPr>
      <w:r>
        <w:t xml:space="preserve">12 x lokalita KDC HZS </w:t>
      </w:r>
      <w:r w:rsidR="00E478E1">
        <w:t xml:space="preserve">s </w:t>
      </w:r>
      <w:r>
        <w:t>rozšířen</w:t>
      </w:r>
      <w:r w:rsidR="00E478E1">
        <w:t>ím</w:t>
      </w:r>
      <w:r>
        <w:t xml:space="preserve"> o </w:t>
      </w:r>
      <w:r w:rsidR="00E478E1">
        <w:t xml:space="preserve">funkce </w:t>
      </w:r>
      <w:r w:rsidR="00292D0A">
        <w:t>NSPTV</w:t>
      </w:r>
      <w:r>
        <w:t xml:space="preserve"> HZS</w:t>
      </w:r>
    </w:p>
    <w:p w14:paraId="75BFC5C4" w14:textId="77777777" w:rsidR="00EA2D13" w:rsidRDefault="00EA2D13" w:rsidP="003E7000">
      <w:pPr>
        <w:pStyle w:val="odstavec"/>
        <w:numPr>
          <w:ilvl w:val="0"/>
          <w:numId w:val="54"/>
        </w:numPr>
      </w:pPr>
      <w:r>
        <w:t xml:space="preserve">14 x </w:t>
      </w:r>
      <w:r w:rsidR="00E478E1">
        <w:t xml:space="preserve">lokalita </w:t>
      </w:r>
      <w:r w:rsidR="00292D0A">
        <w:t>NSPTV</w:t>
      </w:r>
      <w:r>
        <w:t xml:space="preserve"> PČR</w:t>
      </w:r>
    </w:p>
    <w:p w14:paraId="5912F726" w14:textId="77777777" w:rsidR="00EA2D13" w:rsidRDefault="00EA2D13" w:rsidP="003E7000">
      <w:pPr>
        <w:pStyle w:val="odstavec"/>
        <w:numPr>
          <w:ilvl w:val="0"/>
          <w:numId w:val="54"/>
        </w:numPr>
      </w:pPr>
      <w:r>
        <w:t xml:space="preserve">14 x </w:t>
      </w:r>
      <w:r w:rsidR="00E478E1">
        <w:t xml:space="preserve">lokalita </w:t>
      </w:r>
      <w:r w:rsidR="00292D0A">
        <w:t>NSPTV</w:t>
      </w:r>
      <w:r>
        <w:t xml:space="preserve"> ZZS</w:t>
      </w:r>
    </w:p>
    <w:p w14:paraId="47A04BE3" w14:textId="77777777" w:rsidR="00EA2D13" w:rsidRDefault="00EA2D13" w:rsidP="003E7000">
      <w:pPr>
        <w:pStyle w:val="odstavec"/>
        <w:numPr>
          <w:ilvl w:val="0"/>
          <w:numId w:val="54"/>
        </w:numPr>
      </w:pPr>
      <w:r>
        <w:t xml:space="preserve">1 x </w:t>
      </w:r>
      <w:r w:rsidR="00E478E1">
        <w:t xml:space="preserve">lokalita </w:t>
      </w:r>
      <w:r>
        <w:t>PP PČR</w:t>
      </w:r>
    </w:p>
    <w:p w14:paraId="6B8C308F" w14:textId="77777777" w:rsidR="00EA2D13" w:rsidRPr="00DD497F" w:rsidRDefault="00EA2D13" w:rsidP="003E7000">
      <w:pPr>
        <w:pStyle w:val="odstavec"/>
        <w:numPr>
          <w:ilvl w:val="0"/>
          <w:numId w:val="54"/>
        </w:numPr>
      </w:pPr>
      <w:r>
        <w:t xml:space="preserve">1 x </w:t>
      </w:r>
      <w:r w:rsidR="00E478E1">
        <w:t xml:space="preserve">lokalita </w:t>
      </w:r>
      <w:r>
        <w:t>GŘ HZS</w:t>
      </w:r>
    </w:p>
    <w:p w14:paraId="7C2FC9C5" w14:textId="77777777" w:rsidR="009600B2" w:rsidRPr="00DD497F" w:rsidRDefault="009600B2" w:rsidP="00FA1E29">
      <w:pPr>
        <w:pStyle w:val="Nadpis2"/>
        <w:pPrChange w:id="925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926" w:name="_Toc370883398"/>
      <w:bookmarkStart w:id="927" w:name="_Toc370078617"/>
      <w:r w:rsidRPr="00DD497F">
        <w:t>Konvence pro jednoznačnou identifikaci lokalit</w:t>
      </w:r>
      <w:bookmarkEnd w:id="926"/>
      <w:bookmarkEnd w:id="927"/>
    </w:p>
    <w:p w14:paraId="505C7317" w14:textId="77777777" w:rsidR="009600B2" w:rsidRPr="004067D6" w:rsidRDefault="009600B2" w:rsidP="001C08AA">
      <w:pPr>
        <w:pStyle w:val="odstavec"/>
      </w:pPr>
      <w:r w:rsidRPr="00DD497F">
        <w:t xml:space="preserve">Identifikátor lokalit NIS IZS byl volen na základě logických zkratek – centrální datové centrum (CDC), krajské datové centrum (KDC) a operační středisko </w:t>
      </w:r>
      <w:r w:rsidR="00292D0A">
        <w:t xml:space="preserve">NSPTV </w:t>
      </w:r>
      <w:r w:rsidRPr="00DD497F">
        <w:t>(</w:t>
      </w:r>
      <w:r w:rsidR="00292D0A">
        <w:t>NSPTV</w:t>
      </w:r>
      <w:r w:rsidRPr="00DD497F">
        <w:t>), krajské zkratky byly voleny dle standardu ISO 3166-2:CZ.</w:t>
      </w:r>
      <w:r w:rsidR="0072524A">
        <w:t xml:space="preserve"> U </w:t>
      </w:r>
      <w:r w:rsidR="00292D0A">
        <w:t xml:space="preserve">NSPTV lokalit </w:t>
      </w:r>
      <w:r w:rsidR="004067D6">
        <w:t>složky PČR byla zvolena zažitá konvence označení krajských lokalit KRP + jedno písmeno identifikující kraj.</w:t>
      </w:r>
    </w:p>
    <w:p w14:paraId="05B8222F" w14:textId="77777777" w:rsidR="00FA1E29" w:rsidRPr="00DD497F" w:rsidRDefault="00FA1E29" w:rsidP="001C08AA">
      <w:pPr>
        <w:pStyle w:val="odstavec"/>
      </w:pPr>
      <w:r w:rsidRPr="00DD497F">
        <w:t>Seznam konkrétních lokalit, do kterých bude dodáván HW, včetně identifikátorů je uveden v příloze č. 1.</w:t>
      </w:r>
    </w:p>
    <w:p w14:paraId="04041CFA" w14:textId="77777777" w:rsidR="009600B2" w:rsidRPr="00DD497F" w:rsidRDefault="009600B2" w:rsidP="00FA1E29">
      <w:pPr>
        <w:pStyle w:val="Nadpis2"/>
        <w:pPrChange w:id="928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929" w:name="_Toc370883399"/>
      <w:bookmarkStart w:id="930" w:name="_Toc370078618"/>
      <w:r w:rsidRPr="00DD497F">
        <w:t>Konvence pro jednoznačnou identifikaci komponent</w:t>
      </w:r>
      <w:bookmarkEnd w:id="929"/>
      <w:bookmarkEnd w:id="930"/>
    </w:p>
    <w:p w14:paraId="2CD84344" w14:textId="77777777" w:rsidR="009600B2" w:rsidRPr="00DD497F" w:rsidRDefault="009600B2" w:rsidP="009600B2">
      <w:pPr>
        <w:pStyle w:val="odstavec"/>
      </w:pPr>
      <w:r w:rsidRPr="00DD497F">
        <w:t>Každá dodávaná komponenta má přidělen jedinečný identifikátor.</w:t>
      </w:r>
    </w:p>
    <w:p w14:paraId="7F995420" w14:textId="77777777" w:rsidR="009600B2" w:rsidRPr="00DD497F" w:rsidRDefault="009600B2" w:rsidP="009600B2">
      <w:pPr>
        <w:pStyle w:val="odstavec"/>
      </w:pPr>
      <w:r w:rsidRPr="00DD497F">
        <w:t>Jedinečný identifikátor je ve tvaru:</w:t>
      </w:r>
    </w:p>
    <w:p w14:paraId="383D5A51" w14:textId="77777777" w:rsidR="009600B2" w:rsidRPr="00DD497F" w:rsidRDefault="009600B2" w:rsidP="009600B2">
      <w:pPr>
        <w:pStyle w:val="odstavec"/>
        <w:rPr>
          <w:b/>
        </w:rPr>
      </w:pPr>
      <w:r w:rsidRPr="00DD497F">
        <w:rPr>
          <w:b/>
        </w:rPr>
        <w:t>IDENTIFIKÁTOR_OZN.LOKALITY_POŘ.Č./CELKEM</w:t>
      </w:r>
    </w:p>
    <w:p w14:paraId="24BEB7A9" w14:textId="77777777" w:rsidR="009600B2" w:rsidRPr="00DD497F" w:rsidRDefault="009600B2" w:rsidP="00690E4E">
      <w:pPr>
        <w:pStyle w:val="odstavec"/>
        <w:numPr>
          <w:ilvl w:val="0"/>
          <w:numId w:val="3"/>
        </w:numPr>
        <w:ind w:left="360"/>
      </w:pPr>
      <w:r w:rsidRPr="00DD497F">
        <w:t>ZKRATKA – Identifikátor komponenty</w:t>
      </w:r>
      <w:r w:rsidR="00FA1E29" w:rsidRPr="00DD497F">
        <w:t xml:space="preserve"> (viz příloha č. 2)</w:t>
      </w:r>
    </w:p>
    <w:p w14:paraId="439886E4" w14:textId="77777777" w:rsidR="009600B2" w:rsidRDefault="009600B2" w:rsidP="00690E4E">
      <w:pPr>
        <w:pStyle w:val="odstavec"/>
        <w:numPr>
          <w:ilvl w:val="0"/>
          <w:numId w:val="3"/>
        </w:numPr>
        <w:ind w:left="360"/>
      </w:pPr>
      <w:r w:rsidRPr="00DD497F">
        <w:t xml:space="preserve">OZN.LOKALITY – </w:t>
      </w:r>
      <w:r w:rsidR="00FA1E29" w:rsidRPr="00DD497F">
        <w:t>Identifikátor lokality, do</w:t>
      </w:r>
      <w:r w:rsidRPr="00DD497F">
        <w:t xml:space="preserve"> které </w:t>
      </w:r>
      <w:r w:rsidR="00FA1E29" w:rsidRPr="00DD497F">
        <w:t>bude</w:t>
      </w:r>
      <w:r w:rsidRPr="00DD497F">
        <w:t xml:space="preserve"> zařízení umístěno (viz příloha č. 1)</w:t>
      </w:r>
    </w:p>
    <w:p w14:paraId="4D7BB105" w14:textId="77777777" w:rsidR="00292D0A" w:rsidRPr="00DD497F" w:rsidRDefault="00292D0A" w:rsidP="00690E4E">
      <w:pPr>
        <w:pStyle w:val="odstavec"/>
        <w:numPr>
          <w:ilvl w:val="0"/>
          <w:numId w:val="3"/>
        </w:numPr>
        <w:ind w:left="360"/>
      </w:pPr>
      <w:r>
        <w:t>POŘ.Č. – Pořadové číslo komponenty v rámci dané lokality</w:t>
      </w:r>
    </w:p>
    <w:p w14:paraId="1D42DEA4" w14:textId="77777777" w:rsidR="009600B2" w:rsidRPr="00DD497F" w:rsidRDefault="009600B2" w:rsidP="00690E4E">
      <w:pPr>
        <w:pStyle w:val="odstavec"/>
        <w:numPr>
          <w:ilvl w:val="0"/>
          <w:numId w:val="3"/>
        </w:numPr>
        <w:ind w:left="360"/>
      </w:pPr>
      <w:r w:rsidRPr="00DD497F">
        <w:t xml:space="preserve">CELKEM – Celkový počet komponent stejného typu, které jsou dodávány </w:t>
      </w:r>
      <w:r w:rsidR="00FA1E29" w:rsidRPr="00DD497F">
        <w:t>do</w:t>
      </w:r>
      <w:r w:rsidRPr="00DD497F">
        <w:t xml:space="preserve"> dan</w:t>
      </w:r>
      <w:r w:rsidR="00FA1E29" w:rsidRPr="00DD497F">
        <w:t>é</w:t>
      </w:r>
      <w:r w:rsidRPr="00DD497F">
        <w:t xml:space="preserve"> lokalit</w:t>
      </w:r>
      <w:r w:rsidR="00FA1E29" w:rsidRPr="00DD497F">
        <w:t>y</w:t>
      </w:r>
    </w:p>
    <w:p w14:paraId="2963FA8B" w14:textId="77777777" w:rsidR="009600B2" w:rsidRPr="00DD497F" w:rsidRDefault="009600B2" w:rsidP="009600B2">
      <w:pPr>
        <w:pStyle w:val="odstavec"/>
        <w:rPr>
          <w:b/>
        </w:rPr>
      </w:pPr>
      <w:r w:rsidRPr="00DD497F">
        <w:rPr>
          <w:b/>
        </w:rPr>
        <w:t>Příklad označení:</w:t>
      </w:r>
    </w:p>
    <w:p w14:paraId="7B8F6C7A" w14:textId="77777777" w:rsidR="009600B2" w:rsidRPr="00DD497F" w:rsidRDefault="009600B2" w:rsidP="009600B2">
      <w:pPr>
        <w:pStyle w:val="odstavec"/>
      </w:pPr>
      <w:r w:rsidRPr="00DD497F">
        <w:t>CDC_</w:t>
      </w:r>
      <w:r w:rsidR="00F6600D">
        <w:t>SMEROVAC</w:t>
      </w:r>
      <w:r w:rsidRPr="00DD497F">
        <w:t xml:space="preserve">_CDC1_1/2 – Centrální CE </w:t>
      </w:r>
      <w:r w:rsidR="00F6600D">
        <w:t>směrovač</w:t>
      </w:r>
      <w:r w:rsidRPr="00DD497F">
        <w:t xml:space="preserve"> dodávaný do lokality CDC1, první z celkových 2, které jsou dodávány do lokality CDC1.</w:t>
      </w:r>
    </w:p>
    <w:p w14:paraId="4841772F" w14:textId="77777777" w:rsidR="009600B2" w:rsidRPr="00DD497F" w:rsidRDefault="009600B2" w:rsidP="009600B2">
      <w:pPr>
        <w:pStyle w:val="odstavec"/>
      </w:pPr>
      <w:r w:rsidRPr="00DD497F">
        <w:t>CDC_LB_CDC2_1-2/2 – Centrální Loadbalancery označované identifikátorem CDC_LB_CDC2_1 a CDC_LB_CDC2_2 dodávané do lokality CDC2, 2 z celkových 2, které jsou dodávány do lokality CDC2.</w:t>
      </w:r>
    </w:p>
    <w:p w14:paraId="12863173" w14:textId="77777777" w:rsidR="0007282D" w:rsidRPr="00DD497F" w:rsidRDefault="009600B2" w:rsidP="007E475F">
      <w:r w:rsidRPr="00DD497F">
        <w:t>V</w:t>
      </w:r>
      <w:r w:rsidR="00FA1E29" w:rsidRPr="00DD497F">
        <w:t> příloze č. 2 je každé dodávané</w:t>
      </w:r>
      <w:r w:rsidRPr="00DD497F">
        <w:t xml:space="preserve"> HW</w:t>
      </w:r>
      <w:r w:rsidR="00FA1E29" w:rsidRPr="00DD497F">
        <w:t xml:space="preserve"> komponentě</w:t>
      </w:r>
      <w:r w:rsidRPr="00DD497F">
        <w:t xml:space="preserve"> (bližší specifikace je obsažena v dokumentu, kterému přísluší tato příloha, v části C – Síť nebo v části J - Telefonie) přidělen jednoznačný identifikátor. Zároveň je zachycen souhrn počtu jednotlivých HW komponent dodávaných v rámci projektu NIS IZS.</w:t>
      </w:r>
    </w:p>
    <w:p w14:paraId="4123C76B" w14:textId="77777777" w:rsidR="0007282D" w:rsidRPr="00DD497F" w:rsidRDefault="0007282D" w:rsidP="0007282D">
      <w:pPr>
        <w:pStyle w:val="Nadpis2"/>
        <w:pPrChange w:id="931" w:author="287286" w:date="2013-10-30T10:01:00Z">
          <w:pPr>
            <w:pStyle w:val="Nadpis2"/>
            <w:numPr>
              <w:ilvl w:val="1"/>
              <w:numId w:val="4"/>
            </w:numPr>
            <w:ind w:left="576" w:hanging="576"/>
          </w:pPr>
        </w:pPrChange>
      </w:pPr>
      <w:bookmarkStart w:id="932" w:name="_Toc370883400"/>
      <w:bookmarkStart w:id="933" w:name="_Toc370078619"/>
      <w:r w:rsidRPr="00DD497F">
        <w:t>Požadavky na technologické zajištění lokalit</w:t>
      </w:r>
      <w:bookmarkEnd w:id="932"/>
      <w:bookmarkEnd w:id="933"/>
    </w:p>
    <w:p w14:paraId="14A62805" w14:textId="77777777" w:rsidR="0007282D" w:rsidRPr="00DD497F" w:rsidRDefault="0007282D" w:rsidP="0007282D">
      <w:pPr>
        <w:pStyle w:val="Nadpis3"/>
        <w:pPrChange w:id="934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935" w:name="_Toc370883401"/>
      <w:bookmarkStart w:id="936" w:name="_Toc370078620"/>
      <w:r w:rsidRPr="00DD497F">
        <w:t>CDC</w:t>
      </w:r>
      <w:bookmarkEnd w:id="935"/>
      <w:bookmarkEnd w:id="936"/>
    </w:p>
    <w:p w14:paraId="4559FA9E" w14:textId="77777777" w:rsidR="0007282D" w:rsidRPr="00DD497F" w:rsidRDefault="0007282D" w:rsidP="0007282D">
      <w:pPr>
        <w:pStyle w:val="odstavec"/>
      </w:pPr>
      <w:r w:rsidRPr="00DD497F">
        <w:t xml:space="preserve">Pro umístění zařízení do </w:t>
      </w:r>
      <w:r w:rsidR="00EF4C71">
        <w:t>C</w:t>
      </w:r>
      <w:r w:rsidRPr="00DD497F">
        <w:t>DC</w:t>
      </w:r>
      <w:r w:rsidR="006F170A">
        <w:rPr>
          <w:lang w:val="cs-CZ"/>
        </w:rPr>
        <w:t xml:space="preserve"> (resp. CDC+KDC)</w:t>
      </w:r>
      <w:r w:rsidRPr="00DD497F">
        <w:t xml:space="preserve"> je vyžadováno splnění standardů definovaných v Analýze interoperability a těchto požadavků:</w:t>
      </w:r>
    </w:p>
    <w:p w14:paraId="27F05F15" w14:textId="77777777" w:rsidR="00DB7948" w:rsidRPr="00DD497F" w:rsidRDefault="00DB7948" w:rsidP="00A1697C">
      <w:pPr>
        <w:pStyle w:val="Nadpis4"/>
        <w:pPrChange w:id="937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Energie a napájení</w:t>
      </w:r>
    </w:p>
    <w:p w14:paraId="4B7C80BF" w14:textId="77777777" w:rsidR="00FD2FE0" w:rsidRPr="00C55452" w:rsidRDefault="00FD2FE0" w:rsidP="006E1D9B">
      <w:pPr>
        <w:pStyle w:val="Odstavecseseznamem"/>
        <w:numPr>
          <w:ilvl w:val="0"/>
          <w:numId w:val="49"/>
        </w:numPr>
        <w:pPrChange w:id="938" w:author="287286" w:date="2013-10-30T10:01:00Z">
          <w:pPr>
            <w:pStyle w:val="Odstavecseseznamem"/>
            <w:numPr>
              <w:numId w:val="49"/>
            </w:numPr>
            <w:spacing w:after="120"/>
            <w:ind w:hanging="360"/>
            <w:contextualSpacing w:val="0"/>
          </w:pPr>
        </w:pPrChange>
      </w:pPr>
      <w:r w:rsidRPr="00C55452">
        <w:t xml:space="preserve">Redundantní přívod elektrické energie. Redundantní </w:t>
      </w:r>
      <w:r w:rsidR="00E34EA2" w:rsidRPr="00F22A6C">
        <w:t>p</w:t>
      </w:r>
      <w:r w:rsidRPr="00C55452">
        <w:t>řívod el. en</w:t>
      </w:r>
      <w:r w:rsidR="00FE0B9C">
        <w:t>ergi</w:t>
      </w:r>
      <w:r w:rsidRPr="00C55452">
        <w:t xml:space="preserve">e do každého racku, fyzicky oddělených na úrovni </w:t>
      </w:r>
      <w:r w:rsidR="00FE0B9C">
        <w:t>redundantních rozvodných skříní</w:t>
      </w:r>
    </w:p>
    <w:p w14:paraId="0263EA3F" w14:textId="77777777" w:rsidR="00FD2FE0" w:rsidRPr="00DD497F" w:rsidRDefault="00FD2FE0" w:rsidP="006E1D9B">
      <w:pPr>
        <w:pStyle w:val="Odstavecseseznamem"/>
        <w:numPr>
          <w:ilvl w:val="0"/>
          <w:numId w:val="49"/>
        </w:numPr>
        <w:pPrChange w:id="939" w:author="287286" w:date="2013-10-30T10:01:00Z">
          <w:pPr>
            <w:pStyle w:val="Odstavecseseznamem"/>
            <w:numPr>
              <w:numId w:val="49"/>
            </w:numPr>
            <w:spacing w:after="120"/>
            <w:ind w:hanging="360"/>
            <w:contextualSpacing w:val="0"/>
          </w:pPr>
        </w:pPrChange>
      </w:pPr>
      <w:r w:rsidRPr="00DD497F">
        <w:t>Přívod el. energie je v případě výpadku el. proudu primárního zdroje zajištěn a nahrazen nezávislým zdrojem el. energie poháněným běžně komerčně dostupnými typy paliv (např. dieselagregát), doba provozu na záložní zdroj není definována, musí být možno dodávku el. energie zajistit d</w:t>
      </w:r>
      <w:r w:rsidR="00FE0B9C">
        <w:t>oplněním paliva takového zdroje</w:t>
      </w:r>
    </w:p>
    <w:p w14:paraId="4E1E119B" w14:textId="77777777" w:rsidR="00FD2FE0" w:rsidRPr="00DD497F" w:rsidRDefault="00FD2FE0" w:rsidP="006E1D9B">
      <w:pPr>
        <w:pStyle w:val="Odstavecseseznamem"/>
        <w:numPr>
          <w:ilvl w:val="0"/>
          <w:numId w:val="49"/>
        </w:numPr>
        <w:pPrChange w:id="940" w:author="287286" w:date="2013-10-30T10:01:00Z">
          <w:pPr>
            <w:pStyle w:val="Odstavecseseznamem"/>
            <w:numPr>
              <w:numId w:val="49"/>
            </w:numPr>
            <w:spacing w:after="120"/>
            <w:ind w:hanging="360"/>
            <w:contextualSpacing w:val="0"/>
          </w:pPr>
        </w:pPrChange>
      </w:pPr>
      <w:r w:rsidRPr="00DD497F">
        <w:t>Redunda</w:t>
      </w:r>
      <w:r w:rsidR="00143972" w:rsidRPr="00DD497F">
        <w:t>n</w:t>
      </w:r>
      <w:r w:rsidRPr="00DD497F">
        <w:t>tní UPS pro překrytí okamžiku přechodu na záložní zdroj napájení s výdrží min. 1 hodina</w:t>
      </w:r>
    </w:p>
    <w:p w14:paraId="72965348" w14:textId="77777777" w:rsidR="00FD2FE0" w:rsidRPr="00DD497F" w:rsidRDefault="00FD2FE0" w:rsidP="006E1D9B">
      <w:pPr>
        <w:pStyle w:val="Odstavecseseznamem"/>
        <w:numPr>
          <w:ilvl w:val="0"/>
          <w:numId w:val="49"/>
        </w:numPr>
        <w:pPrChange w:id="941" w:author="287286" w:date="2013-10-30T10:01:00Z">
          <w:pPr>
            <w:pStyle w:val="Odstavecseseznamem"/>
            <w:numPr>
              <w:numId w:val="49"/>
            </w:numPr>
            <w:spacing w:after="120"/>
            <w:ind w:hanging="360"/>
            <w:contextualSpacing w:val="0"/>
          </w:pPr>
        </w:pPrChange>
      </w:pPr>
      <w:r w:rsidRPr="00DD497F">
        <w:t>D</w:t>
      </w:r>
      <w:r w:rsidR="00143972" w:rsidRPr="00DD497F">
        <w:t>efinovaný odběr na 1 fyzický RACK je odhadován na 12</w:t>
      </w:r>
      <w:r w:rsidRPr="00DD497F">
        <w:t>kW, předpok</w:t>
      </w:r>
      <w:r w:rsidR="000B241A" w:rsidRPr="00DD497F">
        <w:t>ládáme umístění 4 takových RACKů</w:t>
      </w:r>
      <w:r w:rsidRPr="00DD497F">
        <w:t xml:space="preserve"> v rámci jednoho datového sálu</w:t>
      </w:r>
    </w:p>
    <w:p w14:paraId="0C05D830" w14:textId="77777777" w:rsidR="00FD2FE0" w:rsidRPr="00DD497F" w:rsidRDefault="00FD2FE0" w:rsidP="006E1D9B">
      <w:pPr>
        <w:pStyle w:val="Odstavecseseznamem"/>
        <w:numPr>
          <w:ilvl w:val="0"/>
          <w:numId w:val="49"/>
        </w:numPr>
        <w:pPrChange w:id="942" w:author="287286" w:date="2013-10-30T10:01:00Z">
          <w:pPr>
            <w:pStyle w:val="Odstavecseseznamem"/>
            <w:numPr>
              <w:numId w:val="49"/>
            </w:numPr>
            <w:spacing w:after="120"/>
            <w:ind w:hanging="360"/>
            <w:contextualSpacing w:val="0"/>
          </w:pPr>
        </w:pPrChange>
      </w:pPr>
      <w:r w:rsidRPr="00DD497F">
        <w:t>Zajištěna energetická pohotovostní služba pro případ výpadku elektrické energie</w:t>
      </w:r>
    </w:p>
    <w:p w14:paraId="5743539F" w14:textId="77777777" w:rsidR="00DB7948" w:rsidRPr="00DD497F" w:rsidRDefault="00DB7948" w:rsidP="00A1697C">
      <w:pPr>
        <w:pStyle w:val="Nadpis4"/>
        <w:pPrChange w:id="943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Chlazení</w:t>
      </w:r>
    </w:p>
    <w:p w14:paraId="4CEBDEB7" w14:textId="77777777" w:rsidR="00DB7948" w:rsidRPr="00DD497F" w:rsidRDefault="00B13E81" w:rsidP="006E1D9B">
      <w:pPr>
        <w:pStyle w:val="Odstavecseseznamem"/>
        <w:numPr>
          <w:ilvl w:val="0"/>
          <w:numId w:val="50"/>
        </w:numPr>
        <w:pPrChange w:id="944" w:author="287286" w:date="2013-10-30T10:01:00Z">
          <w:pPr>
            <w:pStyle w:val="Odstavecseseznamem"/>
            <w:numPr>
              <w:numId w:val="50"/>
            </w:numPr>
            <w:spacing w:after="120"/>
            <w:ind w:hanging="360"/>
            <w:contextualSpacing w:val="0"/>
          </w:pPr>
        </w:pPrChange>
      </w:pPr>
      <w:r>
        <w:t>T</w:t>
      </w:r>
      <w:r w:rsidR="00DB7948" w:rsidRPr="00DD497F">
        <w:t>eplota v dat</w:t>
      </w:r>
      <w:r w:rsidR="009442B6" w:rsidRPr="00DD497F">
        <w:t>ovém sálu zajištěna v rozsahu 18</w:t>
      </w:r>
      <w:r w:rsidR="00DB7948" w:rsidRPr="00DD497F">
        <w:t xml:space="preserve"> – </w:t>
      </w:r>
      <w:r w:rsidR="009442B6" w:rsidRPr="00DD497F">
        <w:t>22</w:t>
      </w:r>
      <w:r w:rsidR="00DB7948" w:rsidRPr="00DD497F">
        <w:t xml:space="preserve"> st. Celsia</w:t>
      </w:r>
    </w:p>
    <w:p w14:paraId="0FCBF829" w14:textId="77777777" w:rsidR="00DB7948" w:rsidRPr="00DD497F" w:rsidRDefault="00B13E81" w:rsidP="006E1D9B">
      <w:pPr>
        <w:pStyle w:val="Odstavecseseznamem"/>
        <w:numPr>
          <w:ilvl w:val="0"/>
          <w:numId w:val="50"/>
        </w:numPr>
        <w:pPrChange w:id="945" w:author="287286" w:date="2013-10-30T10:01:00Z">
          <w:pPr>
            <w:pStyle w:val="Odstavecseseznamem"/>
            <w:numPr>
              <w:numId w:val="50"/>
            </w:numPr>
            <w:spacing w:after="120"/>
            <w:ind w:hanging="360"/>
            <w:contextualSpacing w:val="0"/>
          </w:pPr>
        </w:pPrChange>
      </w:pPr>
      <w:r>
        <w:t>Z</w:t>
      </w:r>
      <w:r w:rsidR="00DB7948" w:rsidRPr="00DD497F">
        <w:t>dvojené okruhy zařízení zajišťující chlazení datového sálu, včetně zdvojeného přívodu napájení</w:t>
      </w:r>
    </w:p>
    <w:p w14:paraId="1EFC0308" w14:textId="77777777" w:rsidR="00143972" w:rsidRPr="00DD497F" w:rsidRDefault="00143972" w:rsidP="006E1D9B">
      <w:pPr>
        <w:pStyle w:val="Odstavecseseznamem"/>
        <w:numPr>
          <w:ilvl w:val="0"/>
          <w:numId w:val="50"/>
        </w:numPr>
        <w:pPrChange w:id="946" w:author="287286" w:date="2013-10-30T10:01:00Z">
          <w:pPr>
            <w:pStyle w:val="Odstavecseseznamem"/>
            <w:numPr>
              <w:numId w:val="50"/>
            </w:numPr>
            <w:spacing w:after="120"/>
            <w:ind w:hanging="360"/>
            <w:contextualSpacing w:val="0"/>
          </w:pPr>
        </w:pPrChange>
      </w:pPr>
      <w:r w:rsidRPr="00DD497F">
        <w:t>Monitoring teploty serverovny s automatickým hlášením překročení mezní hodnoty</w:t>
      </w:r>
    </w:p>
    <w:p w14:paraId="450CFDFB" w14:textId="77777777" w:rsidR="00DB7948" w:rsidRPr="00DD497F" w:rsidRDefault="00DB7948" w:rsidP="00A1697C">
      <w:pPr>
        <w:pStyle w:val="Nadpis4"/>
        <w:pPrChange w:id="947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Technický způsob provedení</w:t>
      </w:r>
    </w:p>
    <w:p w14:paraId="1E78693E" w14:textId="2EA4E97E" w:rsidR="00DB7948" w:rsidRPr="00DD497F" w:rsidRDefault="00B13E81" w:rsidP="006E1D9B">
      <w:pPr>
        <w:pStyle w:val="Odstavecseseznamem"/>
        <w:numPr>
          <w:ilvl w:val="0"/>
          <w:numId w:val="51"/>
        </w:numPr>
        <w:pPrChange w:id="948" w:author="287286" w:date="2013-10-30T10:01:00Z">
          <w:pPr>
            <w:pStyle w:val="Odstavecseseznamem"/>
            <w:numPr>
              <w:numId w:val="51"/>
            </w:numPr>
            <w:spacing w:after="120"/>
            <w:ind w:hanging="360"/>
            <w:contextualSpacing w:val="0"/>
          </w:pPr>
        </w:pPrChange>
      </w:pPr>
      <w:r>
        <w:t>S</w:t>
      </w:r>
      <w:r w:rsidR="00DB7948" w:rsidRPr="00DD497F">
        <w:t>tatick</w:t>
      </w:r>
      <w:r w:rsidR="00FE0B9C">
        <w:t>á</w:t>
      </w:r>
      <w:r w:rsidR="00DB7948" w:rsidRPr="00DD497F">
        <w:t xml:space="preserve"> nosnost podlahy (i zdvojené) jednoho racku NIS </w:t>
      </w:r>
      <w:del w:id="949" w:author="287286" w:date="2013-10-30T10:01:00Z">
        <w:r w:rsidR="0078427C">
          <w:delText xml:space="preserve">IZS </w:delText>
        </w:r>
      </w:del>
      <w:r w:rsidR="00DB7948" w:rsidRPr="00DD497F">
        <w:t xml:space="preserve">je minimálně </w:t>
      </w:r>
      <w:r w:rsidR="009442B6" w:rsidRPr="00DD497F">
        <w:t>7</w:t>
      </w:r>
      <w:r w:rsidR="00DB7948" w:rsidRPr="00DD497F">
        <w:t>00</w:t>
      </w:r>
      <w:r>
        <w:t xml:space="preserve"> </w:t>
      </w:r>
      <w:r w:rsidR="00DB7948" w:rsidRPr="00DD497F">
        <w:t>kg</w:t>
      </w:r>
    </w:p>
    <w:p w14:paraId="0C6A27F3" w14:textId="77777777" w:rsidR="00DB7948" w:rsidRPr="00DD497F" w:rsidRDefault="00B13E81" w:rsidP="006E1D9B">
      <w:pPr>
        <w:pStyle w:val="Odstavecseseznamem"/>
        <w:numPr>
          <w:ilvl w:val="0"/>
          <w:numId w:val="51"/>
        </w:numPr>
        <w:pPrChange w:id="950" w:author="287286" w:date="2013-10-30T10:01:00Z">
          <w:pPr>
            <w:pStyle w:val="Odstavecseseznamem"/>
            <w:numPr>
              <w:numId w:val="51"/>
            </w:numPr>
            <w:spacing w:after="120"/>
            <w:ind w:hanging="360"/>
            <w:contextualSpacing w:val="0"/>
          </w:pPr>
        </w:pPrChange>
      </w:pPr>
      <w:r>
        <w:t>S</w:t>
      </w:r>
      <w:r w:rsidR="00DB7948" w:rsidRPr="00DD497F">
        <w:t>ervisní prostor pro přístup k zařízením umístěných v každém racku z o</w:t>
      </w:r>
      <w:r w:rsidR="00FE0B9C">
        <w:t>bou stran (přední a zadní) min. </w:t>
      </w:r>
      <w:r w:rsidR="00DB7948" w:rsidRPr="00DD497F">
        <w:t>800mm</w:t>
      </w:r>
    </w:p>
    <w:p w14:paraId="5F8B4022" w14:textId="77777777" w:rsidR="00DB7948" w:rsidRPr="00DD497F" w:rsidRDefault="00B13E81" w:rsidP="006E1D9B">
      <w:pPr>
        <w:pStyle w:val="Odstavecseseznamem"/>
        <w:numPr>
          <w:ilvl w:val="0"/>
          <w:numId w:val="51"/>
        </w:numPr>
        <w:pPrChange w:id="951" w:author="287286" w:date="2013-10-30T10:01:00Z">
          <w:pPr>
            <w:pStyle w:val="Odstavecseseznamem"/>
            <w:numPr>
              <w:numId w:val="51"/>
            </w:numPr>
            <w:spacing w:after="120"/>
            <w:ind w:hanging="360"/>
            <w:contextualSpacing w:val="0"/>
          </w:pPr>
        </w:pPrChange>
      </w:pPr>
      <w:r>
        <w:t>P</w:t>
      </w:r>
      <w:r w:rsidR="00DB7948" w:rsidRPr="00DD497F">
        <w:t>řipojení ke komunikační infrastruktuře pomocí centrálních kabelových rozvodů umístěných buď pod zdvojenou podlahou</w:t>
      </w:r>
      <w:r w:rsidR="00143972" w:rsidRPr="00DD497F">
        <w:t>,</w:t>
      </w:r>
      <w:r w:rsidR="00DB7948" w:rsidRPr="00DD497F">
        <w:t xml:space="preserve"> nebo jiným kabelovým kanálem umístěným nad rackovým prostorem</w:t>
      </w:r>
    </w:p>
    <w:p w14:paraId="7C2854A7" w14:textId="77777777" w:rsidR="003548FF" w:rsidRPr="00DD497F" w:rsidRDefault="003548FF" w:rsidP="006E1D9B">
      <w:pPr>
        <w:pStyle w:val="Odstavecseseznamem"/>
        <w:numPr>
          <w:ilvl w:val="0"/>
          <w:numId w:val="51"/>
        </w:numPr>
        <w:pPrChange w:id="952" w:author="287286" w:date="2013-10-30T10:01:00Z">
          <w:pPr>
            <w:pStyle w:val="Odstavecseseznamem"/>
            <w:numPr>
              <w:numId w:val="51"/>
            </w:numPr>
            <w:spacing w:after="120"/>
            <w:ind w:hanging="360"/>
            <w:contextualSpacing w:val="0"/>
          </w:pPr>
        </w:pPrChange>
      </w:pPr>
      <w:r w:rsidRPr="00DD497F">
        <w:t>Minimál</w:t>
      </w:r>
      <w:r w:rsidR="00FE0B9C">
        <w:t>ně 4 x RACK 19" 800*1000 (42 U)</w:t>
      </w:r>
    </w:p>
    <w:p w14:paraId="324497FC" w14:textId="77777777" w:rsidR="00DB7948" w:rsidRPr="00DD497F" w:rsidRDefault="00DB7948" w:rsidP="00A1697C">
      <w:pPr>
        <w:pStyle w:val="Nadpis4"/>
        <w:pPrChange w:id="953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Fyzické zajištění bezpečnosti</w:t>
      </w:r>
    </w:p>
    <w:p w14:paraId="0C876834" w14:textId="77777777" w:rsidR="00DB7948" w:rsidRPr="00C55452" w:rsidRDefault="00B13E81" w:rsidP="006E1D9B">
      <w:pPr>
        <w:pStyle w:val="Odstavecseseznamem"/>
        <w:numPr>
          <w:ilvl w:val="0"/>
          <w:numId w:val="52"/>
        </w:numPr>
        <w:pPrChange w:id="954" w:author="287286" w:date="2013-10-30T10:01:00Z">
          <w:pPr>
            <w:pStyle w:val="Odstavecseseznamem"/>
            <w:numPr>
              <w:numId w:val="52"/>
            </w:numPr>
            <w:spacing w:after="120"/>
            <w:ind w:hanging="360"/>
            <w:contextualSpacing w:val="0"/>
          </w:pPr>
        </w:pPrChange>
      </w:pPr>
      <w:r w:rsidRPr="00C55452">
        <w:t>O</w:t>
      </w:r>
      <w:r w:rsidR="00DB7948" w:rsidRPr="00C55452">
        <w:t>bjekt přístupný</w:t>
      </w:r>
      <w:r w:rsidR="00C55452">
        <w:t xml:space="preserve"> v režimu</w:t>
      </w:r>
      <w:r w:rsidR="00DB7948" w:rsidRPr="00C55452">
        <w:t xml:space="preserve"> 24/7</w:t>
      </w:r>
    </w:p>
    <w:p w14:paraId="41B55B92" w14:textId="77777777" w:rsidR="00DB7948" w:rsidRPr="00DD497F" w:rsidRDefault="00B13E81" w:rsidP="006E1D9B">
      <w:pPr>
        <w:pStyle w:val="Odstavecseseznamem"/>
        <w:numPr>
          <w:ilvl w:val="0"/>
          <w:numId w:val="52"/>
        </w:numPr>
        <w:pPrChange w:id="955" w:author="287286" w:date="2013-10-30T10:01:00Z">
          <w:pPr>
            <w:pStyle w:val="Odstavecseseznamem"/>
            <w:numPr>
              <w:numId w:val="52"/>
            </w:numPr>
            <w:spacing w:after="120"/>
            <w:ind w:hanging="360"/>
            <w:contextualSpacing w:val="0"/>
          </w:pPr>
        </w:pPrChange>
      </w:pPr>
      <w:r>
        <w:t>Z</w:t>
      </w:r>
      <w:r w:rsidR="00DB7948" w:rsidRPr="00DD497F">
        <w:t>ajištění monitorované a evidované fyzické identifikace osob dle přiděleného oprávnění v režimu autorizace založené na více definovatelných faktorech (např. kartový přístupový systém + další technologie, pracující např. na neměnných biometrických parametrech)</w:t>
      </w:r>
    </w:p>
    <w:p w14:paraId="6586D138" w14:textId="77777777" w:rsidR="00DB7948" w:rsidRPr="00DD497F" w:rsidRDefault="00B13E81" w:rsidP="006E1D9B">
      <w:pPr>
        <w:pStyle w:val="Odstavecseseznamem"/>
        <w:numPr>
          <w:ilvl w:val="0"/>
          <w:numId w:val="52"/>
        </w:numPr>
        <w:pPrChange w:id="956" w:author="287286" w:date="2013-10-30T10:01:00Z">
          <w:pPr>
            <w:pStyle w:val="Odstavecseseznamem"/>
            <w:numPr>
              <w:numId w:val="52"/>
            </w:numPr>
            <w:spacing w:after="120"/>
            <w:ind w:hanging="360"/>
            <w:contextualSpacing w:val="0"/>
          </w:pPr>
        </w:pPrChange>
      </w:pPr>
      <w:r>
        <w:t>F</w:t>
      </w:r>
      <w:r w:rsidR="00DB7948" w:rsidRPr="00DD497F">
        <w:t>yzická stála dohledová služba při vstupu do objektu</w:t>
      </w:r>
    </w:p>
    <w:p w14:paraId="001541BE" w14:textId="77777777" w:rsidR="00DB7948" w:rsidRPr="00DD497F" w:rsidRDefault="00B13E81" w:rsidP="006E1D9B">
      <w:pPr>
        <w:pStyle w:val="Odstavecseseznamem"/>
        <w:numPr>
          <w:ilvl w:val="0"/>
          <w:numId w:val="52"/>
        </w:numPr>
        <w:pPrChange w:id="957" w:author="287286" w:date="2013-10-30T10:01:00Z">
          <w:pPr>
            <w:pStyle w:val="Odstavecseseznamem"/>
            <w:numPr>
              <w:numId w:val="52"/>
            </w:numPr>
            <w:spacing w:after="120"/>
            <w:ind w:hanging="360"/>
            <w:contextualSpacing w:val="0"/>
          </w:pPr>
        </w:pPrChange>
      </w:pPr>
      <w:r>
        <w:t>F</w:t>
      </w:r>
      <w:r w:rsidR="00DB7948" w:rsidRPr="00DD497F">
        <w:t>yzická ostraha celého objektu včetně perimetru a externích zařízení jako je např. náhradní zdroj napájení nebo UPS</w:t>
      </w:r>
    </w:p>
    <w:p w14:paraId="4A87B4D2" w14:textId="77777777" w:rsidR="00DB7948" w:rsidRPr="00DD497F" w:rsidRDefault="00B13E81" w:rsidP="006E1D9B">
      <w:pPr>
        <w:pStyle w:val="Odstavecseseznamem"/>
        <w:numPr>
          <w:ilvl w:val="0"/>
          <w:numId w:val="52"/>
        </w:numPr>
        <w:pPrChange w:id="958" w:author="287286" w:date="2013-10-30T10:01:00Z">
          <w:pPr>
            <w:pStyle w:val="Odstavecseseznamem"/>
            <w:numPr>
              <w:numId w:val="52"/>
            </w:numPr>
            <w:spacing w:after="120"/>
            <w:ind w:hanging="360"/>
            <w:contextualSpacing w:val="0"/>
          </w:pPr>
        </w:pPrChange>
      </w:pPr>
      <w:r>
        <w:t>S</w:t>
      </w:r>
      <w:r w:rsidR="00143972" w:rsidRPr="00DD497F">
        <w:t>tálá dohledová služba monito</w:t>
      </w:r>
      <w:r w:rsidR="00DB7948" w:rsidRPr="00DD497F">
        <w:t>rující celkový stav datového centra jako funkčního celku</w:t>
      </w:r>
    </w:p>
    <w:p w14:paraId="5330A8DE" w14:textId="77777777" w:rsidR="0007282D" w:rsidRPr="00DD497F" w:rsidRDefault="0007282D" w:rsidP="0007282D">
      <w:pPr>
        <w:pStyle w:val="Nadpis3"/>
        <w:pPrChange w:id="959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960" w:name="_Toc370883402"/>
      <w:bookmarkStart w:id="961" w:name="_Toc370078621"/>
      <w:r w:rsidRPr="00DD497F">
        <w:t>KDC</w:t>
      </w:r>
      <w:bookmarkEnd w:id="960"/>
      <w:bookmarkEnd w:id="961"/>
    </w:p>
    <w:p w14:paraId="0CCB2631" w14:textId="77777777" w:rsidR="0007282D" w:rsidRPr="00DD497F" w:rsidRDefault="0007282D" w:rsidP="0007282D">
      <w:pPr>
        <w:pStyle w:val="odstavec"/>
      </w:pPr>
      <w:r w:rsidRPr="00DD497F">
        <w:t>Pro umístění zařízení do KDC je vyžadováno splnění standardů definovaných v Analýze interoperability a těchto požadavků:</w:t>
      </w:r>
    </w:p>
    <w:p w14:paraId="6884DB99" w14:textId="77777777" w:rsidR="003548FF" w:rsidRPr="00DD497F" w:rsidRDefault="003548FF" w:rsidP="00A1697C">
      <w:pPr>
        <w:pStyle w:val="Nadpis4"/>
        <w:pPrChange w:id="962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Energie a napájení</w:t>
      </w:r>
    </w:p>
    <w:p w14:paraId="4BE96675" w14:textId="77777777" w:rsidR="003548FF" w:rsidRPr="00C55452" w:rsidRDefault="003548FF" w:rsidP="006E1D9B">
      <w:pPr>
        <w:pStyle w:val="Odstavecseseznamem"/>
        <w:numPr>
          <w:ilvl w:val="0"/>
          <w:numId w:val="39"/>
        </w:numPr>
        <w:pPrChange w:id="963" w:author="287286" w:date="2013-10-30T10:01:00Z">
          <w:pPr>
            <w:pStyle w:val="Odstavecseseznamem"/>
            <w:numPr>
              <w:numId w:val="39"/>
            </w:numPr>
            <w:spacing w:after="120"/>
            <w:ind w:hanging="360"/>
            <w:contextualSpacing w:val="0"/>
          </w:pPr>
        </w:pPrChange>
      </w:pPr>
      <w:r w:rsidRPr="00C55452">
        <w:t>Redund</w:t>
      </w:r>
      <w:r w:rsidR="007E475F" w:rsidRPr="00C55452">
        <w:t>antní přívod elektrické energie</w:t>
      </w:r>
      <w:r w:rsidRPr="00C55452">
        <w:t xml:space="preserve"> do každého racku, fyzicky oddělených na úrovni </w:t>
      </w:r>
      <w:r w:rsidR="00FE0B9C">
        <w:t>redundantních rozvodných skříní</w:t>
      </w:r>
    </w:p>
    <w:p w14:paraId="540C633B" w14:textId="77777777" w:rsidR="003548FF" w:rsidRPr="00DD497F" w:rsidRDefault="003548FF" w:rsidP="006E1D9B">
      <w:pPr>
        <w:pStyle w:val="Odstavecseseznamem"/>
        <w:numPr>
          <w:ilvl w:val="0"/>
          <w:numId w:val="39"/>
        </w:numPr>
        <w:pPrChange w:id="964" w:author="287286" w:date="2013-10-30T10:01:00Z">
          <w:pPr>
            <w:pStyle w:val="Odstavecseseznamem"/>
            <w:numPr>
              <w:numId w:val="39"/>
            </w:numPr>
            <w:spacing w:after="120"/>
            <w:ind w:hanging="360"/>
            <w:contextualSpacing w:val="0"/>
          </w:pPr>
        </w:pPrChange>
      </w:pPr>
      <w:r w:rsidRPr="00DD497F">
        <w:t>Přívod el. energie je v případě výpadku el. proudu primárního zdroje el. energie zajištěn a nahrazen nezávislým zdrojem el. energie poháněným běžně komerčně dostupnými typy paliv (např. dieselagregát), doba provozu na záložní zdroj není definována, musí být možno dodávku el. energie zajistit d</w:t>
      </w:r>
      <w:r w:rsidR="00FE0B9C">
        <w:t>oplněním paliva takového zdroje</w:t>
      </w:r>
    </w:p>
    <w:p w14:paraId="7A47A845" w14:textId="77777777" w:rsidR="003548FF" w:rsidRPr="00DD497F" w:rsidRDefault="003548FF" w:rsidP="006E1D9B">
      <w:pPr>
        <w:pStyle w:val="Odstavecseseznamem"/>
        <w:numPr>
          <w:ilvl w:val="0"/>
          <w:numId w:val="39"/>
        </w:numPr>
        <w:pPrChange w:id="965" w:author="287286" w:date="2013-10-30T10:01:00Z">
          <w:pPr>
            <w:pStyle w:val="Odstavecseseznamem"/>
            <w:numPr>
              <w:numId w:val="39"/>
            </w:numPr>
            <w:spacing w:after="120"/>
            <w:ind w:hanging="360"/>
            <w:contextualSpacing w:val="0"/>
          </w:pPr>
        </w:pPrChange>
      </w:pPr>
      <w:r w:rsidRPr="00DD497F">
        <w:t>Redunda</w:t>
      </w:r>
      <w:r w:rsidR="00143972" w:rsidRPr="00DD497F">
        <w:t>n</w:t>
      </w:r>
      <w:r w:rsidRPr="00DD497F">
        <w:t>tní UPS pro překrytí okamžiku přechodu na záložní zdroj napájení s výdrží min. 1 hodina</w:t>
      </w:r>
    </w:p>
    <w:p w14:paraId="2A0F571A" w14:textId="77777777" w:rsidR="003548FF" w:rsidRPr="00DD497F" w:rsidRDefault="003548FF" w:rsidP="006E1D9B">
      <w:pPr>
        <w:pStyle w:val="Odstavecseseznamem"/>
        <w:numPr>
          <w:ilvl w:val="0"/>
          <w:numId w:val="39"/>
        </w:numPr>
        <w:pPrChange w:id="966" w:author="287286" w:date="2013-10-30T10:01:00Z">
          <w:pPr>
            <w:pStyle w:val="Odstavecseseznamem"/>
            <w:numPr>
              <w:numId w:val="39"/>
            </w:numPr>
            <w:spacing w:after="120"/>
            <w:ind w:hanging="360"/>
            <w:contextualSpacing w:val="0"/>
          </w:pPr>
        </w:pPrChange>
      </w:pPr>
      <w:r w:rsidRPr="00DD497F">
        <w:t xml:space="preserve">Definovaný odběr na 1 fyzický </w:t>
      </w:r>
      <w:r w:rsidR="000B241A" w:rsidRPr="00DD497F">
        <w:t>RACK</w:t>
      </w:r>
      <w:r w:rsidRPr="00DD497F">
        <w:t xml:space="preserve"> je odhadován na </w:t>
      </w:r>
      <w:r w:rsidR="00143972" w:rsidRPr="00DD497F">
        <w:t>8</w:t>
      </w:r>
      <w:r w:rsidRPr="00DD497F">
        <w:t xml:space="preserve">kW, předpokládáme umístění </w:t>
      </w:r>
      <w:r w:rsidR="000B241A" w:rsidRPr="00DD497F">
        <w:t>jednoho</w:t>
      </w:r>
      <w:r w:rsidRPr="00DD497F">
        <w:t xml:space="preserve"> takov</w:t>
      </w:r>
      <w:r w:rsidR="000B241A" w:rsidRPr="00DD497F">
        <w:t>é</w:t>
      </w:r>
      <w:r w:rsidRPr="00DD497F">
        <w:t>h</w:t>
      </w:r>
      <w:r w:rsidR="002822F1">
        <w:t>o</w:t>
      </w:r>
      <w:r w:rsidRPr="00DD497F">
        <w:t xml:space="preserve"> </w:t>
      </w:r>
      <w:r w:rsidR="000B241A" w:rsidRPr="00DD497F">
        <w:t>RACKu</w:t>
      </w:r>
      <w:r w:rsidRPr="00DD497F">
        <w:t xml:space="preserve"> v rámci jednoho datového sálu</w:t>
      </w:r>
    </w:p>
    <w:p w14:paraId="298D59FC" w14:textId="77777777" w:rsidR="003548FF" w:rsidRPr="00DD497F" w:rsidRDefault="003548FF" w:rsidP="006E1D9B">
      <w:pPr>
        <w:pStyle w:val="Odstavecseseznamem"/>
        <w:numPr>
          <w:ilvl w:val="0"/>
          <w:numId w:val="39"/>
        </w:numPr>
        <w:pPrChange w:id="967" w:author="287286" w:date="2013-10-30T10:01:00Z">
          <w:pPr>
            <w:pStyle w:val="Odstavecseseznamem"/>
            <w:numPr>
              <w:numId w:val="39"/>
            </w:numPr>
            <w:spacing w:after="120"/>
            <w:ind w:hanging="360"/>
            <w:contextualSpacing w:val="0"/>
          </w:pPr>
        </w:pPrChange>
      </w:pPr>
      <w:r w:rsidRPr="00DD497F">
        <w:t>Zajištěna energetická pohotovostní služba pro případ výpadku elektrické energie</w:t>
      </w:r>
    </w:p>
    <w:p w14:paraId="2EC1F4B6" w14:textId="77777777" w:rsidR="003548FF" w:rsidRPr="00DD497F" w:rsidRDefault="003548FF" w:rsidP="00A1697C">
      <w:pPr>
        <w:pStyle w:val="Nadpis4"/>
        <w:pPrChange w:id="968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Chlazení</w:t>
      </w:r>
    </w:p>
    <w:p w14:paraId="61D5ADA0" w14:textId="77777777" w:rsidR="003548FF" w:rsidRPr="00DD497F" w:rsidRDefault="002822F1" w:rsidP="006E1D9B">
      <w:pPr>
        <w:pStyle w:val="Odstavecseseznamem"/>
        <w:numPr>
          <w:ilvl w:val="0"/>
          <w:numId w:val="48"/>
        </w:numPr>
        <w:pPrChange w:id="969" w:author="287286" w:date="2013-10-30T10:01:00Z">
          <w:pPr>
            <w:pStyle w:val="Odstavecseseznamem"/>
            <w:numPr>
              <w:numId w:val="48"/>
            </w:numPr>
            <w:spacing w:after="120"/>
            <w:ind w:hanging="360"/>
            <w:contextualSpacing w:val="0"/>
          </w:pPr>
        </w:pPrChange>
      </w:pPr>
      <w:r>
        <w:t>T</w:t>
      </w:r>
      <w:r w:rsidR="003548FF" w:rsidRPr="00DD497F">
        <w:t>eplota v datovém sálu zajištěna v rozsahu 18 – 22 st. Celsia</w:t>
      </w:r>
    </w:p>
    <w:p w14:paraId="5D72C637" w14:textId="77777777" w:rsidR="003548FF" w:rsidRPr="00DD497F" w:rsidRDefault="002822F1" w:rsidP="006E1D9B">
      <w:pPr>
        <w:pStyle w:val="Odstavecseseznamem"/>
        <w:numPr>
          <w:ilvl w:val="0"/>
          <w:numId w:val="48"/>
        </w:numPr>
        <w:pPrChange w:id="970" w:author="287286" w:date="2013-10-30T10:01:00Z">
          <w:pPr>
            <w:pStyle w:val="Odstavecseseznamem"/>
            <w:numPr>
              <w:numId w:val="48"/>
            </w:numPr>
            <w:spacing w:after="120"/>
            <w:ind w:hanging="360"/>
            <w:contextualSpacing w:val="0"/>
          </w:pPr>
        </w:pPrChange>
      </w:pPr>
      <w:r>
        <w:t>Z</w:t>
      </w:r>
      <w:r w:rsidR="003548FF" w:rsidRPr="00DD497F">
        <w:t>dvojené okruhy zařízení zajišťující chlazení datového sálu, včetně zdvojeného přívodu napájení</w:t>
      </w:r>
    </w:p>
    <w:p w14:paraId="172B05D3" w14:textId="77777777" w:rsidR="00143972" w:rsidRPr="00DD497F" w:rsidRDefault="002822F1" w:rsidP="006E1D9B">
      <w:pPr>
        <w:pStyle w:val="Odstavecseseznamem"/>
        <w:numPr>
          <w:ilvl w:val="0"/>
          <w:numId w:val="48"/>
        </w:numPr>
        <w:pPrChange w:id="971" w:author="287286" w:date="2013-10-30T10:01:00Z">
          <w:pPr>
            <w:pStyle w:val="Odstavecseseznamem"/>
            <w:numPr>
              <w:numId w:val="48"/>
            </w:numPr>
            <w:spacing w:after="120"/>
            <w:ind w:hanging="360"/>
            <w:contextualSpacing w:val="0"/>
          </w:pPr>
        </w:pPrChange>
      </w:pPr>
      <w:r>
        <w:t>M</w:t>
      </w:r>
      <w:r w:rsidR="00143972" w:rsidRPr="00DD497F">
        <w:t>onitoring teploty serverovny s automatickým hlášením překročení mezní hodnoty</w:t>
      </w:r>
    </w:p>
    <w:p w14:paraId="688B1AF5" w14:textId="77777777" w:rsidR="003548FF" w:rsidRPr="00DD497F" w:rsidRDefault="003548FF" w:rsidP="00A1697C">
      <w:pPr>
        <w:pStyle w:val="Nadpis4"/>
        <w:pPrChange w:id="972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Technický způsob provedení</w:t>
      </w:r>
    </w:p>
    <w:p w14:paraId="3B9628C2" w14:textId="079E58D3" w:rsidR="003548FF" w:rsidRPr="00DD497F" w:rsidRDefault="002822F1" w:rsidP="006E1D9B">
      <w:pPr>
        <w:pStyle w:val="Odstavecseseznamem"/>
        <w:numPr>
          <w:ilvl w:val="0"/>
          <w:numId w:val="47"/>
        </w:numPr>
        <w:pPrChange w:id="973" w:author="287286" w:date="2013-10-30T10:01:00Z">
          <w:pPr>
            <w:pStyle w:val="Odstavecseseznamem"/>
            <w:numPr>
              <w:numId w:val="47"/>
            </w:numPr>
            <w:spacing w:after="120"/>
            <w:ind w:hanging="360"/>
            <w:contextualSpacing w:val="0"/>
          </w:pPr>
        </w:pPrChange>
      </w:pPr>
      <w:r>
        <w:t>S</w:t>
      </w:r>
      <w:r w:rsidR="00123CB1">
        <w:t>tatická</w:t>
      </w:r>
      <w:r w:rsidR="003548FF" w:rsidRPr="00DD497F">
        <w:t xml:space="preserve"> nosnost podlahy (i zdvojené) jednoho racku NIS </w:t>
      </w:r>
      <w:del w:id="974" w:author="287286" w:date="2013-10-30T10:01:00Z">
        <w:r w:rsidR="0078427C">
          <w:delText>IZS</w:delText>
        </w:r>
        <w:r w:rsidR="0078427C" w:rsidRPr="00DD497F">
          <w:delText xml:space="preserve"> </w:delText>
        </w:r>
      </w:del>
      <w:r w:rsidR="003548FF" w:rsidRPr="00DD497F">
        <w:t xml:space="preserve">je minimálně </w:t>
      </w:r>
      <w:r w:rsidR="000B241A" w:rsidRPr="00DD497F">
        <w:t>5</w:t>
      </w:r>
      <w:r w:rsidR="003548FF" w:rsidRPr="00DD497F">
        <w:t>00</w:t>
      </w:r>
      <w:r>
        <w:t xml:space="preserve"> </w:t>
      </w:r>
      <w:r w:rsidR="003548FF" w:rsidRPr="00DD497F">
        <w:t>kg</w:t>
      </w:r>
    </w:p>
    <w:p w14:paraId="0AA668B5" w14:textId="77777777" w:rsidR="003548FF" w:rsidRPr="00DD497F" w:rsidRDefault="002822F1" w:rsidP="006E1D9B">
      <w:pPr>
        <w:pStyle w:val="Odstavecseseznamem"/>
        <w:numPr>
          <w:ilvl w:val="0"/>
          <w:numId w:val="47"/>
        </w:numPr>
        <w:pPrChange w:id="975" w:author="287286" w:date="2013-10-30T10:01:00Z">
          <w:pPr>
            <w:pStyle w:val="Odstavecseseznamem"/>
            <w:numPr>
              <w:numId w:val="47"/>
            </w:numPr>
            <w:spacing w:after="120"/>
            <w:ind w:hanging="360"/>
            <w:contextualSpacing w:val="0"/>
          </w:pPr>
        </w:pPrChange>
      </w:pPr>
      <w:r>
        <w:t>S</w:t>
      </w:r>
      <w:r w:rsidR="003548FF" w:rsidRPr="00DD497F">
        <w:t>ervisní prostor pro přístup k zařízením umístěných v každém racku z o</w:t>
      </w:r>
      <w:r w:rsidR="00123CB1">
        <w:t>bou stran (přední a zadní) min. </w:t>
      </w:r>
      <w:r w:rsidR="003548FF" w:rsidRPr="00DD497F">
        <w:t>800</w:t>
      </w:r>
      <w:r>
        <w:t xml:space="preserve"> </w:t>
      </w:r>
      <w:r w:rsidR="003548FF" w:rsidRPr="00DD497F">
        <w:t>mm</w:t>
      </w:r>
    </w:p>
    <w:p w14:paraId="2D0B8D25" w14:textId="77777777" w:rsidR="003548FF" w:rsidRPr="00DD497F" w:rsidRDefault="002822F1" w:rsidP="006E1D9B">
      <w:pPr>
        <w:pStyle w:val="Odstavecseseznamem"/>
        <w:numPr>
          <w:ilvl w:val="0"/>
          <w:numId w:val="47"/>
        </w:numPr>
        <w:pPrChange w:id="976" w:author="287286" w:date="2013-10-30T10:01:00Z">
          <w:pPr>
            <w:pStyle w:val="Odstavecseseznamem"/>
            <w:numPr>
              <w:numId w:val="47"/>
            </w:numPr>
            <w:spacing w:after="120"/>
            <w:ind w:hanging="360"/>
            <w:contextualSpacing w:val="0"/>
          </w:pPr>
        </w:pPrChange>
      </w:pPr>
      <w:r>
        <w:t>P</w:t>
      </w:r>
      <w:r w:rsidR="003548FF" w:rsidRPr="00DD497F">
        <w:t xml:space="preserve">řipojení ke komunikační infrastruktuře pomocí centrálních kabelových rozvodů umístěných buď pod zdvojenou </w:t>
      </w:r>
      <w:r w:rsidR="000B241A" w:rsidRPr="00DD497F">
        <w:t>podlahou, nebo</w:t>
      </w:r>
      <w:r w:rsidR="003548FF" w:rsidRPr="00DD497F">
        <w:t xml:space="preserve"> jiným kabelovým kanálem umístěným nad rackovým prostorem</w:t>
      </w:r>
    </w:p>
    <w:p w14:paraId="2F32906C" w14:textId="77777777" w:rsidR="003548FF" w:rsidRPr="00DD497F" w:rsidRDefault="003548FF" w:rsidP="006E1D9B">
      <w:pPr>
        <w:pStyle w:val="Odstavecseseznamem"/>
        <w:numPr>
          <w:ilvl w:val="0"/>
          <w:numId w:val="47"/>
        </w:numPr>
        <w:pPrChange w:id="977" w:author="287286" w:date="2013-10-30T10:01:00Z">
          <w:pPr>
            <w:pStyle w:val="Odstavecseseznamem"/>
            <w:numPr>
              <w:numId w:val="47"/>
            </w:numPr>
            <w:spacing w:after="120"/>
            <w:ind w:hanging="360"/>
            <w:contextualSpacing w:val="0"/>
          </w:pPr>
        </w:pPrChange>
      </w:pPr>
      <w:r w:rsidRPr="00DD497F">
        <w:t>Minimálně 1 x RACK</w:t>
      </w:r>
      <w:r w:rsidR="00123CB1">
        <w:t xml:space="preserve"> 19" 800*1000 (42 U)</w:t>
      </w:r>
    </w:p>
    <w:p w14:paraId="41DB39C1" w14:textId="77777777" w:rsidR="003548FF" w:rsidRPr="00DD497F" w:rsidRDefault="003548FF" w:rsidP="00A1697C">
      <w:pPr>
        <w:pStyle w:val="Nadpis4"/>
        <w:pPrChange w:id="978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Fyzické zajištění bezpečnosti</w:t>
      </w:r>
    </w:p>
    <w:p w14:paraId="124375A3" w14:textId="77777777" w:rsidR="003548FF" w:rsidRPr="00DD6552" w:rsidRDefault="002822F1" w:rsidP="006E1D9B">
      <w:pPr>
        <w:pStyle w:val="Odstavecseseznamem"/>
        <w:numPr>
          <w:ilvl w:val="0"/>
          <w:numId w:val="46"/>
        </w:numPr>
        <w:pPrChange w:id="979" w:author="287286" w:date="2013-10-30T10:01:00Z">
          <w:pPr>
            <w:pStyle w:val="Odstavecseseznamem"/>
            <w:numPr>
              <w:numId w:val="46"/>
            </w:numPr>
            <w:spacing w:after="120"/>
            <w:ind w:hanging="360"/>
            <w:contextualSpacing w:val="0"/>
          </w:pPr>
        </w:pPrChange>
      </w:pPr>
      <w:r w:rsidRPr="001B3F30">
        <w:t>O</w:t>
      </w:r>
      <w:r w:rsidR="00123CB1">
        <w:t>bjekt</w:t>
      </w:r>
      <w:r w:rsidR="003548FF" w:rsidRPr="00DD6552">
        <w:t xml:space="preserve"> přístupný</w:t>
      </w:r>
      <w:r w:rsidR="00C55452" w:rsidRPr="00DD6552">
        <w:t xml:space="preserve"> v režimu</w:t>
      </w:r>
      <w:r w:rsidR="003548FF" w:rsidRPr="00DD6552">
        <w:t xml:space="preserve"> 24/7</w:t>
      </w:r>
    </w:p>
    <w:p w14:paraId="41049D7F" w14:textId="77777777" w:rsidR="003548FF" w:rsidRPr="00DD497F" w:rsidRDefault="002822F1" w:rsidP="006E1D9B">
      <w:pPr>
        <w:pStyle w:val="Odstavecseseznamem"/>
        <w:numPr>
          <w:ilvl w:val="0"/>
          <w:numId w:val="46"/>
        </w:numPr>
        <w:pPrChange w:id="980" w:author="287286" w:date="2013-10-30T10:01:00Z">
          <w:pPr>
            <w:pStyle w:val="Odstavecseseznamem"/>
            <w:numPr>
              <w:numId w:val="46"/>
            </w:numPr>
            <w:spacing w:after="120"/>
            <w:ind w:hanging="360"/>
            <w:contextualSpacing w:val="0"/>
          </w:pPr>
        </w:pPrChange>
      </w:pPr>
      <w:r>
        <w:t>Z</w:t>
      </w:r>
      <w:r w:rsidR="003548FF" w:rsidRPr="00DD497F">
        <w:t>ajištění monitorované a evidované fyzické identifikace osob dle přiděleného oprávnění v režimu autorizace založené na více definovatelných faktorech (např. kartový přístupový systém + další technologie, pracující např. na neměnných biometrických parametrech)</w:t>
      </w:r>
    </w:p>
    <w:p w14:paraId="691ADC36" w14:textId="77777777" w:rsidR="003548FF" w:rsidRPr="00761183" w:rsidRDefault="002822F1" w:rsidP="006E1D9B">
      <w:pPr>
        <w:pStyle w:val="Odstavecseseznamem"/>
        <w:numPr>
          <w:ilvl w:val="0"/>
          <w:numId w:val="46"/>
        </w:numPr>
        <w:pPrChange w:id="981" w:author="287286" w:date="2013-10-30T10:01:00Z">
          <w:pPr>
            <w:pStyle w:val="Odstavecseseznamem"/>
            <w:numPr>
              <w:numId w:val="46"/>
            </w:numPr>
            <w:spacing w:after="120"/>
            <w:ind w:hanging="360"/>
            <w:contextualSpacing w:val="0"/>
          </w:pPr>
        </w:pPrChange>
      </w:pPr>
      <w:r w:rsidRPr="001B3F30">
        <w:t>F</w:t>
      </w:r>
      <w:r w:rsidR="003548FF" w:rsidRPr="001B3F30">
        <w:t>yzická stála dohledová služba při vstupu do objektu</w:t>
      </w:r>
    </w:p>
    <w:p w14:paraId="467F03F8" w14:textId="77777777" w:rsidR="003548FF" w:rsidRPr="00052C70" w:rsidRDefault="002822F1" w:rsidP="006E1D9B">
      <w:pPr>
        <w:pStyle w:val="Odstavecseseznamem"/>
        <w:numPr>
          <w:ilvl w:val="0"/>
          <w:numId w:val="46"/>
        </w:numPr>
        <w:pPrChange w:id="982" w:author="287286" w:date="2013-10-30T10:01:00Z">
          <w:pPr>
            <w:pStyle w:val="Odstavecseseznamem"/>
            <w:numPr>
              <w:numId w:val="46"/>
            </w:numPr>
            <w:spacing w:after="120"/>
            <w:ind w:hanging="360"/>
            <w:contextualSpacing w:val="0"/>
          </w:pPr>
        </w:pPrChange>
      </w:pPr>
      <w:r w:rsidRPr="00DD6552">
        <w:t>F</w:t>
      </w:r>
      <w:r w:rsidR="003548FF" w:rsidRPr="00DD6552">
        <w:t>yzická ostraha celého objektu včetně perimetru a externích zařízení jako je např. náhradní zdroj napájení nebo UPS</w:t>
      </w:r>
    </w:p>
    <w:p w14:paraId="11C820B5" w14:textId="77777777" w:rsidR="003548FF" w:rsidRPr="00DD497F" w:rsidRDefault="002822F1" w:rsidP="006E1D9B">
      <w:pPr>
        <w:pStyle w:val="Odstavecseseznamem"/>
        <w:numPr>
          <w:ilvl w:val="0"/>
          <w:numId w:val="46"/>
        </w:numPr>
        <w:pPrChange w:id="983" w:author="287286" w:date="2013-10-30T10:01:00Z">
          <w:pPr>
            <w:pStyle w:val="Odstavecseseznamem"/>
            <w:numPr>
              <w:numId w:val="46"/>
            </w:numPr>
            <w:spacing w:after="120"/>
            <w:ind w:hanging="360"/>
            <w:contextualSpacing w:val="0"/>
          </w:pPr>
        </w:pPrChange>
      </w:pPr>
      <w:r>
        <w:t>S</w:t>
      </w:r>
      <w:r w:rsidR="003548FF" w:rsidRPr="00DD497F">
        <w:t xml:space="preserve">tálá dohledová služba </w:t>
      </w:r>
      <w:r w:rsidR="000B241A" w:rsidRPr="00DD497F">
        <w:t>monitorující</w:t>
      </w:r>
      <w:r w:rsidR="003548FF" w:rsidRPr="00DD497F">
        <w:t xml:space="preserve"> celkový stav datového centra jako funkčního celku</w:t>
      </w:r>
    </w:p>
    <w:p w14:paraId="459B6A8A" w14:textId="77777777" w:rsidR="0007282D" w:rsidRPr="00DD497F" w:rsidRDefault="00292D0A" w:rsidP="0007282D">
      <w:pPr>
        <w:pStyle w:val="Nadpis3"/>
        <w:pPrChange w:id="984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985" w:name="_Toc370883403"/>
      <w:bookmarkStart w:id="986" w:name="_Toc370078622"/>
      <w:r>
        <w:t>NSPTV</w:t>
      </w:r>
      <w:r w:rsidR="0007282D" w:rsidRPr="00DD497F">
        <w:t xml:space="preserve"> – Technologická místnost</w:t>
      </w:r>
      <w:bookmarkEnd w:id="985"/>
      <w:bookmarkEnd w:id="986"/>
    </w:p>
    <w:p w14:paraId="7652FF1B" w14:textId="77777777" w:rsidR="0007282D" w:rsidRPr="00DD497F" w:rsidRDefault="0007282D" w:rsidP="0007282D">
      <w:pPr>
        <w:pStyle w:val="odstavec"/>
      </w:pPr>
      <w:r w:rsidRPr="00DD497F">
        <w:t xml:space="preserve">Pro umístění zařízení </w:t>
      </w:r>
      <w:r w:rsidR="00EF4C71">
        <w:t xml:space="preserve">NSPTV </w:t>
      </w:r>
      <w:r w:rsidRPr="00DD497F">
        <w:t xml:space="preserve">do </w:t>
      </w:r>
      <w:r w:rsidR="00EF4C71">
        <w:t>technologické místnosti</w:t>
      </w:r>
      <w:r w:rsidRPr="00DD497F">
        <w:t xml:space="preserve"> je vyžadováno splnění standardů definovaných v Analýze interoperability a těchto požadavků:</w:t>
      </w:r>
    </w:p>
    <w:p w14:paraId="691199E1" w14:textId="77777777" w:rsidR="003548FF" w:rsidRPr="00DD497F" w:rsidRDefault="003548FF" w:rsidP="00A1697C">
      <w:pPr>
        <w:pStyle w:val="Nadpis4"/>
        <w:pPrChange w:id="987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Energie a napájení</w:t>
      </w:r>
    </w:p>
    <w:p w14:paraId="63493C4E" w14:textId="77777777" w:rsidR="000B241A" w:rsidRPr="00DD497F" w:rsidRDefault="000B241A" w:rsidP="006E1D9B">
      <w:pPr>
        <w:pStyle w:val="Odstavecseseznamem"/>
        <w:numPr>
          <w:ilvl w:val="0"/>
          <w:numId w:val="45"/>
        </w:numPr>
        <w:pPrChange w:id="988" w:author="287286" w:date="2013-10-30T10:01:00Z">
          <w:pPr>
            <w:pStyle w:val="Odstavecseseznamem"/>
            <w:numPr>
              <w:numId w:val="45"/>
            </w:numPr>
            <w:spacing w:after="120"/>
            <w:ind w:hanging="360"/>
            <w:contextualSpacing w:val="0"/>
          </w:pPr>
        </w:pPrChange>
      </w:pPr>
      <w:r w:rsidRPr="00DD497F">
        <w:t>Zdvojené on-line UPS (</w:t>
      </w:r>
      <w:r w:rsidR="002822F1">
        <w:t>t</w:t>
      </w:r>
      <w:r w:rsidRPr="00DD497F">
        <w:t xml:space="preserve">am, kde to stavební připravenost a úroveň </w:t>
      </w:r>
      <w:r w:rsidR="002822F1">
        <w:t>technologického zázemí dovoluje</w:t>
      </w:r>
      <w:r w:rsidRPr="00DD497F">
        <w:t>)</w:t>
      </w:r>
    </w:p>
    <w:p w14:paraId="0B9B67F0" w14:textId="77777777" w:rsidR="000B241A" w:rsidRPr="00DD497F" w:rsidRDefault="000B241A" w:rsidP="006E1D9B">
      <w:pPr>
        <w:pStyle w:val="Odstavecseseznamem"/>
        <w:numPr>
          <w:ilvl w:val="0"/>
          <w:numId w:val="45"/>
        </w:numPr>
        <w:pPrChange w:id="989" w:author="287286" w:date="2013-10-30T10:01:00Z">
          <w:pPr>
            <w:pStyle w:val="Odstavecseseznamem"/>
            <w:numPr>
              <w:numId w:val="45"/>
            </w:numPr>
            <w:spacing w:after="120"/>
            <w:ind w:hanging="360"/>
            <w:contextualSpacing w:val="0"/>
          </w:pPr>
        </w:pPrChange>
      </w:pPr>
      <w:r w:rsidRPr="00DD497F">
        <w:t>Dieselagregát</w:t>
      </w:r>
    </w:p>
    <w:p w14:paraId="63EF0F5E" w14:textId="77777777" w:rsidR="000B241A" w:rsidRPr="00DD497F" w:rsidRDefault="000B241A" w:rsidP="006E1D9B">
      <w:pPr>
        <w:pStyle w:val="Odstavecseseznamem"/>
        <w:numPr>
          <w:ilvl w:val="0"/>
          <w:numId w:val="45"/>
        </w:numPr>
        <w:pPrChange w:id="990" w:author="287286" w:date="2013-10-30T10:01:00Z">
          <w:pPr>
            <w:pStyle w:val="Odstavecseseznamem"/>
            <w:numPr>
              <w:numId w:val="45"/>
            </w:numPr>
            <w:spacing w:after="120"/>
            <w:ind w:hanging="360"/>
            <w:contextualSpacing w:val="0"/>
          </w:pPr>
        </w:pPrChange>
      </w:pPr>
      <w:r w:rsidRPr="00DD497F">
        <w:t>Možností připojení mobilního agregátu</w:t>
      </w:r>
    </w:p>
    <w:p w14:paraId="652D774B" w14:textId="77777777" w:rsidR="000B241A" w:rsidRPr="00DD497F" w:rsidRDefault="000B241A" w:rsidP="006E1D9B">
      <w:pPr>
        <w:pStyle w:val="Odstavecseseznamem"/>
        <w:numPr>
          <w:ilvl w:val="0"/>
          <w:numId w:val="45"/>
        </w:numPr>
        <w:pPrChange w:id="991" w:author="287286" w:date="2013-10-30T10:01:00Z">
          <w:pPr>
            <w:pStyle w:val="Odstavecseseznamem"/>
            <w:numPr>
              <w:numId w:val="45"/>
            </w:numPr>
            <w:spacing w:after="120"/>
            <w:ind w:hanging="360"/>
            <w:contextualSpacing w:val="0"/>
          </w:pPr>
        </w:pPrChange>
      </w:pPr>
      <w:r w:rsidRPr="00DD497F">
        <w:t>Současně se předpokládá pro operační řízení oddělená ele</w:t>
      </w:r>
      <w:r w:rsidR="00123CB1">
        <w:t>ktroinstalace od zbytku objektu</w:t>
      </w:r>
    </w:p>
    <w:p w14:paraId="1C46528A" w14:textId="77777777" w:rsidR="003548FF" w:rsidRPr="00DD497F" w:rsidRDefault="003548FF" w:rsidP="006E1D9B">
      <w:pPr>
        <w:pStyle w:val="Odstavecseseznamem"/>
        <w:numPr>
          <w:ilvl w:val="0"/>
          <w:numId w:val="45"/>
        </w:numPr>
        <w:pPrChange w:id="992" w:author="287286" w:date="2013-10-30T10:01:00Z">
          <w:pPr>
            <w:pStyle w:val="Odstavecseseznamem"/>
            <w:numPr>
              <w:numId w:val="45"/>
            </w:numPr>
            <w:spacing w:after="120"/>
            <w:ind w:hanging="360"/>
            <w:contextualSpacing w:val="0"/>
          </w:pPr>
        </w:pPrChange>
      </w:pPr>
      <w:r w:rsidRPr="00DD497F">
        <w:t xml:space="preserve">Definovaný odběr na 1 fyzický </w:t>
      </w:r>
      <w:r w:rsidR="000B241A" w:rsidRPr="00DD497F">
        <w:t>RACK</w:t>
      </w:r>
      <w:r w:rsidRPr="00DD497F">
        <w:t xml:space="preserve"> je odhadován na 1kW, předpokládáme umístění </w:t>
      </w:r>
      <w:r w:rsidR="000B241A" w:rsidRPr="00DD497F">
        <w:t>jednoho</w:t>
      </w:r>
      <w:r w:rsidRPr="00DD497F">
        <w:t xml:space="preserve"> takov</w:t>
      </w:r>
      <w:r w:rsidR="000B241A" w:rsidRPr="00DD497F">
        <w:t>ého</w:t>
      </w:r>
      <w:r w:rsidRPr="00DD497F">
        <w:t xml:space="preserve"> </w:t>
      </w:r>
      <w:r w:rsidR="000B241A" w:rsidRPr="00DD497F">
        <w:t>RACKu</w:t>
      </w:r>
      <w:r w:rsidRPr="00DD497F">
        <w:t xml:space="preserve"> v rámci jednoho datového sálu</w:t>
      </w:r>
    </w:p>
    <w:p w14:paraId="50D926E3" w14:textId="77777777" w:rsidR="003548FF" w:rsidRPr="00DD497F" w:rsidRDefault="003548FF" w:rsidP="006E1D9B">
      <w:pPr>
        <w:pStyle w:val="Odstavecseseznamem"/>
        <w:numPr>
          <w:ilvl w:val="0"/>
          <w:numId w:val="45"/>
        </w:numPr>
        <w:pPrChange w:id="993" w:author="287286" w:date="2013-10-30T10:01:00Z">
          <w:pPr>
            <w:pStyle w:val="Odstavecseseznamem"/>
            <w:numPr>
              <w:numId w:val="45"/>
            </w:numPr>
            <w:spacing w:after="120"/>
            <w:ind w:hanging="360"/>
            <w:contextualSpacing w:val="0"/>
          </w:pPr>
        </w:pPrChange>
      </w:pPr>
      <w:r w:rsidRPr="00DD497F">
        <w:t>Zajištěna energetická pohotovostní služba pro případ výpadku elektrické energie</w:t>
      </w:r>
    </w:p>
    <w:p w14:paraId="35B5B97E" w14:textId="77777777" w:rsidR="003548FF" w:rsidRPr="00DD497F" w:rsidRDefault="003548FF" w:rsidP="00A1697C">
      <w:pPr>
        <w:pStyle w:val="Nadpis4"/>
        <w:pPrChange w:id="994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Chlazení</w:t>
      </w:r>
    </w:p>
    <w:p w14:paraId="1799E740" w14:textId="77777777" w:rsidR="003548FF" w:rsidRPr="00DD497F" w:rsidRDefault="002822F1" w:rsidP="006E1D9B">
      <w:pPr>
        <w:pStyle w:val="Odstavecseseznamem"/>
        <w:numPr>
          <w:ilvl w:val="0"/>
          <w:numId w:val="40"/>
        </w:numPr>
        <w:pPrChange w:id="995" w:author="287286" w:date="2013-10-30T10:01:00Z">
          <w:pPr>
            <w:pStyle w:val="Odstavecseseznamem"/>
            <w:numPr>
              <w:numId w:val="40"/>
            </w:numPr>
            <w:spacing w:after="120"/>
            <w:ind w:hanging="360"/>
            <w:contextualSpacing w:val="0"/>
          </w:pPr>
        </w:pPrChange>
      </w:pPr>
      <w:r>
        <w:t>T</w:t>
      </w:r>
      <w:r w:rsidR="003548FF" w:rsidRPr="00DD497F">
        <w:t>eplota v datovém sálu zajištěna v rozsahu 18 – 22 st. Celsia</w:t>
      </w:r>
    </w:p>
    <w:p w14:paraId="064938E0" w14:textId="77777777" w:rsidR="003548FF" w:rsidRPr="00DD497F" w:rsidRDefault="002822F1" w:rsidP="006E1D9B">
      <w:pPr>
        <w:pStyle w:val="Odstavecseseznamem"/>
        <w:numPr>
          <w:ilvl w:val="0"/>
          <w:numId w:val="40"/>
        </w:numPr>
        <w:pPrChange w:id="996" w:author="287286" w:date="2013-10-30T10:01:00Z">
          <w:pPr>
            <w:pStyle w:val="Odstavecseseznamem"/>
            <w:numPr>
              <w:numId w:val="40"/>
            </w:numPr>
            <w:spacing w:after="120"/>
            <w:ind w:hanging="360"/>
            <w:contextualSpacing w:val="0"/>
          </w:pPr>
        </w:pPrChange>
      </w:pPr>
      <w:r>
        <w:t>Z</w:t>
      </w:r>
      <w:r w:rsidR="003548FF" w:rsidRPr="00DD497F">
        <w:t>dvojené okruhy zařízení zajišťující chlazení datového sálu, včetně zdvojeného přívodu napájení</w:t>
      </w:r>
    </w:p>
    <w:p w14:paraId="4217ACD0" w14:textId="77777777" w:rsidR="000E31EF" w:rsidRPr="00DD497F" w:rsidRDefault="000E31EF" w:rsidP="006E1D9B">
      <w:pPr>
        <w:pStyle w:val="Odstavecseseznamem"/>
        <w:numPr>
          <w:ilvl w:val="0"/>
          <w:numId w:val="40"/>
        </w:numPr>
        <w:pPrChange w:id="997" w:author="287286" w:date="2013-10-30T10:01:00Z">
          <w:pPr>
            <w:pStyle w:val="Odstavecseseznamem"/>
            <w:numPr>
              <w:numId w:val="40"/>
            </w:numPr>
            <w:spacing w:after="120"/>
            <w:ind w:hanging="360"/>
            <w:contextualSpacing w:val="0"/>
          </w:pPr>
        </w:pPrChange>
      </w:pPr>
      <w:r w:rsidRPr="00DD497F">
        <w:t>Monitoring teploty serverovny s automatickým hlášením překročení mezní hodnoty</w:t>
      </w:r>
    </w:p>
    <w:p w14:paraId="214D6D53" w14:textId="77777777" w:rsidR="003548FF" w:rsidRPr="00DD497F" w:rsidRDefault="003548FF" w:rsidP="00A1697C">
      <w:pPr>
        <w:pStyle w:val="Nadpis4"/>
        <w:pPrChange w:id="998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Technický způsob provedení</w:t>
      </w:r>
    </w:p>
    <w:p w14:paraId="3267C0C0" w14:textId="60C24628" w:rsidR="003548FF" w:rsidRPr="00DD497F" w:rsidRDefault="002822F1" w:rsidP="006E1D9B">
      <w:pPr>
        <w:pStyle w:val="Odstavecseseznamem"/>
        <w:numPr>
          <w:ilvl w:val="0"/>
          <w:numId w:val="41"/>
        </w:numPr>
        <w:pPrChange w:id="999" w:author="287286" w:date="2013-10-30T10:01:00Z">
          <w:pPr>
            <w:pStyle w:val="Odstavecseseznamem"/>
            <w:numPr>
              <w:numId w:val="41"/>
            </w:numPr>
            <w:spacing w:after="120"/>
            <w:ind w:hanging="360"/>
            <w:contextualSpacing w:val="0"/>
          </w:pPr>
        </w:pPrChange>
      </w:pPr>
      <w:r>
        <w:t>S</w:t>
      </w:r>
      <w:r w:rsidR="003548FF" w:rsidRPr="00DD497F">
        <w:t>tatick</w:t>
      </w:r>
      <w:r w:rsidR="00123CB1">
        <w:t>á</w:t>
      </w:r>
      <w:r w:rsidR="003548FF" w:rsidRPr="00DD497F">
        <w:t xml:space="preserve"> nosnost podlahy (i zdvojené) jednoho racku NIS </w:t>
      </w:r>
      <w:del w:id="1000" w:author="287286" w:date="2013-10-30T10:01:00Z">
        <w:r w:rsidR="0078427C">
          <w:delText>IZS</w:delText>
        </w:r>
        <w:r w:rsidR="0078427C" w:rsidRPr="00DD497F">
          <w:delText xml:space="preserve"> </w:delText>
        </w:r>
      </w:del>
      <w:r w:rsidR="003548FF" w:rsidRPr="00DD497F">
        <w:t xml:space="preserve">je minimálně </w:t>
      </w:r>
      <w:r w:rsidR="000B241A" w:rsidRPr="00DD497F">
        <w:t>30</w:t>
      </w:r>
      <w:r w:rsidR="003548FF" w:rsidRPr="00DD497F">
        <w:t>0</w:t>
      </w:r>
      <w:r>
        <w:t xml:space="preserve"> </w:t>
      </w:r>
      <w:r w:rsidR="003548FF" w:rsidRPr="00DD497F">
        <w:t>kg</w:t>
      </w:r>
    </w:p>
    <w:p w14:paraId="515A570C" w14:textId="77777777" w:rsidR="003548FF" w:rsidRPr="00DD497F" w:rsidRDefault="002822F1" w:rsidP="006E1D9B">
      <w:pPr>
        <w:pStyle w:val="Odstavecseseznamem"/>
        <w:numPr>
          <w:ilvl w:val="0"/>
          <w:numId w:val="41"/>
        </w:numPr>
        <w:pPrChange w:id="1001" w:author="287286" w:date="2013-10-30T10:01:00Z">
          <w:pPr>
            <w:pStyle w:val="Odstavecseseznamem"/>
            <w:numPr>
              <w:numId w:val="41"/>
            </w:numPr>
            <w:spacing w:after="120"/>
            <w:ind w:hanging="360"/>
            <w:contextualSpacing w:val="0"/>
          </w:pPr>
        </w:pPrChange>
      </w:pPr>
      <w:r>
        <w:t>S</w:t>
      </w:r>
      <w:r w:rsidR="003548FF" w:rsidRPr="00DD497F">
        <w:t>ervisní prostor pro přístup k zařízením umístěných v každém racku z o</w:t>
      </w:r>
      <w:r w:rsidR="00123CB1">
        <w:t>bou stran (přední a zadní) min. </w:t>
      </w:r>
      <w:r w:rsidR="003548FF" w:rsidRPr="00DD497F">
        <w:t>800</w:t>
      </w:r>
      <w:r>
        <w:t xml:space="preserve"> </w:t>
      </w:r>
      <w:r w:rsidR="003548FF" w:rsidRPr="00DD497F">
        <w:t>mm</w:t>
      </w:r>
    </w:p>
    <w:p w14:paraId="11CA4446" w14:textId="77777777" w:rsidR="003548FF" w:rsidRPr="00DD497F" w:rsidRDefault="002822F1" w:rsidP="006E1D9B">
      <w:pPr>
        <w:pStyle w:val="Odstavecseseznamem"/>
        <w:numPr>
          <w:ilvl w:val="0"/>
          <w:numId w:val="41"/>
        </w:numPr>
        <w:pPrChange w:id="1002" w:author="287286" w:date="2013-10-30T10:01:00Z">
          <w:pPr>
            <w:pStyle w:val="Odstavecseseznamem"/>
            <w:numPr>
              <w:numId w:val="41"/>
            </w:numPr>
            <w:spacing w:after="120"/>
            <w:ind w:hanging="360"/>
            <w:contextualSpacing w:val="0"/>
          </w:pPr>
        </w:pPrChange>
      </w:pPr>
      <w:r>
        <w:t>P</w:t>
      </w:r>
      <w:r w:rsidR="003548FF" w:rsidRPr="00DD497F">
        <w:t>řipojení ke komunikační infrastruktuře pomocí centrálních kabelových rozvodů umístěných buď pod zdvojenou podlahou</w:t>
      </w:r>
      <w:r w:rsidR="003C0DD5">
        <w:t>,</w:t>
      </w:r>
      <w:r w:rsidR="003548FF" w:rsidRPr="00DD497F">
        <w:t xml:space="preserve"> nebo jiným kabelovým kanálem umístěným nad rackovým prostorem</w:t>
      </w:r>
    </w:p>
    <w:p w14:paraId="17A9EDE6" w14:textId="77777777" w:rsidR="009B2328" w:rsidRDefault="003548FF" w:rsidP="006E1D9B">
      <w:pPr>
        <w:pStyle w:val="Odstavecseseznamem"/>
        <w:numPr>
          <w:ilvl w:val="0"/>
          <w:numId w:val="41"/>
        </w:numPr>
        <w:pPrChange w:id="1003" w:author="287286" w:date="2013-10-30T10:01:00Z">
          <w:pPr>
            <w:pStyle w:val="Odstavecseseznamem"/>
            <w:numPr>
              <w:numId w:val="41"/>
            </w:numPr>
            <w:spacing w:after="120"/>
            <w:ind w:hanging="360"/>
            <w:contextualSpacing w:val="0"/>
          </w:pPr>
        </w:pPrChange>
      </w:pPr>
      <w:r w:rsidRPr="00DD497F">
        <w:t>Minimá</w:t>
      </w:r>
      <w:r w:rsidR="00123CB1">
        <w:t>lně 1 x RACK 19" 800*1000 (6 U)</w:t>
      </w:r>
    </w:p>
    <w:p w14:paraId="6D185A6E" w14:textId="77777777" w:rsidR="003548FF" w:rsidRPr="00DD497F" w:rsidRDefault="009B2328" w:rsidP="009B2328">
      <w:pPr>
        <w:rPr>
          <w:ins w:id="1004" w:author="287286" w:date="2013-10-30T10:01:00Z"/>
        </w:rPr>
      </w:pPr>
      <w:ins w:id="1005" w:author="287286" w:date="2013-10-30T10:01:00Z">
        <w:r>
          <w:br w:type="page"/>
        </w:r>
      </w:ins>
    </w:p>
    <w:p w14:paraId="5A5231E9" w14:textId="77777777" w:rsidR="003548FF" w:rsidRPr="00DD497F" w:rsidRDefault="003548FF" w:rsidP="00A1697C">
      <w:pPr>
        <w:pStyle w:val="Nadpis4"/>
        <w:pPrChange w:id="1006" w:author="287286" w:date="2013-10-30T10:01:00Z">
          <w:pPr>
            <w:pStyle w:val="Nadpis4"/>
            <w:numPr>
              <w:ilvl w:val="3"/>
              <w:numId w:val="4"/>
            </w:numPr>
            <w:spacing w:before="200" w:after="120"/>
            <w:ind w:left="864" w:hanging="864"/>
          </w:pPr>
        </w:pPrChange>
      </w:pPr>
      <w:r w:rsidRPr="00DD497F">
        <w:t>Fyzické zajištění bezpečnosti</w:t>
      </w:r>
    </w:p>
    <w:p w14:paraId="1E518C8A" w14:textId="77777777" w:rsidR="003548FF" w:rsidRPr="00C55452" w:rsidRDefault="003548FF" w:rsidP="006E1D9B">
      <w:pPr>
        <w:pStyle w:val="Odstavecseseznamem"/>
        <w:numPr>
          <w:ilvl w:val="0"/>
          <w:numId w:val="42"/>
        </w:numPr>
        <w:pPrChange w:id="1007" w:author="287286" w:date="2013-10-30T10:01:00Z">
          <w:pPr>
            <w:pStyle w:val="Odstavecseseznamem"/>
            <w:numPr>
              <w:numId w:val="42"/>
            </w:numPr>
            <w:spacing w:after="120"/>
            <w:ind w:hanging="360"/>
            <w:contextualSpacing w:val="0"/>
          </w:pPr>
        </w:pPrChange>
      </w:pPr>
      <w:r w:rsidRPr="00C55452">
        <w:t>objekt přístupný</w:t>
      </w:r>
      <w:r w:rsidR="00C55452">
        <w:t xml:space="preserve"> v režimu</w:t>
      </w:r>
      <w:r w:rsidRPr="00C55452">
        <w:t xml:space="preserve"> 24/7</w:t>
      </w:r>
    </w:p>
    <w:p w14:paraId="39895C41" w14:textId="77777777" w:rsidR="003548FF" w:rsidRDefault="003548FF" w:rsidP="006E1D9B">
      <w:pPr>
        <w:pStyle w:val="Odstavecseseznamem"/>
        <w:numPr>
          <w:ilvl w:val="0"/>
          <w:numId w:val="42"/>
        </w:numPr>
        <w:pPrChange w:id="1008" w:author="287286" w:date="2013-10-30T10:01:00Z">
          <w:pPr>
            <w:pStyle w:val="Odstavecseseznamem"/>
            <w:numPr>
              <w:numId w:val="42"/>
            </w:numPr>
            <w:spacing w:after="120"/>
            <w:ind w:hanging="360"/>
            <w:contextualSpacing w:val="0"/>
          </w:pPr>
        </w:pPrChange>
      </w:pPr>
      <w:r w:rsidRPr="00761183">
        <w:t>zajištění monitorované a evidované fyzické identifikace osob dle přiděleného oprávnění v režimu autorizace založené na více definovatelných faktorech (např. kartový přístupový systém + d</w:t>
      </w:r>
      <w:r w:rsidRPr="00DD6552">
        <w:t>alší technologie, pracující např. na neměnných biometrických parametrech)</w:t>
      </w:r>
    </w:p>
    <w:p w14:paraId="7A48DB7F" w14:textId="77777777" w:rsidR="0078427C" w:rsidRPr="00052C70" w:rsidRDefault="0078427C" w:rsidP="00181095">
      <w:pPr>
        <w:pStyle w:val="Odstavecseseznamem"/>
        <w:numPr>
          <w:ilvl w:val="0"/>
          <w:numId w:val="42"/>
        </w:numPr>
        <w:rPr>
          <w:del w:id="1009" w:author="287286" w:date="2013-10-30T10:01:00Z"/>
        </w:rPr>
      </w:pPr>
      <w:del w:id="1010" w:author="287286" w:date="2013-10-30T10:01:00Z">
        <w:r w:rsidRPr="00052C70">
          <w:delText>fyzická stála</w:delText>
        </w:r>
      </w:del>
      <w:ins w:id="1011" w:author="287286" w:date="2013-10-30T10:01:00Z">
        <w:r w:rsidR="001C53AB">
          <w:t>S</w:t>
        </w:r>
        <w:r w:rsidR="003548FF" w:rsidRPr="00052C70">
          <w:t>tála</w:t>
        </w:r>
      </w:ins>
      <w:r w:rsidR="003548FF" w:rsidRPr="00052C70">
        <w:t xml:space="preserve"> dohledová služba</w:t>
      </w:r>
      <w:del w:id="1012" w:author="287286" w:date="2013-10-30T10:01:00Z">
        <w:r w:rsidRPr="00052C70">
          <w:delText xml:space="preserve"> při</w:delText>
        </w:r>
      </w:del>
      <w:ins w:id="1013" w:author="287286" w:date="2013-10-30T10:01:00Z">
        <w:r w:rsidR="001C53AB">
          <w:t>,</w:t>
        </w:r>
        <w:r w:rsidR="003548FF" w:rsidRPr="00052C70">
          <w:t xml:space="preserve"> </w:t>
        </w:r>
        <w:r w:rsidR="001C53AB">
          <w:t>u</w:t>
        </w:r>
      </w:ins>
      <w:r w:rsidR="001C53AB">
        <w:t xml:space="preserve"> </w:t>
      </w:r>
      <w:r w:rsidR="003548FF" w:rsidRPr="00052C70">
        <w:t>vstupu do objektu</w:t>
      </w:r>
    </w:p>
    <w:p w14:paraId="65A50673" w14:textId="4EE60D06" w:rsidR="001C53AB" w:rsidRDefault="0078427C" w:rsidP="001C53AB">
      <w:pPr>
        <w:pStyle w:val="Odstavecseseznamem"/>
        <w:numPr>
          <w:ilvl w:val="0"/>
          <w:numId w:val="42"/>
        </w:numPr>
        <w:pPrChange w:id="1014" w:author="287286" w:date="2013-10-30T10:01:00Z">
          <w:pPr>
            <w:pStyle w:val="Odstavecseseznamem"/>
            <w:numPr>
              <w:numId w:val="42"/>
            </w:numPr>
            <w:spacing w:after="120"/>
            <w:ind w:hanging="360"/>
            <w:contextualSpacing w:val="0"/>
          </w:pPr>
        </w:pPrChange>
      </w:pPr>
      <w:del w:id="1015" w:author="287286" w:date="2013-10-30T10:01:00Z">
        <w:r w:rsidRPr="00052C70">
          <w:delText>fyzická ostraha celého objektu včetně perimetru a externích zařízení</w:delText>
        </w:r>
      </w:del>
      <w:ins w:id="1016" w:author="287286" w:date="2013-10-30T10:01:00Z">
        <w:r w:rsidR="001C53AB">
          <w:t>, bude chápána i</w:t>
        </w:r>
      </w:ins>
      <w:r w:rsidR="001C53AB">
        <w:t xml:space="preserve"> jako </w:t>
      </w:r>
      <w:del w:id="1017" w:author="287286" w:date="2013-10-30T10:01:00Z">
        <w:r w:rsidRPr="00052C70">
          <w:delText>je např. náhradní zdroj napájení</w:delText>
        </w:r>
      </w:del>
      <w:ins w:id="1018" w:author="287286" w:date="2013-10-30T10:01:00Z">
        <w:r w:rsidR="001C53AB">
          <w:t>služba zajišťovaná technickými prostředky. Např. kartový vstup, kamerový monitorovací systém</w:t>
        </w:r>
      </w:ins>
      <w:r w:rsidR="001C53AB">
        <w:t xml:space="preserve"> nebo </w:t>
      </w:r>
      <w:del w:id="1019" w:author="287286" w:date="2013-10-30T10:01:00Z">
        <w:r w:rsidRPr="00052C70">
          <w:delText>UPS</w:delText>
        </w:r>
      </w:del>
      <w:ins w:id="1020" w:author="287286" w:date="2013-10-30T10:01:00Z">
        <w:r w:rsidR="001C53AB">
          <w:t>kombinace fyzické služby v pracovní době a technických prostředků v mimopracovní době.</w:t>
        </w:r>
      </w:ins>
    </w:p>
    <w:p w14:paraId="06F545A5" w14:textId="77777777" w:rsidR="0007282D" w:rsidRPr="00DD497F" w:rsidRDefault="00292D0A" w:rsidP="0007282D">
      <w:pPr>
        <w:pStyle w:val="Nadpis3"/>
        <w:pPrChange w:id="1021" w:author="287286" w:date="2013-10-30T10:01:00Z">
          <w:pPr>
            <w:pStyle w:val="Nadpis3"/>
            <w:numPr>
              <w:ilvl w:val="2"/>
              <w:numId w:val="4"/>
            </w:numPr>
            <w:spacing w:before="240" w:after="120"/>
            <w:ind w:left="720" w:hanging="720"/>
          </w:pPr>
        </w:pPrChange>
      </w:pPr>
      <w:bookmarkStart w:id="1022" w:name="_Toc370883404"/>
      <w:bookmarkStart w:id="1023" w:name="_Toc370078623"/>
      <w:r>
        <w:t xml:space="preserve">NSPTV - </w:t>
      </w:r>
      <w:r w:rsidR="0007282D" w:rsidRPr="00DD497F">
        <w:t>Operační sál</w:t>
      </w:r>
      <w:bookmarkEnd w:id="1022"/>
      <w:bookmarkEnd w:id="1023"/>
    </w:p>
    <w:p w14:paraId="0A7D7295" w14:textId="77777777" w:rsidR="0007282D" w:rsidRPr="002C225D" w:rsidRDefault="0007282D" w:rsidP="0007282D">
      <w:pPr>
        <w:pStyle w:val="odstavec"/>
        <w:rPr>
          <w:highlight w:val="green"/>
          <w:rPrChange w:id="1024" w:author="287286" w:date="2013-10-30T10:01:00Z">
            <w:rPr>
              <w:highlight w:val="yellow"/>
            </w:rPr>
          </w:rPrChange>
        </w:rPr>
      </w:pPr>
      <w:r w:rsidRPr="002C225D">
        <w:rPr>
          <w:highlight w:val="green"/>
          <w:rPrChange w:id="1025" w:author="287286" w:date="2013-10-30T10:01:00Z">
            <w:rPr/>
          </w:rPrChange>
        </w:rPr>
        <w:t xml:space="preserve">Pro umístění zařízení </w:t>
      </w:r>
      <w:r w:rsidR="00EF4C71" w:rsidRPr="002C225D">
        <w:rPr>
          <w:highlight w:val="green"/>
          <w:rPrChange w:id="1026" w:author="287286" w:date="2013-10-30T10:01:00Z">
            <w:rPr/>
          </w:rPrChange>
        </w:rPr>
        <w:t xml:space="preserve">NSPTV </w:t>
      </w:r>
      <w:r w:rsidRPr="002C225D">
        <w:rPr>
          <w:highlight w:val="green"/>
          <w:rPrChange w:id="1027" w:author="287286" w:date="2013-10-30T10:01:00Z">
            <w:rPr/>
          </w:rPrChange>
        </w:rPr>
        <w:t xml:space="preserve">na </w:t>
      </w:r>
      <w:r w:rsidR="00123CB1" w:rsidRPr="002C225D">
        <w:rPr>
          <w:highlight w:val="green"/>
          <w:rPrChange w:id="1028" w:author="287286" w:date="2013-10-30T10:01:00Z">
            <w:rPr/>
          </w:rPrChange>
        </w:rPr>
        <w:t>operační sál</w:t>
      </w:r>
      <w:r w:rsidRPr="002C225D">
        <w:rPr>
          <w:highlight w:val="green"/>
          <w:rPrChange w:id="1029" w:author="287286" w:date="2013-10-30T10:01:00Z">
            <w:rPr/>
          </w:rPrChange>
        </w:rPr>
        <w:t xml:space="preserve"> je vyžadováno splnění standardů definovaný</w:t>
      </w:r>
      <w:r w:rsidR="00123CB1" w:rsidRPr="002C225D">
        <w:rPr>
          <w:highlight w:val="green"/>
          <w:rPrChange w:id="1030" w:author="287286" w:date="2013-10-30T10:01:00Z">
            <w:rPr/>
          </w:rPrChange>
        </w:rPr>
        <w:t>ch v Analýze interoperability a </w:t>
      </w:r>
      <w:r w:rsidRPr="002C225D">
        <w:rPr>
          <w:highlight w:val="green"/>
          <w:rPrChange w:id="1031" w:author="287286" w:date="2013-10-30T10:01:00Z">
            <w:rPr/>
          </w:rPrChange>
        </w:rPr>
        <w:t>těchto požadavků:</w:t>
      </w:r>
    </w:p>
    <w:p w14:paraId="09A174FB" w14:textId="77777777" w:rsidR="0007282D" w:rsidRPr="002C225D" w:rsidRDefault="0007282D" w:rsidP="006E1D9B">
      <w:pPr>
        <w:pStyle w:val="Odstavecseseznamem"/>
        <w:numPr>
          <w:ilvl w:val="0"/>
          <w:numId w:val="43"/>
        </w:numPr>
        <w:rPr>
          <w:highlight w:val="green"/>
          <w:rPrChange w:id="1032" w:author="287286" w:date="2013-10-30T10:01:00Z">
            <w:rPr/>
          </w:rPrChange>
        </w:rPr>
        <w:pPrChange w:id="1033" w:author="287286" w:date="2013-10-30T10:01:00Z">
          <w:pPr>
            <w:pStyle w:val="Odstavecseseznamem"/>
            <w:numPr>
              <w:numId w:val="43"/>
            </w:numPr>
            <w:spacing w:after="120"/>
            <w:ind w:hanging="360"/>
            <w:contextualSpacing w:val="0"/>
          </w:pPr>
        </w:pPrChange>
      </w:pPr>
      <w:r w:rsidRPr="002C225D">
        <w:rPr>
          <w:highlight w:val="green"/>
          <w:rPrChange w:id="1034" w:author="287286" w:date="2013-10-30T10:01:00Z">
            <w:rPr/>
          </w:rPrChange>
        </w:rPr>
        <w:t>Počet volných operátorských stolů – podle počtu dodávaných pracovišť</w:t>
      </w:r>
      <w:r w:rsidR="000D2CAB" w:rsidRPr="002C225D">
        <w:rPr>
          <w:highlight w:val="green"/>
          <w:rPrChange w:id="1035" w:author="287286" w:date="2013-10-30T10:01:00Z">
            <w:rPr/>
          </w:rPrChange>
        </w:rPr>
        <w:t xml:space="preserve"> </w:t>
      </w:r>
      <w:ins w:id="1036" w:author="287286" w:date="2013-10-30T10:01:00Z">
        <w:r w:rsidR="000D2CAB" w:rsidRPr="002C225D">
          <w:rPr>
            <w:highlight w:val="green"/>
          </w:rPr>
          <w:t>NSPTV</w:t>
        </w:r>
        <w:r w:rsidR="00DA4141" w:rsidRPr="002C225D">
          <w:rPr>
            <w:highlight w:val="green"/>
          </w:rPr>
          <w:t xml:space="preserve"> </w:t>
        </w:r>
      </w:ins>
      <w:r w:rsidR="00DA4141" w:rsidRPr="002C225D">
        <w:rPr>
          <w:highlight w:val="green"/>
          <w:rPrChange w:id="1037" w:author="287286" w:date="2013-10-30T10:01:00Z">
            <w:rPr/>
          </w:rPrChange>
        </w:rPr>
        <w:t xml:space="preserve">viz příloha č. </w:t>
      </w:r>
      <w:r w:rsidR="00A2769F" w:rsidRPr="002C225D">
        <w:rPr>
          <w:highlight w:val="green"/>
          <w:rPrChange w:id="1038" w:author="287286" w:date="2013-10-30T10:01:00Z">
            <w:rPr/>
          </w:rPrChange>
        </w:rPr>
        <w:t>3</w:t>
      </w:r>
      <w:r w:rsidR="00DA4141" w:rsidRPr="002C225D">
        <w:rPr>
          <w:highlight w:val="green"/>
          <w:rPrChange w:id="1039" w:author="287286" w:date="2013-10-30T10:01:00Z">
            <w:rPr/>
          </w:rPrChange>
        </w:rPr>
        <w:t>.</w:t>
      </w:r>
    </w:p>
    <w:p w14:paraId="1211732A" w14:textId="77777777" w:rsidR="00DA5E7A" w:rsidRPr="002C225D" w:rsidRDefault="00DA5E7A" w:rsidP="006E1D9B">
      <w:pPr>
        <w:pStyle w:val="Odstavecseseznamem"/>
        <w:numPr>
          <w:ilvl w:val="0"/>
          <w:numId w:val="43"/>
        </w:numPr>
        <w:rPr>
          <w:ins w:id="1040" w:author="287286" w:date="2013-10-30T10:01:00Z"/>
          <w:highlight w:val="green"/>
        </w:rPr>
      </w:pPr>
      <w:ins w:id="1041" w:author="287286" w:date="2013-10-30T10:01:00Z">
        <w:r w:rsidRPr="002C225D">
          <w:rPr>
            <w:highlight w:val="green"/>
          </w:rPr>
          <w:t>Prostory HZS a ZZS musí umožnit protažení veškeré kabeláže z technologické místnosti k operátorským stolům.</w:t>
        </w:r>
      </w:ins>
    </w:p>
    <w:p w14:paraId="427BCBA7" w14:textId="6A8E77F8" w:rsidR="00231F22" w:rsidRPr="002C225D" w:rsidRDefault="00231F22" w:rsidP="006E1D9B">
      <w:pPr>
        <w:pStyle w:val="Odstavecseseznamem"/>
        <w:numPr>
          <w:ilvl w:val="0"/>
          <w:numId w:val="43"/>
        </w:numPr>
        <w:rPr>
          <w:highlight w:val="green"/>
          <w:rPrChange w:id="1042" w:author="287286" w:date="2013-10-30T10:01:00Z">
            <w:rPr/>
          </w:rPrChange>
        </w:rPr>
        <w:pPrChange w:id="1043" w:author="287286" w:date="2013-10-30T10:01:00Z">
          <w:pPr>
            <w:pStyle w:val="Odstavecseseznamem"/>
            <w:numPr>
              <w:numId w:val="43"/>
            </w:numPr>
            <w:spacing w:after="120"/>
            <w:ind w:hanging="360"/>
            <w:contextualSpacing w:val="0"/>
          </w:pPr>
        </w:pPrChange>
      </w:pPr>
      <w:r w:rsidRPr="002C225D">
        <w:rPr>
          <w:highlight w:val="green"/>
          <w:rPrChange w:id="1044" w:author="287286" w:date="2013-10-30T10:01:00Z">
            <w:rPr/>
          </w:rPrChange>
        </w:rPr>
        <w:t xml:space="preserve">Parametry </w:t>
      </w:r>
      <w:del w:id="1045" w:author="287286" w:date="2013-10-30T10:01:00Z">
        <w:r w:rsidR="0078427C" w:rsidRPr="00DD497F">
          <w:delText>jedno</w:delText>
        </w:r>
      </w:del>
      <w:ins w:id="1046" w:author="287286" w:date="2013-10-30T10:01:00Z">
        <w:r w:rsidR="000D2CAB" w:rsidRPr="002C225D">
          <w:rPr>
            <w:highlight w:val="green"/>
          </w:rPr>
          <w:t>hybridního</w:t>
        </w:r>
      </w:ins>
      <w:r w:rsidR="000D2CAB" w:rsidRPr="002C225D">
        <w:rPr>
          <w:highlight w:val="green"/>
          <w:rPrChange w:id="1047" w:author="287286" w:date="2013-10-30T10:01:00Z">
            <w:rPr/>
          </w:rPrChange>
        </w:rPr>
        <w:t xml:space="preserve"> </w:t>
      </w:r>
      <w:r w:rsidRPr="002C225D">
        <w:rPr>
          <w:highlight w:val="green"/>
          <w:rPrChange w:id="1048" w:author="287286" w:date="2013-10-30T10:01:00Z">
            <w:rPr/>
          </w:rPrChange>
        </w:rPr>
        <w:t>pracoviště</w:t>
      </w:r>
      <w:r w:rsidR="00DD497F" w:rsidRPr="002C225D">
        <w:rPr>
          <w:highlight w:val="green"/>
          <w:rPrChange w:id="1049" w:author="287286" w:date="2013-10-30T10:01:00Z">
            <w:rPr/>
          </w:rPrChange>
        </w:rPr>
        <w:t xml:space="preserve"> (stolu)</w:t>
      </w:r>
    </w:p>
    <w:p w14:paraId="2240A4C1" w14:textId="0AEB7855" w:rsidR="0007282D" w:rsidRPr="002C225D" w:rsidRDefault="0078427C" w:rsidP="006E1D9B">
      <w:pPr>
        <w:pStyle w:val="odstavec"/>
        <w:numPr>
          <w:ilvl w:val="0"/>
          <w:numId w:val="44"/>
        </w:numPr>
        <w:rPr>
          <w:highlight w:val="green"/>
          <w:rPrChange w:id="1050" w:author="287286" w:date="2013-10-30T10:01:00Z">
            <w:rPr/>
          </w:rPrChange>
        </w:rPr>
      </w:pPr>
      <w:del w:id="1051" w:author="287286" w:date="2013-10-30T10:01:00Z">
        <w:r>
          <w:delText>Zásuvka</w:delText>
        </w:r>
        <w:r w:rsidRPr="001B3F30">
          <w:delText xml:space="preserve"> pro</w:delText>
        </w:r>
      </w:del>
      <w:ins w:id="1052" w:author="287286" w:date="2013-10-30T10:01:00Z">
        <w:r w:rsidR="00DA5E7A" w:rsidRPr="002C225D">
          <w:rPr>
            <w:highlight w:val="green"/>
            <w:lang w:val="cs-CZ"/>
          </w:rPr>
          <w:t>U hybridního pracoviště PČR</w:t>
        </w:r>
        <w:r w:rsidR="007C797C" w:rsidRPr="002C225D">
          <w:rPr>
            <w:highlight w:val="green"/>
            <w:lang w:val="cs-CZ"/>
          </w:rPr>
          <w:t xml:space="preserve"> b</w:t>
        </w:r>
        <w:r w:rsidR="003F083B" w:rsidRPr="002C225D">
          <w:rPr>
            <w:highlight w:val="green"/>
            <w:lang w:val="cs-CZ"/>
          </w:rPr>
          <w:t>ude upřesněno za pomocí místního šetření, které vydefinuje možnosti připojení v jednotlivých lokalitách za pomoci firmy Busch s.r.o.</w:t>
        </w:r>
        <w:r w:rsidR="007C797C" w:rsidRPr="002C225D">
          <w:rPr>
            <w:highlight w:val="green"/>
            <w:lang w:val="cs-CZ"/>
          </w:rPr>
          <w:t>. Jedná se o</w:t>
        </w:r>
      </w:ins>
      <w:r w:rsidR="007C797C" w:rsidRPr="002C225D">
        <w:rPr>
          <w:highlight w:val="green"/>
          <w:lang w:val="cs-CZ"/>
          <w:rPrChange w:id="1053" w:author="287286" w:date="2013-10-30T10:01:00Z">
            <w:rPr/>
          </w:rPrChange>
        </w:rPr>
        <w:t xml:space="preserve"> </w:t>
      </w:r>
      <w:r w:rsidR="007C797C" w:rsidRPr="002C225D">
        <w:rPr>
          <w:highlight w:val="green"/>
          <w:rPrChange w:id="1054" w:author="287286" w:date="2013-10-30T10:01:00Z">
            <w:rPr/>
          </w:rPrChange>
        </w:rPr>
        <w:t xml:space="preserve">umístění miniPC ve stole min. 225 x 55 x 255 mm nebo </w:t>
      </w:r>
      <w:del w:id="1055" w:author="287286" w:date="2013-10-30T10:01:00Z">
        <w:r>
          <w:delText>možnost</w:delText>
        </w:r>
      </w:del>
      <w:ins w:id="1056" w:author="287286" w:date="2013-10-30T10:01:00Z">
        <w:r w:rsidR="007C797C" w:rsidRPr="002C225D">
          <w:rPr>
            <w:highlight w:val="green"/>
          </w:rPr>
          <w:t>možnost</w:t>
        </w:r>
        <w:r w:rsidR="007C797C" w:rsidRPr="002C225D">
          <w:rPr>
            <w:highlight w:val="green"/>
            <w:lang w:val="cs-CZ"/>
          </w:rPr>
          <w:t>i</w:t>
        </w:r>
      </w:ins>
      <w:r w:rsidR="007C797C" w:rsidRPr="002C225D">
        <w:rPr>
          <w:highlight w:val="green"/>
          <w:rPrChange w:id="1057" w:author="287286" w:date="2013-10-30T10:01:00Z">
            <w:rPr/>
          </w:rPrChange>
        </w:rPr>
        <w:t xml:space="preserve"> jeho umístění na VESA držáku</w:t>
      </w:r>
      <w:r w:rsidR="007C797C" w:rsidRPr="002C225D">
        <w:rPr>
          <w:highlight w:val="green"/>
          <w:lang w:val="cs-CZ"/>
          <w:rPrChange w:id="1058" w:author="287286" w:date="2013-10-30T10:01:00Z">
            <w:rPr/>
          </w:rPrChange>
        </w:rPr>
        <w:t>.</w:t>
      </w:r>
    </w:p>
    <w:p w14:paraId="24FD46D9" w14:textId="77777777" w:rsidR="0007282D" w:rsidRPr="002C225D" w:rsidRDefault="0007282D" w:rsidP="006E1D9B">
      <w:pPr>
        <w:pStyle w:val="odstavec"/>
        <w:numPr>
          <w:ilvl w:val="0"/>
          <w:numId w:val="44"/>
        </w:numPr>
        <w:rPr>
          <w:highlight w:val="green"/>
          <w:rPrChange w:id="1059" w:author="287286" w:date="2013-10-30T10:01:00Z">
            <w:rPr/>
          </w:rPrChange>
        </w:rPr>
      </w:pPr>
      <w:r w:rsidRPr="002C225D">
        <w:rPr>
          <w:highlight w:val="green"/>
          <w:rPrChange w:id="1060" w:author="287286" w:date="2013-10-30T10:01:00Z">
            <w:rPr/>
          </w:rPrChange>
        </w:rPr>
        <w:t xml:space="preserve">Volný prostor pro umístění KVM na stole 220 x 50 x 250 </w:t>
      </w:r>
      <w:r w:rsidR="00DF5D07" w:rsidRPr="002C225D">
        <w:rPr>
          <w:highlight w:val="green"/>
          <w:rPrChange w:id="1061" w:author="287286" w:date="2013-10-30T10:01:00Z">
            <w:rPr/>
          </w:rPrChange>
        </w:rPr>
        <w:t xml:space="preserve">mm </w:t>
      </w:r>
      <w:r w:rsidRPr="002C225D">
        <w:rPr>
          <w:highlight w:val="green"/>
          <w:rPrChange w:id="1062" w:author="287286" w:date="2013-10-30T10:01:00Z">
            <w:rPr/>
          </w:rPrChange>
        </w:rPr>
        <w:t>(pouze pro hybridní pracoviště</w:t>
      </w:r>
      <w:ins w:id="1063" w:author="287286" w:date="2013-10-30T10:01:00Z">
        <w:r w:rsidR="00DA5E7A" w:rsidRPr="002C225D">
          <w:rPr>
            <w:highlight w:val="green"/>
            <w:lang w:val="cs-CZ"/>
          </w:rPr>
          <w:t xml:space="preserve"> PČR a ZZS</w:t>
        </w:r>
      </w:ins>
      <w:r w:rsidRPr="002C225D">
        <w:rPr>
          <w:highlight w:val="green"/>
          <w:rPrChange w:id="1064" w:author="287286" w:date="2013-10-30T10:01:00Z">
            <w:rPr/>
          </w:rPrChange>
        </w:rPr>
        <w:t>).</w:t>
      </w:r>
    </w:p>
    <w:p w14:paraId="2393B84B" w14:textId="77777777" w:rsidR="0007282D" w:rsidRPr="002C225D" w:rsidRDefault="0007282D" w:rsidP="006E1D9B">
      <w:pPr>
        <w:pStyle w:val="odstavec"/>
        <w:numPr>
          <w:ilvl w:val="0"/>
          <w:numId w:val="44"/>
        </w:numPr>
        <w:rPr>
          <w:highlight w:val="green"/>
          <w:rPrChange w:id="1065" w:author="287286" w:date="2013-10-30T10:01:00Z">
            <w:rPr/>
          </w:rPrChange>
        </w:rPr>
      </w:pPr>
      <w:r w:rsidRPr="002C225D">
        <w:rPr>
          <w:highlight w:val="green"/>
          <w:rPrChange w:id="1066" w:author="287286" w:date="2013-10-30T10:01:00Z">
            <w:rPr/>
          </w:rPrChange>
        </w:rPr>
        <w:t>Počet volných držáků na monitory 3 nebo 0, monitory budou dodány s odnímatelnými stojany. Rozměr monitoru (bez stojanu) 550 x 370 x 250 mm, max. váha 7 kg.</w:t>
      </w:r>
    </w:p>
    <w:p w14:paraId="7511D754" w14:textId="77777777" w:rsidR="00624CFF" w:rsidRPr="002C225D" w:rsidRDefault="0007282D" w:rsidP="001B3F30">
      <w:pPr>
        <w:pStyle w:val="odstavec"/>
        <w:numPr>
          <w:ilvl w:val="0"/>
          <w:numId w:val="44"/>
        </w:numPr>
        <w:rPr>
          <w:highlight w:val="green"/>
          <w:rPrChange w:id="1067" w:author="287286" w:date="2013-10-30T10:01:00Z">
            <w:rPr/>
          </w:rPrChange>
        </w:rPr>
      </w:pPr>
      <w:r w:rsidRPr="002C225D">
        <w:rPr>
          <w:highlight w:val="green"/>
          <w:rPrChange w:id="1068" w:author="287286" w:date="2013-10-30T10:01:00Z">
            <w:rPr/>
          </w:rPrChange>
        </w:rPr>
        <w:t xml:space="preserve">Počet volných zásuvek 230V ve stole </w:t>
      </w:r>
    </w:p>
    <w:p w14:paraId="487EB9A9" w14:textId="2FAD377C" w:rsidR="0007282D" w:rsidRPr="002C225D" w:rsidRDefault="00624CFF" w:rsidP="00624CFF">
      <w:pPr>
        <w:pStyle w:val="odstavec"/>
        <w:numPr>
          <w:ilvl w:val="1"/>
          <w:numId w:val="44"/>
        </w:numPr>
        <w:rPr>
          <w:highlight w:val="green"/>
          <w:rPrChange w:id="1069" w:author="287286" w:date="2013-10-30T10:01:00Z">
            <w:rPr/>
          </w:rPrChange>
        </w:rPr>
      </w:pPr>
      <w:r w:rsidRPr="002C225D">
        <w:rPr>
          <w:highlight w:val="green"/>
          <w:rPrChange w:id="1070" w:author="287286" w:date="2013-10-30T10:01:00Z">
            <w:rPr/>
          </w:rPrChange>
        </w:rPr>
        <w:t xml:space="preserve">pracoviště NSPTV - </w:t>
      </w:r>
      <w:del w:id="1071" w:author="287286" w:date="2013-10-30T10:01:00Z">
        <w:r w:rsidR="0078427C">
          <w:delText>4</w:delText>
        </w:r>
      </w:del>
      <w:ins w:id="1072" w:author="287286" w:date="2013-10-30T10:01:00Z">
        <w:r w:rsidR="00DA5E7A" w:rsidRPr="002C225D">
          <w:rPr>
            <w:highlight w:val="green"/>
            <w:lang w:val="cs-CZ"/>
          </w:rPr>
          <w:t>3</w:t>
        </w:r>
      </w:ins>
      <w:r w:rsidR="0007282D" w:rsidRPr="002C225D">
        <w:rPr>
          <w:highlight w:val="green"/>
          <w:rPrChange w:id="1073" w:author="287286" w:date="2013-10-30T10:01:00Z">
            <w:rPr/>
          </w:rPrChange>
        </w:rPr>
        <w:t xml:space="preserve"> x zálohované</w:t>
      </w:r>
      <w:r w:rsidR="00A20C4D" w:rsidRPr="002C225D">
        <w:rPr>
          <w:highlight w:val="green"/>
          <w:rPrChange w:id="1074" w:author="287286" w:date="2013-10-30T10:01:00Z">
            <w:rPr/>
          </w:rPrChange>
        </w:rPr>
        <w:t xml:space="preserve"> (3x </w:t>
      </w:r>
      <w:del w:id="1075" w:author="287286" w:date="2013-10-30T10:01:00Z">
        <w:r w:rsidR="0073017E">
          <w:delText>monitor</w:delText>
        </w:r>
        <w:r w:rsidR="0078427C" w:rsidRPr="001B3F30">
          <w:delText>, 1x stanice</w:delText>
        </w:r>
      </w:del>
      <w:ins w:id="1076" w:author="287286" w:date="2013-10-30T10:01:00Z">
        <w:r w:rsidR="00A20C4D" w:rsidRPr="002C225D">
          <w:rPr>
            <w:highlight w:val="green"/>
          </w:rPr>
          <w:t>displ</w:t>
        </w:r>
        <w:r w:rsidR="00A20C4D" w:rsidRPr="002C225D">
          <w:rPr>
            <w:highlight w:val="green"/>
            <w:lang w:val="cs-CZ"/>
          </w:rPr>
          <w:t>ej</w:t>
        </w:r>
      </w:ins>
      <w:r w:rsidR="001B3F30" w:rsidRPr="002C225D">
        <w:rPr>
          <w:highlight w:val="green"/>
          <w:rPrChange w:id="1077" w:author="287286" w:date="2013-10-30T10:01:00Z">
            <w:rPr/>
          </w:rPrChange>
        </w:rPr>
        <w:t>)</w:t>
      </w:r>
      <w:r w:rsidR="0007282D" w:rsidRPr="002C225D">
        <w:rPr>
          <w:highlight w:val="green"/>
          <w:rPrChange w:id="1078" w:author="287286" w:date="2013-10-30T10:01:00Z">
            <w:rPr/>
          </w:rPrChange>
        </w:rPr>
        <w:t>, 2 x nezálohované</w:t>
      </w:r>
      <w:r w:rsidR="001B3F30" w:rsidRPr="002C225D">
        <w:rPr>
          <w:highlight w:val="green"/>
          <w:rPrChange w:id="1079" w:author="287286" w:date="2013-10-30T10:01:00Z">
            <w:rPr/>
          </w:rPrChange>
        </w:rPr>
        <w:t xml:space="preserve"> (1x nabíjení na náhlavní soupravu + 1x rezerva)</w:t>
      </w:r>
      <w:r w:rsidR="0007282D" w:rsidRPr="002C225D">
        <w:rPr>
          <w:highlight w:val="green"/>
          <w:rPrChange w:id="1080" w:author="287286" w:date="2013-10-30T10:01:00Z">
            <w:rPr/>
          </w:rPrChange>
        </w:rPr>
        <w:t>. R</w:t>
      </w:r>
      <w:r w:rsidR="00733F3B" w:rsidRPr="002C225D">
        <w:rPr>
          <w:highlight w:val="green"/>
          <w:rPrChange w:id="1081" w:author="287286" w:date="2013-10-30T10:01:00Z">
            <w:rPr/>
          </w:rPrChange>
        </w:rPr>
        <w:t xml:space="preserve">ezerva napájení </w:t>
      </w:r>
      <w:r w:rsidR="0007282D" w:rsidRPr="002C225D">
        <w:rPr>
          <w:highlight w:val="green"/>
          <w:rPrChange w:id="1082" w:author="287286" w:date="2013-10-30T10:01:00Z">
            <w:rPr/>
          </w:rPrChange>
        </w:rPr>
        <w:t>0,23 kVA.</w:t>
      </w:r>
    </w:p>
    <w:p w14:paraId="40A563E2" w14:textId="77777777" w:rsidR="00DA5E7A" w:rsidRPr="002C225D" w:rsidRDefault="00DA5E7A" w:rsidP="00DA5E7A">
      <w:pPr>
        <w:pStyle w:val="odstavec"/>
        <w:numPr>
          <w:ilvl w:val="1"/>
          <w:numId w:val="44"/>
        </w:numPr>
        <w:rPr>
          <w:ins w:id="1083" w:author="287286" w:date="2013-10-30T10:01:00Z"/>
          <w:highlight w:val="green"/>
        </w:rPr>
      </w:pPr>
      <w:r w:rsidRPr="002C225D">
        <w:rPr>
          <w:highlight w:val="green"/>
          <w:rPrChange w:id="1084" w:author="287286" w:date="2013-10-30T10:01:00Z">
            <w:rPr/>
          </w:rPrChange>
        </w:rPr>
        <w:t xml:space="preserve">hybridní pracoviště </w:t>
      </w:r>
      <w:ins w:id="1085" w:author="287286" w:date="2013-10-30T10:01:00Z">
        <w:r w:rsidRPr="002C225D">
          <w:rPr>
            <w:highlight w:val="green"/>
            <w:lang w:val="cs-CZ"/>
          </w:rPr>
          <w:t xml:space="preserve">HZS a ZZS </w:t>
        </w:r>
        <w:r w:rsidRPr="002C225D">
          <w:rPr>
            <w:highlight w:val="green"/>
          </w:rPr>
          <w:t xml:space="preserve">- </w:t>
        </w:r>
        <w:r w:rsidRPr="002C225D">
          <w:rPr>
            <w:highlight w:val="green"/>
            <w:lang w:val="cs-CZ"/>
          </w:rPr>
          <w:t>4</w:t>
        </w:r>
        <w:r w:rsidR="00A20C4D" w:rsidRPr="002C225D">
          <w:rPr>
            <w:highlight w:val="green"/>
          </w:rPr>
          <w:t xml:space="preserve"> x zálohované (3x displ</w:t>
        </w:r>
        <w:r w:rsidR="00A20C4D" w:rsidRPr="002C225D">
          <w:rPr>
            <w:highlight w:val="green"/>
            <w:lang w:val="cs-CZ"/>
          </w:rPr>
          <w:t>ej</w:t>
        </w:r>
        <w:r w:rsidRPr="002C225D">
          <w:rPr>
            <w:highlight w:val="green"/>
          </w:rPr>
          <w:t>, 1x křížový počítač), 2 x nezálohované (1x nabíjení na náhlavní soupravu + 1x rezerva). Rezerva napájení 0,23 kVA.</w:t>
        </w:r>
        <w:r w:rsidR="003F083B" w:rsidRPr="002C225D">
          <w:rPr>
            <w:highlight w:val="green"/>
            <w:lang w:val="cs-CZ"/>
          </w:rPr>
          <w:t xml:space="preserve"> Bude upřesněno za pomocí místního šetření, které vydefinuje možnosti připojení v jednotlivých lokalitách za pomoci firmy Busch s.r.o.</w:t>
        </w:r>
      </w:ins>
    </w:p>
    <w:p w14:paraId="23F5A6A0" w14:textId="79D3B7C5" w:rsidR="00624CFF" w:rsidRPr="002C225D" w:rsidRDefault="00624CFF" w:rsidP="00624CFF">
      <w:pPr>
        <w:pStyle w:val="odstavec"/>
        <w:numPr>
          <w:ilvl w:val="1"/>
          <w:numId w:val="44"/>
        </w:numPr>
        <w:rPr>
          <w:highlight w:val="green"/>
          <w:rPrChange w:id="1086" w:author="287286" w:date="2013-10-30T10:01:00Z">
            <w:rPr/>
          </w:rPrChange>
        </w:rPr>
      </w:pPr>
      <w:ins w:id="1087" w:author="287286" w:date="2013-10-30T10:01:00Z">
        <w:r w:rsidRPr="002C225D">
          <w:rPr>
            <w:highlight w:val="green"/>
          </w:rPr>
          <w:t xml:space="preserve">hybridní pracoviště </w:t>
        </w:r>
        <w:r w:rsidR="00DA5E7A" w:rsidRPr="002C225D">
          <w:rPr>
            <w:highlight w:val="green"/>
            <w:lang w:val="cs-CZ"/>
          </w:rPr>
          <w:t>PČR</w:t>
        </w:r>
      </w:ins>
      <w:r w:rsidRPr="002C225D">
        <w:rPr>
          <w:highlight w:val="green"/>
          <w:rPrChange w:id="1088" w:author="287286" w:date="2013-10-30T10:01:00Z">
            <w:rPr/>
          </w:rPrChange>
        </w:rPr>
        <w:t>- 5</w:t>
      </w:r>
      <w:r w:rsidR="00A20C4D" w:rsidRPr="002C225D">
        <w:rPr>
          <w:highlight w:val="green"/>
          <w:rPrChange w:id="1089" w:author="287286" w:date="2013-10-30T10:01:00Z">
            <w:rPr/>
          </w:rPrChange>
        </w:rPr>
        <w:t xml:space="preserve"> x zálohované (3x </w:t>
      </w:r>
      <w:del w:id="1090" w:author="287286" w:date="2013-10-30T10:01:00Z">
        <w:r w:rsidR="0073017E">
          <w:delText>monitor</w:delText>
        </w:r>
      </w:del>
      <w:ins w:id="1091" w:author="287286" w:date="2013-10-30T10:01:00Z">
        <w:r w:rsidR="00A20C4D" w:rsidRPr="002C225D">
          <w:rPr>
            <w:highlight w:val="green"/>
          </w:rPr>
          <w:t>displej</w:t>
        </w:r>
      </w:ins>
      <w:r w:rsidRPr="002C225D">
        <w:rPr>
          <w:highlight w:val="green"/>
          <w:rPrChange w:id="1092" w:author="287286" w:date="2013-10-30T10:01:00Z">
            <w:rPr/>
          </w:rPrChange>
        </w:rPr>
        <w:t xml:space="preserve">, 1x </w:t>
      </w:r>
      <w:del w:id="1093" w:author="287286" w:date="2013-10-30T10:01:00Z">
        <w:r w:rsidR="0078427C" w:rsidRPr="001B3F30">
          <w:delText>stanice</w:delText>
        </w:r>
      </w:del>
      <w:ins w:id="1094" w:author="287286" w:date="2013-10-30T10:01:00Z">
        <w:r w:rsidR="00DA5E7A" w:rsidRPr="002C225D">
          <w:rPr>
            <w:highlight w:val="green"/>
            <w:lang w:val="cs-CZ"/>
          </w:rPr>
          <w:t>miniPC</w:t>
        </w:r>
      </w:ins>
      <w:r w:rsidRPr="002C225D">
        <w:rPr>
          <w:highlight w:val="green"/>
          <w:rPrChange w:id="1095" w:author="287286" w:date="2013-10-30T10:01:00Z">
            <w:rPr/>
          </w:rPrChange>
        </w:rPr>
        <w:t>, 1x křížový počítač), 2 x nezálohované (1x nabíjení na náhlavní soupravu + 1x rezerva)</w:t>
      </w:r>
      <w:r w:rsidR="00123CB1" w:rsidRPr="002C225D">
        <w:rPr>
          <w:highlight w:val="green"/>
          <w:rPrChange w:id="1096" w:author="287286" w:date="2013-10-30T10:01:00Z">
            <w:rPr/>
          </w:rPrChange>
        </w:rPr>
        <w:t>. Rezerva napájení 0,23 </w:t>
      </w:r>
      <w:r w:rsidRPr="002C225D">
        <w:rPr>
          <w:highlight w:val="green"/>
          <w:rPrChange w:id="1097" w:author="287286" w:date="2013-10-30T10:01:00Z">
            <w:rPr/>
          </w:rPrChange>
        </w:rPr>
        <w:t>kVA.</w:t>
      </w:r>
    </w:p>
    <w:p w14:paraId="22061394" w14:textId="77777777" w:rsidR="0007282D" w:rsidRPr="002C225D" w:rsidRDefault="0007282D" w:rsidP="006E1D9B">
      <w:pPr>
        <w:pStyle w:val="odstavec"/>
        <w:numPr>
          <w:ilvl w:val="0"/>
          <w:numId w:val="44"/>
        </w:numPr>
        <w:rPr>
          <w:highlight w:val="green"/>
          <w:rPrChange w:id="1098" w:author="287286" w:date="2013-10-30T10:01:00Z">
            <w:rPr/>
          </w:rPrChange>
        </w:rPr>
      </w:pPr>
      <w:r w:rsidRPr="002C225D">
        <w:rPr>
          <w:highlight w:val="green"/>
          <w:rPrChange w:id="1099" w:author="287286" w:date="2013-10-30T10:01:00Z">
            <w:rPr/>
          </w:rPrChange>
        </w:rPr>
        <w:t xml:space="preserve">Připojení na </w:t>
      </w:r>
      <w:r w:rsidR="00A1697C" w:rsidRPr="002C225D">
        <w:rPr>
          <w:highlight w:val="green"/>
          <w:rPrChange w:id="1100" w:author="287286" w:date="2013-10-30T10:01:00Z">
            <w:rPr/>
          </w:rPrChange>
        </w:rPr>
        <w:t xml:space="preserve">2 x zásuvka </w:t>
      </w:r>
      <w:r w:rsidRPr="002C225D">
        <w:rPr>
          <w:highlight w:val="green"/>
          <w:rPrChange w:id="1101" w:author="287286" w:date="2013-10-30T10:01:00Z">
            <w:rPr/>
          </w:rPrChange>
        </w:rPr>
        <w:t xml:space="preserve">LAN 100/1000 </w:t>
      </w:r>
      <w:r w:rsidR="00A1697C" w:rsidRPr="002C225D">
        <w:rPr>
          <w:highlight w:val="green"/>
          <w:rPrChange w:id="1102" w:author="287286" w:date="2013-10-30T10:01:00Z">
            <w:rPr/>
          </w:rPrChange>
        </w:rPr>
        <w:t>Base-T Gigabit Et</w:t>
      </w:r>
      <w:r w:rsidRPr="002C225D">
        <w:rPr>
          <w:highlight w:val="green"/>
          <w:rPrChange w:id="1103" w:author="287286" w:date="2013-10-30T10:01:00Z">
            <w:rPr/>
          </w:rPrChange>
        </w:rPr>
        <w:t>.</w:t>
      </w:r>
    </w:p>
    <w:p w14:paraId="5E29EB3B" w14:textId="77777777" w:rsidR="0007282D" w:rsidRPr="002C225D" w:rsidRDefault="003F36D7" w:rsidP="006E1D9B">
      <w:pPr>
        <w:pStyle w:val="Odstavecseseznamem"/>
        <w:numPr>
          <w:ilvl w:val="0"/>
          <w:numId w:val="43"/>
        </w:numPr>
        <w:rPr>
          <w:highlight w:val="green"/>
          <w:rPrChange w:id="1104" w:author="287286" w:date="2013-10-30T10:01:00Z">
            <w:rPr/>
          </w:rPrChange>
        </w:rPr>
        <w:pPrChange w:id="1105" w:author="287286" w:date="2013-10-30T10:01:00Z">
          <w:pPr>
            <w:pStyle w:val="Odstavecseseznamem"/>
            <w:numPr>
              <w:numId w:val="43"/>
            </w:numPr>
            <w:spacing w:after="120"/>
            <w:ind w:hanging="360"/>
            <w:contextualSpacing w:val="0"/>
          </w:pPr>
        </w:pPrChange>
      </w:pPr>
      <w:r w:rsidRPr="002C225D">
        <w:rPr>
          <w:highlight w:val="green"/>
          <w:rPrChange w:id="1106" w:author="287286" w:date="2013-10-30T10:01:00Z">
            <w:rPr/>
          </w:rPrChange>
        </w:rPr>
        <w:t xml:space="preserve">Volné místo </w:t>
      </w:r>
      <w:r w:rsidR="0007282D" w:rsidRPr="002C225D">
        <w:rPr>
          <w:highlight w:val="green"/>
          <w:rPrChange w:id="1107" w:author="287286" w:date="2013-10-30T10:01:00Z">
            <w:rPr/>
          </w:rPrChange>
        </w:rPr>
        <w:t>pro tiskárnu vč. zásuvky 230V a připojení na LAN 100</w:t>
      </w:r>
      <w:r w:rsidR="001B3F30" w:rsidRPr="002C225D">
        <w:rPr>
          <w:highlight w:val="green"/>
          <w:rPrChange w:id="1108" w:author="287286" w:date="2013-10-30T10:01:00Z">
            <w:rPr/>
          </w:rPrChange>
        </w:rPr>
        <w:t xml:space="preserve"> Mb/s ethernet</w:t>
      </w:r>
      <w:r w:rsidR="0007282D" w:rsidRPr="002C225D">
        <w:rPr>
          <w:highlight w:val="green"/>
          <w:rPrChange w:id="1109" w:author="287286" w:date="2013-10-30T10:01:00Z">
            <w:rPr/>
          </w:rPrChange>
        </w:rPr>
        <w:t>.</w:t>
      </w:r>
    </w:p>
    <w:p w14:paraId="093227CE" w14:textId="77777777" w:rsidR="0007282D" w:rsidRPr="0007282D" w:rsidRDefault="0007282D" w:rsidP="0007282D">
      <w:pPr>
        <w:pStyle w:val="odstavec"/>
      </w:pPr>
    </w:p>
    <w:p w14:paraId="642DB67E" w14:textId="77777777" w:rsidR="00CC5D68" w:rsidRPr="00CC5D68" w:rsidRDefault="00CC5D68" w:rsidP="00CC5D68">
      <w:pPr>
        <w:pStyle w:val="odstavec"/>
      </w:pPr>
    </w:p>
    <w:p w14:paraId="48BEE381" w14:textId="77777777" w:rsidR="009718BE" w:rsidRDefault="009718BE" w:rsidP="009718BE">
      <w:pPr>
        <w:pStyle w:val="Nadpis1"/>
        <w:numPr>
          <w:ilvl w:val="0"/>
          <w:numId w:val="0"/>
        </w:numPr>
      </w:pPr>
      <w:bookmarkStart w:id="1110" w:name="_Toc370883405"/>
      <w:bookmarkStart w:id="1111" w:name="_Toc370078624"/>
      <w:r>
        <w:t>Přílohy</w:t>
      </w:r>
      <w:bookmarkEnd w:id="1110"/>
      <w:bookmarkEnd w:id="1111"/>
    </w:p>
    <w:p w14:paraId="5E2A9CA2" w14:textId="77777777" w:rsidR="009718BE" w:rsidRPr="009718BE" w:rsidRDefault="009718BE" w:rsidP="00181D9F">
      <w:pPr>
        <w:pStyle w:val="nadpis-priloha"/>
      </w:pPr>
      <w:bookmarkStart w:id="1112" w:name="_Toc370883406"/>
      <w:bookmarkStart w:id="1113" w:name="_Toc370078625"/>
      <w:r>
        <w:t xml:space="preserve">Příloha </w:t>
      </w:r>
      <w:r w:rsidR="00D850C4">
        <w:t xml:space="preserve">č. </w:t>
      </w:r>
      <w:r w:rsidR="00A10715">
        <w:t>1 -</w:t>
      </w:r>
      <w:r>
        <w:t xml:space="preserve"> </w:t>
      </w:r>
      <w:r w:rsidR="009600B2">
        <w:t>Identifikace</w:t>
      </w:r>
      <w:r>
        <w:t xml:space="preserve"> lokalit</w:t>
      </w:r>
      <w:bookmarkEnd w:id="1112"/>
      <w:bookmarkEnd w:id="1113"/>
    </w:p>
    <w:tbl>
      <w:tblPr>
        <w:tblW w:w="9796" w:type="dxa"/>
        <w:tblInd w:w="55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9"/>
        <w:gridCol w:w="3544"/>
        <w:gridCol w:w="2693"/>
        <w:gridCol w:w="709"/>
        <w:gridCol w:w="1701"/>
      </w:tblGrid>
      <w:tr w:rsidR="00BD358A" w:rsidRPr="00CB695A" w14:paraId="5E5A63F3" w14:textId="77777777" w:rsidTr="00292D0A">
        <w:trPr>
          <w:trHeight w:val="300"/>
        </w:trPr>
        <w:tc>
          <w:tcPr>
            <w:tcW w:w="1149" w:type="dxa"/>
            <w:shd w:val="clear" w:color="auto" w:fill="808080"/>
            <w:vAlign w:val="center"/>
            <w:hideMark/>
          </w:tcPr>
          <w:p w14:paraId="23C7EBB7" w14:textId="77777777" w:rsidR="00BD358A" w:rsidRPr="00292D0A" w:rsidRDefault="00145D02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Identifikátor</w:t>
            </w:r>
          </w:p>
        </w:tc>
        <w:tc>
          <w:tcPr>
            <w:tcW w:w="3544" w:type="dxa"/>
            <w:shd w:val="clear" w:color="auto" w:fill="808080"/>
            <w:vAlign w:val="center"/>
            <w:hideMark/>
          </w:tcPr>
          <w:p w14:paraId="47AA7E6E" w14:textId="77777777" w:rsidR="00BD358A" w:rsidRPr="00292D0A" w:rsidRDefault="00BD358A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Název lokality</w:t>
            </w:r>
          </w:p>
        </w:tc>
        <w:tc>
          <w:tcPr>
            <w:tcW w:w="2693" w:type="dxa"/>
            <w:shd w:val="clear" w:color="auto" w:fill="808080"/>
            <w:vAlign w:val="center"/>
            <w:hideMark/>
          </w:tcPr>
          <w:p w14:paraId="72C12F94" w14:textId="77777777" w:rsidR="00BD358A" w:rsidRPr="00292D0A" w:rsidRDefault="00BD358A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Adresa</w:t>
            </w:r>
          </w:p>
        </w:tc>
        <w:tc>
          <w:tcPr>
            <w:tcW w:w="709" w:type="dxa"/>
            <w:shd w:val="clear" w:color="auto" w:fill="808080"/>
            <w:vAlign w:val="center"/>
            <w:hideMark/>
          </w:tcPr>
          <w:p w14:paraId="784B3700" w14:textId="77777777" w:rsidR="00BD358A" w:rsidRPr="00292D0A" w:rsidRDefault="00BD358A" w:rsidP="00292D0A">
            <w:pPr>
              <w:pStyle w:val="Tabulka-velke"/>
              <w:spacing w:before="0"/>
              <w:jc w:val="center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Složka</w:t>
            </w:r>
          </w:p>
        </w:tc>
        <w:tc>
          <w:tcPr>
            <w:tcW w:w="1701" w:type="dxa"/>
            <w:shd w:val="clear" w:color="auto" w:fill="808080"/>
            <w:vAlign w:val="center"/>
            <w:hideMark/>
          </w:tcPr>
          <w:p w14:paraId="7889ED1D" w14:textId="77777777" w:rsidR="00BD358A" w:rsidRPr="00292D0A" w:rsidRDefault="00BD358A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Kraj</w:t>
            </w:r>
          </w:p>
        </w:tc>
      </w:tr>
      <w:tr w:rsidR="00BD358A" w:rsidRPr="00CB695A" w14:paraId="52054F95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4CB9493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1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B3A274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Centrální datové centrum NIS IZS 1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100E0E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Olšanská 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9BFB962" w14:textId="4A3E0843" w:rsidR="00BD358A" w:rsidRPr="00CB695A" w:rsidRDefault="002C4CD0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NIS</w:t>
            </w:r>
            <w:del w:id="1114" w:author="287286" w:date="2013-10-30T10:01:00Z">
              <w:r w:rsidR="0078427C">
                <w:rPr>
                  <w:color w:val="auto"/>
                  <w:sz w:val="15"/>
                  <w:szCs w:val="15"/>
                </w:rPr>
                <w:delText xml:space="preserve"> IZS</w:delText>
              </w:r>
            </w:del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B37AD6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14:paraId="43B25C17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30CAD7A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2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0C0EBC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Centrální datové centrum NIS IZS 2</w:t>
            </w:r>
            <w:r w:rsidR="002C4CD0">
              <w:rPr>
                <w:color w:val="auto"/>
                <w:sz w:val="15"/>
                <w:szCs w:val="15"/>
              </w:rPr>
              <w:t>,</w:t>
            </w:r>
            <w:r w:rsidR="00985D39">
              <w:rPr>
                <w:color w:val="auto"/>
                <w:sz w:val="15"/>
                <w:szCs w:val="15"/>
              </w:rPr>
              <w:t xml:space="preserve"> Krajské datové centrum – Olomoucký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Olomoucký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3422FD2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Olomouc, Schweitzerova 524/91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D568760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B944F4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Olomoucký kraj</w:t>
            </w:r>
          </w:p>
        </w:tc>
      </w:tr>
      <w:tr w:rsidR="00BD358A" w:rsidRPr="00CB695A" w14:paraId="46EAC1A7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2C83BD8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3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550A3EA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Centrální datové centrum NIS IZS 3</w:t>
            </w:r>
            <w:r w:rsidR="002C4CD0">
              <w:rPr>
                <w:color w:val="auto"/>
                <w:sz w:val="15"/>
                <w:szCs w:val="15"/>
              </w:rPr>
              <w:t>,</w:t>
            </w:r>
            <w:r w:rsidR="00985D39">
              <w:rPr>
                <w:color w:val="auto"/>
                <w:sz w:val="15"/>
                <w:szCs w:val="15"/>
              </w:rPr>
              <w:t xml:space="preserve"> Krajské datové centrum – Plzeňský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Plzeňský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512745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Plzeň, Kaplířova 2726/9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00722F9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CD588B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Plzeňský kraj</w:t>
            </w:r>
          </w:p>
        </w:tc>
      </w:tr>
      <w:tr w:rsidR="00BD358A" w:rsidRPr="00CB695A" w14:paraId="39E4561B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3713F01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JC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2EEAD0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Jihočeský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Jihočeský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971878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České Budějovice, Pražská 52b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368AAD8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16EFCC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Jihočeský kraj</w:t>
            </w:r>
          </w:p>
        </w:tc>
      </w:tr>
      <w:tr w:rsidR="00BD358A" w:rsidRPr="00CB695A" w14:paraId="52CE6159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07C80E4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JM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0D92DD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Jihomoravský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Jihomoravský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46C0355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Brno, Cihlářská 978/26a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6CC540E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7C16F0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Jihomoravský kraj</w:t>
            </w:r>
          </w:p>
        </w:tc>
      </w:tr>
      <w:tr w:rsidR="00BD358A" w:rsidRPr="00CB695A" w14:paraId="4B002792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5279778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KA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8EAB0D0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Karlovarský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Karlovarský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7E8DD55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Karlovy Vary, Závodní 205/70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223DF972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E973CB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Karlovarský kraj</w:t>
            </w:r>
          </w:p>
        </w:tc>
      </w:tr>
      <w:tr w:rsidR="00BD358A" w:rsidRPr="00CB695A" w14:paraId="6D76CE56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5FFADAA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KR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35A28DC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Královéhradecký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Královéhradecký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38271BE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Hradec Králové, Pražská tř. 230/158z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F678294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109510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Královéhradecký kraj</w:t>
            </w:r>
          </w:p>
        </w:tc>
      </w:tr>
      <w:tr w:rsidR="00BD358A" w:rsidRPr="00CB695A" w14:paraId="27205E16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01D6B40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LI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4C6257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Liberecký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Liberecký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0986920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Liberec, Šumavská 414/11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205DD1F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600C8B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Liberecký kraj</w:t>
            </w:r>
          </w:p>
        </w:tc>
      </w:tr>
      <w:tr w:rsidR="00BD358A" w:rsidRPr="00CB695A" w14:paraId="653E04EC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1FC62A6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MO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055F5B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Moravskoslezský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Moravskoslezský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4CC0DCE0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Ostrava, Nemocniční ul. 11/3328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DE66454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AA3B40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Moravskoslezský kraj</w:t>
            </w:r>
          </w:p>
        </w:tc>
      </w:tr>
      <w:tr w:rsidR="00BD358A" w:rsidRPr="00CB695A" w14:paraId="381E1CA3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174FBB2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PA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68CBDD2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Pardubický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Pardubický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FF0D38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Pardubice, Teplého 1526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04F097A7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CF6837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Pardubický kraj</w:t>
            </w:r>
          </w:p>
        </w:tc>
      </w:tr>
      <w:tr w:rsidR="00BD358A" w:rsidRPr="00CB695A" w14:paraId="1F3D6A97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763D59B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PR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AA81D7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Hlavní město Praha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Hlavní město Praha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E7F69D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Modřanská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90B8657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A2D846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14:paraId="45E7C123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122EF06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ST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DC99F8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Středočeský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Středočeský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2AFA889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Kladno, Zdeňka Petříka 228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6855D9D2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092418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Středočeský kraj</w:t>
            </w:r>
          </w:p>
        </w:tc>
      </w:tr>
      <w:tr w:rsidR="00BD358A" w:rsidRPr="00CB695A" w14:paraId="4F0E571F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6E93C4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US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CBB0E9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Ústecký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Ústecký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4F2CA98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Ústí nad Labem, Masarykova 342/380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7F70699E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690E0D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Ústecký kraj</w:t>
            </w:r>
          </w:p>
        </w:tc>
      </w:tr>
      <w:tr w:rsidR="00BD358A" w:rsidRPr="00CB695A" w14:paraId="0FD261CA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743110E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VY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961990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Kraj Vysočina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Kraj Vysočina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50385CD0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Jihlava, Ke skalce 4960/32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D4D650A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D2A036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 Vysočina</w:t>
            </w:r>
          </w:p>
        </w:tc>
      </w:tr>
      <w:tr w:rsidR="00BD358A" w:rsidRPr="00CB695A" w14:paraId="53A62B52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14FE392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ZL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7E384E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Zlínský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Zlínský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E6E75C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Zlín, Přílucká 213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EA9F1E5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8B1AF7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Zlínský kraj</w:t>
            </w:r>
          </w:p>
        </w:tc>
      </w:tr>
      <w:tr w:rsidR="00BD358A" w:rsidRPr="00CB695A" w14:paraId="7753BCE6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28D8CB9F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KRPC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0085CA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Jihočeský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7BD6DD2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České Budějovice, Lannova 193/26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7CEF6913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79EEF6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Jihočeský kraj</w:t>
            </w:r>
          </w:p>
        </w:tc>
      </w:tr>
      <w:tr w:rsidR="00BD358A" w:rsidRPr="00CB695A" w14:paraId="7B3B6495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282CC5F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KRPB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4EE74C6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Jihomoravský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A6BCB5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Brno, Kounicova 687/24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465797D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3F28DE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Jihomoravský kraj</w:t>
            </w:r>
          </w:p>
        </w:tc>
      </w:tr>
      <w:tr w:rsidR="00BD358A" w:rsidRPr="00CB695A" w14:paraId="40C10CA1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308E9DC5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KRPK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6A4748E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Karlovarský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4BC5E5C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Karlovy Vary, Závodní 386/100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020C9475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7A7F07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Karlovarský kraj</w:t>
            </w:r>
          </w:p>
        </w:tc>
      </w:tr>
      <w:tr w:rsidR="00BD358A" w:rsidRPr="00CB695A" w14:paraId="142C0B32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490E4F95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KRPH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450FF1D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Královéhradecký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FBD1EA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Hradec Králové, Ulrichovo nám. 810/4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654E58FD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9B8DE1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Královéhradecký kraj</w:t>
            </w:r>
          </w:p>
        </w:tc>
      </w:tr>
      <w:tr w:rsidR="00BD358A" w:rsidRPr="00CB695A" w14:paraId="06F23D3D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78B6288B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F3E633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Liberecký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771259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Liberec, Pastýřská 375/3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6ABC38B8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1D8D86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Liberecký kraj</w:t>
            </w:r>
          </w:p>
        </w:tc>
      </w:tr>
      <w:tr w:rsidR="00BD358A" w:rsidRPr="00CB695A" w14:paraId="4D91CB51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1623F686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KRPT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CB5305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Moravskoslezský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4E0C8C9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Ostrava, Nemocniční ul. 11/3328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27B4B8F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F0E95B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Moravskoslezský kraj</w:t>
            </w:r>
          </w:p>
        </w:tc>
      </w:tr>
      <w:tr w:rsidR="00BD358A" w:rsidRPr="00CB695A" w14:paraId="3D354DE1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D31D3B7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KRPM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B9405E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Olomoucký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8B30A1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Olomouc, Vejdovského 189/2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797F844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C1C1A9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Olomoucký kraj</w:t>
            </w:r>
          </w:p>
        </w:tc>
      </w:tr>
      <w:tr w:rsidR="00BD358A" w:rsidRPr="00CB695A" w14:paraId="0AEA4DF6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40F9729A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KRPE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3CAE4AD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Pardubický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579421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Pardubice, Na spravedlnosti 2516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7E84F9C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4642C77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Pardubický kraj</w:t>
            </w:r>
          </w:p>
        </w:tc>
      </w:tr>
      <w:tr w:rsidR="00BD358A" w:rsidRPr="00CB695A" w14:paraId="0E23B0F6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59BD9F45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KRPP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5A94102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Plzeňský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7D3C8C3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Plzeň, Nádražní 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6DB46D0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5385BB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Plzeňský kraj</w:t>
            </w:r>
          </w:p>
        </w:tc>
      </w:tr>
      <w:tr w:rsidR="00BD358A" w:rsidRPr="00CB695A" w14:paraId="7F218E55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0A487E73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A27B44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Hlavní město Praha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03BF1F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</w:t>
            </w:r>
            <w:r w:rsidR="00695605">
              <w:rPr>
                <w:color w:val="auto"/>
                <w:sz w:val="15"/>
                <w:szCs w:val="15"/>
              </w:rPr>
              <w:t xml:space="preserve"> 4</w:t>
            </w:r>
            <w:r w:rsidRPr="00CB695A">
              <w:rPr>
                <w:color w:val="auto"/>
                <w:sz w:val="15"/>
                <w:szCs w:val="15"/>
              </w:rPr>
              <w:t xml:space="preserve">, </w:t>
            </w:r>
            <w:r w:rsidR="003F36D7">
              <w:rPr>
                <w:color w:val="auto"/>
                <w:sz w:val="15"/>
                <w:szCs w:val="15"/>
              </w:rPr>
              <w:t xml:space="preserve"> Kongresová </w:t>
            </w:r>
            <w:r w:rsidR="001B3F30">
              <w:rPr>
                <w:color w:val="auto"/>
                <w:sz w:val="15"/>
                <w:szCs w:val="15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6BE7955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4417B3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14:paraId="701EDD5E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455E479E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4CEE523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Středočeský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DD5BFD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Na Baních 1304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C2D27C5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B5B7ED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Středočeský kraj</w:t>
            </w:r>
          </w:p>
        </w:tc>
      </w:tr>
      <w:tr w:rsidR="00BD358A" w:rsidRPr="00CB695A" w14:paraId="66A7C159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B1F4D5E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KRPU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AE7F07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Ústecký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F0176B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Ústí nad Labem, Lidické nám. 899/9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6348175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7572EB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Ústecký kraj</w:t>
            </w:r>
          </w:p>
        </w:tc>
      </w:tr>
      <w:tr w:rsidR="00BD358A" w:rsidRPr="00CB695A" w14:paraId="3D0C92B2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4CB16D3D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KRPJ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4DB8AB4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Kraj Vysočina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4090A9A0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Jihlava, Vrchlického 2627/46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08C8343F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389158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 Vysočina</w:t>
            </w:r>
          </w:p>
        </w:tc>
      </w:tr>
      <w:tr w:rsidR="00BD358A" w:rsidRPr="00CB695A" w14:paraId="0A4FDC65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266493A7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KRPZ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B81311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Zlínský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26459E9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Zlín, Nám. T. G. Masaryka 3218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7E0FEB6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D98646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Zlínský kraj</w:t>
            </w:r>
          </w:p>
        </w:tc>
      </w:tr>
      <w:tr w:rsidR="00BD358A" w:rsidRPr="00CB695A" w14:paraId="3689F8C4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34C6CB9C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JC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497DECF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Jihočeský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7EF9DDD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České Budějovice, B. Němcové 1931/6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2C117FD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4C2217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Jihočeský kraj</w:t>
            </w:r>
          </w:p>
        </w:tc>
      </w:tr>
      <w:tr w:rsidR="00BD358A" w:rsidRPr="00CB695A" w14:paraId="51D4AE47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61955B0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JM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4F91CA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Jihomoravský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3CCF2B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Brno, Kamenice 798/1d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888D576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471EE6C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Jihomoravský kraj</w:t>
            </w:r>
          </w:p>
        </w:tc>
      </w:tr>
      <w:tr w:rsidR="00BD358A" w:rsidRPr="00CB695A" w14:paraId="27290564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72EBC2C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KA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06F5D0C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Karlovarský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F57589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Karlovy Vary, Závodní 390/98C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74EF04E0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09B0C0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Karlovarský kraj</w:t>
            </w:r>
          </w:p>
        </w:tc>
      </w:tr>
      <w:tr w:rsidR="00BD358A" w:rsidRPr="00CB695A" w14:paraId="4105764A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BC0A48B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KR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587552D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Královéhradecký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27F7128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Hradec Králové, Pražská tř. 230/158z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4C8F0037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5080DC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Královéhradecký kraj</w:t>
            </w:r>
          </w:p>
        </w:tc>
      </w:tr>
      <w:tr w:rsidR="00BD358A" w:rsidRPr="00CB695A" w14:paraId="23BF6BF0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0997DD69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LI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2215C78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Liberecký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389483B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Liberec, Klášterní 954/5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48D34F5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2835670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Liberecký kraj</w:t>
            </w:r>
          </w:p>
        </w:tc>
      </w:tr>
      <w:tr w:rsidR="00BD358A" w:rsidRPr="00CB695A" w14:paraId="7AC21E32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019CA697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MO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71AF9E8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Moravskoslezský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7960CF2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Ostrava, Nemocniční ul. 11/3328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11F7B5CE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70660F2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Moravskoslezský kraj</w:t>
            </w:r>
          </w:p>
        </w:tc>
      </w:tr>
      <w:tr w:rsidR="00BD358A" w:rsidRPr="00CB695A" w14:paraId="1CF07A58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040D4ECA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OL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0D94612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Olomoucký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05F800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Olomouc, Aksamitova 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ABFD0EE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6BBF175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Olomoucký kraj</w:t>
            </w:r>
          </w:p>
        </w:tc>
      </w:tr>
      <w:tr w:rsidR="00BD358A" w:rsidRPr="00CB695A" w14:paraId="71498F79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50924BEC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PA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777814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Pardubický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5EA7C49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Pardubice, Průmyslová 450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652D53A8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16EF317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Pardubický kraj</w:t>
            </w:r>
          </w:p>
        </w:tc>
      </w:tr>
      <w:tr w:rsidR="00BD358A" w:rsidRPr="00CB695A" w14:paraId="4AC80560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2E120EB8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PL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05CB62C4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Plzeňský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698BC5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Plzeň, Kaplířova 8289/11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0C7E25DB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E7F0AA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Plzeňský kraj</w:t>
            </w:r>
          </w:p>
        </w:tc>
      </w:tr>
      <w:tr w:rsidR="00BD358A" w:rsidRPr="00CB695A" w14:paraId="62EA3533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76831EDF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PR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F44398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Hlavní město Praha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760259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lokalita je ve výběru ZZS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E8F167A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325E337E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14:paraId="52E1BDEE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4E07C9DB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ST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BD7B8B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Středočeský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3DD61C5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Kladno, Vančurova 1544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A0B44D2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D5C241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Středočeský kraj</w:t>
            </w:r>
          </w:p>
        </w:tc>
      </w:tr>
      <w:tr w:rsidR="00BD358A" w:rsidRPr="00CB695A" w14:paraId="2971FE0F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39402E33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US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6E39331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Ústecký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2369EE0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Ústí nad Labem, Sociální péče 799/7A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31DD089D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07A03DDD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Ústecký kraj</w:t>
            </w:r>
          </w:p>
        </w:tc>
      </w:tr>
      <w:tr w:rsidR="00BD358A" w:rsidRPr="00CB695A" w14:paraId="2692FC3D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152C56D3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VY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610B9A2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Kraj Vysočina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526425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Jihlava, Vrchlického 61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77CB8121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525CF6A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 Vysočina</w:t>
            </w:r>
          </w:p>
        </w:tc>
      </w:tr>
      <w:tr w:rsidR="00BD358A" w:rsidRPr="00CB695A" w14:paraId="4ED85EDB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6FE364C2" w14:textId="77777777"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ZL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019D53F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Zlínský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0BAA534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Zlín, Peroutkovo nábřeží 434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204A18B3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5A24FB3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Zlínský kraj</w:t>
            </w:r>
          </w:p>
        </w:tc>
      </w:tr>
      <w:tr w:rsidR="00BD358A" w:rsidRPr="00CB695A" w14:paraId="41638163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5DBBCB07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PP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0868B2B9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Policejní prezidium, Policie ČR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339D1B41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Strojnická 935/27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2D2B615C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7442CA9B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14:paraId="6ED54C07" w14:textId="77777777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14:paraId="21678E28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GŘ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14:paraId="1CC54A2F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Generální ředitelství, Hasičský záchranný sbor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57BBA2A6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Kloknerova 26/2295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14:paraId="545B8F46" w14:textId="77777777"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14:paraId="57944985" w14:textId="77777777"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</w:tbl>
    <w:p w14:paraId="07D2AB26" w14:textId="77777777" w:rsidR="00CE3D4F" w:rsidRDefault="00181D9F" w:rsidP="00D850C4">
      <w:pPr>
        <w:pStyle w:val="nadpis-priloha"/>
      </w:pPr>
      <w:r>
        <w:br w:type="page"/>
      </w:r>
      <w:bookmarkStart w:id="1115" w:name="_Toc370883407"/>
      <w:bookmarkStart w:id="1116" w:name="_Toc370078626"/>
      <w:r w:rsidR="00D850C4">
        <w:t xml:space="preserve">Příloha č. 2 – </w:t>
      </w:r>
      <w:r w:rsidR="0095025A">
        <w:t>Identifikace dodávaných komponent</w:t>
      </w:r>
      <w:bookmarkEnd w:id="1115"/>
      <w:bookmarkEnd w:id="1116"/>
    </w:p>
    <w:tbl>
      <w:tblPr>
        <w:tblW w:w="9322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4A0" w:firstRow="1" w:lastRow="0" w:firstColumn="1" w:lastColumn="0" w:noHBand="0" w:noVBand="1"/>
        <w:tblPrChange w:id="1117" w:author="287286" w:date="2013-10-30T10:01:00Z">
          <w:tblPr>
            <w:tblW w:w="9322" w:type="dxa"/>
            <w:tbl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  <w:insideH w:val="dotted" w:sz="4" w:space="0" w:color="000000"/>
              <w:insideV w:val="dotted" w:sz="4" w:space="0" w:color="000000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077"/>
        <w:gridCol w:w="2694"/>
        <w:gridCol w:w="2551"/>
        <w:tblGridChange w:id="1118">
          <w:tblGrid>
            <w:gridCol w:w="4077"/>
            <w:gridCol w:w="2694"/>
            <w:gridCol w:w="2551"/>
          </w:tblGrid>
        </w:tblGridChange>
      </w:tblGrid>
      <w:tr w:rsidR="00F01205" w:rsidRPr="00292D0A" w14:paraId="7BFC27B7" w14:textId="77777777" w:rsidTr="00F01205">
        <w:trPr>
          <w:trHeight w:val="227"/>
        </w:trPr>
        <w:tc>
          <w:tcPr>
            <w:tcW w:w="4077" w:type="dxa"/>
            <w:shd w:val="clear" w:color="auto" w:fill="808080"/>
            <w:vAlign w:val="bottom"/>
            <w:tcPrChange w:id="1119" w:author="287286" w:date="2013-10-30T10:01:00Z">
              <w:tcPr>
                <w:tcW w:w="4077" w:type="dxa"/>
                <w:shd w:val="clear" w:color="auto" w:fill="808080"/>
                <w:vAlign w:val="bottom"/>
              </w:tcPr>
            </w:tcPrChange>
          </w:tcPr>
          <w:p w14:paraId="37FC74FF" w14:textId="77777777" w:rsidR="00F01205" w:rsidRPr="0076451F" w:rsidRDefault="00F01205" w:rsidP="00F01205">
            <w:pPr>
              <w:spacing w:before="0" w:after="0" w:line="240" w:lineRule="auto"/>
              <w:rPr>
                <w:b/>
                <w:color w:val="FFFFFF"/>
                <w:sz w:val="14"/>
                <w:rPrChange w:id="1120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121" w:author="287286" w:date="2013-10-30T10:01:00Z">
                <w:pPr>
                  <w:spacing w:after="0"/>
                </w:pPr>
              </w:pPrChange>
            </w:pPr>
            <w:r w:rsidRPr="0076451F">
              <w:rPr>
                <w:b/>
                <w:color w:val="FFFFFF"/>
                <w:sz w:val="14"/>
                <w:rPrChange w:id="1122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Komponenta</w:t>
            </w:r>
          </w:p>
        </w:tc>
        <w:tc>
          <w:tcPr>
            <w:tcW w:w="2694" w:type="dxa"/>
            <w:shd w:val="clear" w:color="auto" w:fill="808080"/>
            <w:vAlign w:val="bottom"/>
            <w:tcPrChange w:id="1123" w:author="287286" w:date="2013-10-30T10:01:00Z">
              <w:tcPr>
                <w:tcW w:w="2694" w:type="dxa"/>
                <w:shd w:val="clear" w:color="auto" w:fill="808080"/>
                <w:vAlign w:val="bottom"/>
              </w:tcPr>
            </w:tcPrChange>
          </w:tcPr>
          <w:p w14:paraId="6B212A35" w14:textId="77777777" w:rsidR="00F01205" w:rsidRPr="0076451F" w:rsidRDefault="00F01205" w:rsidP="00F01205">
            <w:pPr>
              <w:spacing w:before="0" w:after="0" w:line="240" w:lineRule="auto"/>
              <w:rPr>
                <w:b/>
                <w:color w:val="FFFFFF"/>
                <w:sz w:val="14"/>
                <w:rPrChange w:id="1124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125" w:author="287286" w:date="2013-10-30T10:01:00Z">
                <w:pPr>
                  <w:spacing w:after="0"/>
                </w:pPr>
              </w:pPrChange>
            </w:pPr>
            <w:r w:rsidRPr="0076451F">
              <w:rPr>
                <w:b/>
                <w:color w:val="FFFFFF"/>
                <w:sz w:val="14"/>
                <w:rPrChange w:id="1126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Identifikátor komponenty</w:t>
            </w:r>
          </w:p>
        </w:tc>
        <w:tc>
          <w:tcPr>
            <w:tcW w:w="2551" w:type="dxa"/>
            <w:shd w:val="clear" w:color="auto" w:fill="808080"/>
            <w:vAlign w:val="bottom"/>
            <w:tcPrChange w:id="1127" w:author="287286" w:date="2013-10-30T10:01:00Z">
              <w:tcPr>
                <w:tcW w:w="2551" w:type="dxa"/>
                <w:shd w:val="clear" w:color="auto" w:fill="808080"/>
                <w:vAlign w:val="bottom"/>
              </w:tcPr>
            </w:tcPrChange>
          </w:tcPr>
          <w:p w14:paraId="725D2FB5" w14:textId="77777777" w:rsidR="00F01205" w:rsidRDefault="00F01205" w:rsidP="00F01205">
            <w:pPr>
              <w:spacing w:before="0" w:after="0" w:line="240" w:lineRule="auto"/>
              <w:jc w:val="right"/>
              <w:rPr>
                <w:b/>
                <w:color w:val="FFFFFF"/>
                <w:sz w:val="16"/>
                <w:rPrChange w:id="1128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129" w:author="287286" w:date="2013-10-30T10:01:00Z">
                <w:pPr>
                  <w:spacing w:after="0"/>
                </w:pPr>
              </w:pPrChange>
            </w:pPr>
            <w:r>
              <w:rPr>
                <w:b/>
                <w:color w:val="FFFFFF"/>
                <w:sz w:val="16"/>
                <w:rPrChange w:id="1130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Celkem počet ks</w:t>
            </w:r>
          </w:p>
        </w:tc>
      </w:tr>
      <w:tr w:rsidR="00F01205" w:rsidRPr="00292D0A" w14:paraId="322F0476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131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138C8627" w14:textId="48CFCA61" w:rsidR="00F01205" w:rsidRPr="0076451F" w:rsidRDefault="0078427C" w:rsidP="00F01205">
            <w:pPr>
              <w:spacing w:before="0" w:after="0" w:line="240" w:lineRule="auto"/>
              <w:rPr>
                <w:color w:val="1C1C1C"/>
                <w:sz w:val="14"/>
                <w:rPrChange w:id="1132" w:author="287286" w:date="2013-10-30T10:01:00Z">
                  <w:rPr>
                    <w:color w:val="1C1C1C"/>
                    <w:sz w:val="15"/>
                  </w:rPr>
                </w:rPrChange>
              </w:rPr>
              <w:pPrChange w:id="1133" w:author="287286" w:date="2013-10-30T10:01:00Z">
                <w:pPr>
                  <w:spacing w:after="0"/>
                </w:pPr>
              </w:pPrChange>
            </w:pPr>
            <w:del w:id="1134" w:author="287286" w:date="2013-10-30T10:01:00Z">
              <w:r>
                <w:rPr>
                  <w:color w:val="1C1C1C"/>
                  <w:sz w:val="15"/>
                  <w:szCs w:val="15"/>
                </w:rPr>
                <w:delText>CDC - b</w:delText>
              </w:r>
              <w:r w:rsidRPr="00292D0A">
                <w:rPr>
                  <w:color w:val="1C1C1C"/>
                  <w:sz w:val="15"/>
                  <w:szCs w:val="15"/>
                </w:rPr>
                <w:delText>lade</w:delText>
              </w:r>
            </w:del>
            <w:ins w:id="1135" w:author="287286" w:date="2013-10-30T10:01:00Z">
              <w:r w:rsidR="00F01205" w:rsidRPr="0076451F">
                <w:rPr>
                  <w:color w:val="1C1C1C"/>
                  <w:sz w:val="14"/>
                  <w:szCs w:val="16"/>
                </w:rPr>
                <w:t>Blade</w:t>
              </w:r>
            </w:ins>
            <w:r w:rsidR="00F01205" w:rsidRPr="0076451F">
              <w:rPr>
                <w:color w:val="1C1C1C"/>
                <w:sz w:val="14"/>
                <w:rPrChange w:id="1136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 server farma</w:t>
            </w:r>
            <w:ins w:id="1137" w:author="287286" w:date="2013-10-30T10:01:00Z">
              <w:r w:rsidR="00F01205" w:rsidRPr="0076451F">
                <w:rPr>
                  <w:color w:val="1C1C1C"/>
                  <w:sz w:val="14"/>
                  <w:szCs w:val="16"/>
                </w:rPr>
                <w:t xml:space="preserve"> pro CDC1</w:t>
              </w:r>
            </w:ins>
          </w:p>
        </w:tc>
        <w:tc>
          <w:tcPr>
            <w:tcW w:w="2694" w:type="dxa"/>
            <w:vAlign w:val="bottom"/>
            <w:tcPrChange w:id="1138" w:author="287286" w:date="2013-10-30T10:01:00Z">
              <w:tcPr>
                <w:tcW w:w="2694" w:type="dxa"/>
                <w:vAlign w:val="center"/>
              </w:tcPr>
            </w:tcPrChange>
          </w:tcPr>
          <w:p w14:paraId="11034496" w14:textId="6693D57C" w:rsidR="00F01205" w:rsidRPr="0076451F" w:rsidRDefault="0078427C" w:rsidP="00F01205">
            <w:pPr>
              <w:spacing w:before="0" w:after="0" w:line="240" w:lineRule="auto"/>
              <w:rPr>
                <w:sz w:val="14"/>
                <w:rPrChange w:id="1139" w:author="287286" w:date="2013-10-30T10:01:00Z">
                  <w:rPr>
                    <w:sz w:val="15"/>
                  </w:rPr>
                </w:rPrChange>
              </w:rPr>
              <w:pPrChange w:id="1140" w:author="287286" w:date="2013-10-30T10:01:00Z">
                <w:pPr>
                  <w:spacing w:after="0"/>
                </w:pPr>
              </w:pPrChange>
            </w:pPr>
            <w:del w:id="1141" w:author="287286" w:date="2013-10-30T10:01:00Z">
              <w:r>
                <w:rPr>
                  <w:sz w:val="15"/>
                  <w:szCs w:val="15"/>
                </w:rPr>
                <w:delText>CDC</w:delText>
              </w:r>
            </w:del>
            <w:ins w:id="1142" w:author="287286" w:date="2013-10-30T10:01:00Z">
              <w:r w:rsidR="00F01205" w:rsidRPr="0076451F">
                <w:rPr>
                  <w:sz w:val="14"/>
                  <w:szCs w:val="15"/>
                </w:rPr>
                <w:t>CDC1</w:t>
              </w:r>
            </w:ins>
            <w:r w:rsidR="00F01205" w:rsidRPr="0076451F">
              <w:rPr>
                <w:sz w:val="14"/>
                <w:rPrChange w:id="1143" w:author="287286" w:date="2013-10-30T10:01:00Z">
                  <w:rPr>
                    <w:sz w:val="15"/>
                  </w:rPr>
                </w:rPrChange>
              </w:rPr>
              <w:t>-BLADE</w:t>
            </w:r>
          </w:p>
        </w:tc>
        <w:tc>
          <w:tcPr>
            <w:tcW w:w="2551" w:type="dxa"/>
            <w:shd w:val="clear" w:color="auto" w:fill="auto"/>
            <w:vAlign w:val="bottom"/>
            <w:tcPrChange w:id="1144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456AEDBB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145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1</w:t>
            </w:r>
          </w:p>
        </w:tc>
      </w:tr>
      <w:tr w:rsidR="00F01205" w:rsidRPr="00292D0A" w14:paraId="14884FEA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146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50CB016D" w14:textId="5071E59D" w:rsidR="00F01205" w:rsidRPr="0076451F" w:rsidRDefault="0078427C" w:rsidP="00F01205">
            <w:pPr>
              <w:spacing w:before="0" w:after="0" w:line="240" w:lineRule="auto"/>
              <w:rPr>
                <w:color w:val="1C1C1C"/>
                <w:sz w:val="14"/>
                <w:rPrChange w:id="1147" w:author="287286" w:date="2013-10-30T10:01:00Z">
                  <w:rPr>
                    <w:color w:val="1C1C1C"/>
                    <w:sz w:val="15"/>
                  </w:rPr>
                </w:rPrChange>
              </w:rPr>
              <w:pPrChange w:id="1148" w:author="287286" w:date="2013-10-30T10:01:00Z">
                <w:pPr>
                  <w:spacing w:after="0"/>
                </w:pPr>
              </w:pPrChange>
            </w:pPr>
            <w:del w:id="1149" w:author="287286" w:date="2013-10-30T10:01:00Z">
              <w:r>
                <w:rPr>
                  <w:color w:val="1C1C1C"/>
                  <w:sz w:val="15"/>
                  <w:szCs w:val="15"/>
                </w:rPr>
                <w:delText>CDC+KDC - b</w:delText>
              </w:r>
              <w:r w:rsidRPr="00292D0A">
                <w:rPr>
                  <w:color w:val="1C1C1C"/>
                  <w:sz w:val="15"/>
                  <w:szCs w:val="15"/>
                </w:rPr>
                <w:delText>lade</w:delText>
              </w:r>
            </w:del>
            <w:ins w:id="1150" w:author="287286" w:date="2013-10-30T10:01:00Z">
              <w:r w:rsidR="00F01205" w:rsidRPr="0076451F">
                <w:rPr>
                  <w:color w:val="1C1C1C"/>
                  <w:sz w:val="14"/>
                  <w:szCs w:val="16"/>
                </w:rPr>
                <w:t>Blade</w:t>
              </w:r>
            </w:ins>
            <w:r w:rsidR="00F01205" w:rsidRPr="0076451F">
              <w:rPr>
                <w:color w:val="1C1C1C"/>
                <w:sz w:val="14"/>
                <w:rPrChange w:id="1151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 server farma</w:t>
            </w:r>
            <w:ins w:id="1152" w:author="287286" w:date="2013-10-30T10:01:00Z">
              <w:r w:rsidR="00F01205" w:rsidRPr="0076451F">
                <w:rPr>
                  <w:color w:val="1C1C1C"/>
                  <w:sz w:val="14"/>
                  <w:szCs w:val="16"/>
                </w:rPr>
                <w:t xml:space="preserve"> pro CDC2 a CDC3</w:t>
              </w:r>
            </w:ins>
          </w:p>
        </w:tc>
        <w:tc>
          <w:tcPr>
            <w:tcW w:w="2694" w:type="dxa"/>
            <w:vAlign w:val="bottom"/>
            <w:tcPrChange w:id="1153" w:author="287286" w:date="2013-10-30T10:01:00Z">
              <w:tcPr>
                <w:tcW w:w="2694" w:type="dxa"/>
                <w:vAlign w:val="center"/>
              </w:tcPr>
            </w:tcPrChange>
          </w:tcPr>
          <w:p w14:paraId="17029548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154" w:author="287286" w:date="2013-10-30T10:01:00Z">
                  <w:rPr>
                    <w:sz w:val="15"/>
                  </w:rPr>
                </w:rPrChange>
              </w:rPr>
              <w:pPrChange w:id="11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156" w:author="287286" w:date="2013-10-30T10:01:00Z">
                  <w:rPr>
                    <w:sz w:val="15"/>
                  </w:rPr>
                </w:rPrChange>
              </w:rPr>
              <w:t>CDCKDC-BLADE</w:t>
            </w:r>
          </w:p>
        </w:tc>
        <w:tc>
          <w:tcPr>
            <w:tcW w:w="2551" w:type="dxa"/>
            <w:shd w:val="clear" w:color="auto" w:fill="auto"/>
            <w:vAlign w:val="bottom"/>
            <w:tcPrChange w:id="1157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5925A719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158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2</w:t>
            </w:r>
          </w:p>
        </w:tc>
      </w:tr>
      <w:tr w:rsidR="00F01205" w:rsidRPr="00292D0A" w14:paraId="6EEE5168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159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4C6E71B7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160" w:author="287286" w:date="2013-10-30T10:01:00Z">
                  <w:rPr>
                    <w:color w:val="1C1C1C"/>
                    <w:sz w:val="15"/>
                  </w:rPr>
                </w:rPrChange>
              </w:rPr>
              <w:pPrChange w:id="116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162" w:author="287286" w:date="2013-10-30T10:01:00Z">
                  <w:rPr>
                    <w:color w:val="1C1C1C"/>
                    <w:sz w:val="15"/>
                  </w:rPr>
                </w:rPrChange>
              </w:rPr>
              <w:t>CDC - diskové pole</w:t>
            </w:r>
          </w:p>
        </w:tc>
        <w:tc>
          <w:tcPr>
            <w:tcW w:w="2694" w:type="dxa"/>
            <w:vAlign w:val="bottom"/>
            <w:tcPrChange w:id="1163" w:author="287286" w:date="2013-10-30T10:01:00Z">
              <w:tcPr>
                <w:tcW w:w="2694" w:type="dxa"/>
                <w:vAlign w:val="center"/>
              </w:tcPr>
            </w:tcPrChange>
          </w:tcPr>
          <w:p w14:paraId="440D4BAD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164" w:author="287286" w:date="2013-10-30T10:01:00Z">
                  <w:rPr>
                    <w:sz w:val="15"/>
                  </w:rPr>
                </w:rPrChange>
              </w:rPr>
              <w:pPrChange w:id="11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166" w:author="287286" w:date="2013-10-30T10:01:00Z">
                  <w:rPr>
                    <w:sz w:val="15"/>
                  </w:rPr>
                </w:rPrChange>
              </w:rPr>
              <w:t>CDC-POLE</w:t>
            </w:r>
          </w:p>
        </w:tc>
        <w:tc>
          <w:tcPr>
            <w:tcW w:w="2551" w:type="dxa"/>
            <w:shd w:val="clear" w:color="auto" w:fill="auto"/>
            <w:vAlign w:val="bottom"/>
            <w:tcPrChange w:id="1167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4D1D0FA7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168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3</w:t>
            </w:r>
          </w:p>
        </w:tc>
      </w:tr>
      <w:tr w:rsidR="00F01205" w:rsidRPr="00292D0A" w14:paraId="18B50F48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169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47B5F785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170" w:author="287286" w:date="2013-10-30T10:01:00Z">
                  <w:rPr>
                    <w:color w:val="1C1C1C"/>
                    <w:sz w:val="15"/>
                  </w:rPr>
                </w:rPrChange>
              </w:rPr>
              <w:pPrChange w:id="117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172" w:author="287286" w:date="2013-10-30T10:01:00Z">
                  <w:rPr>
                    <w:color w:val="1C1C1C"/>
                    <w:sz w:val="15"/>
                  </w:rPr>
                </w:rPrChange>
              </w:rPr>
              <w:t>CDC - archivační jednotka</w:t>
            </w:r>
          </w:p>
        </w:tc>
        <w:tc>
          <w:tcPr>
            <w:tcW w:w="2694" w:type="dxa"/>
            <w:vAlign w:val="bottom"/>
            <w:tcPrChange w:id="1173" w:author="287286" w:date="2013-10-30T10:01:00Z">
              <w:tcPr>
                <w:tcW w:w="2694" w:type="dxa"/>
                <w:vAlign w:val="center"/>
              </w:tcPr>
            </w:tcPrChange>
          </w:tcPr>
          <w:p w14:paraId="2AE58328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174" w:author="287286" w:date="2013-10-30T10:01:00Z">
                  <w:rPr>
                    <w:sz w:val="15"/>
                  </w:rPr>
                </w:rPrChange>
              </w:rPr>
              <w:pPrChange w:id="11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176" w:author="287286" w:date="2013-10-30T10:01:00Z">
                  <w:rPr>
                    <w:sz w:val="15"/>
                  </w:rPr>
                </w:rPrChange>
              </w:rPr>
              <w:t>CDC-ARCHIV</w:t>
            </w:r>
          </w:p>
        </w:tc>
        <w:tc>
          <w:tcPr>
            <w:tcW w:w="2551" w:type="dxa"/>
            <w:shd w:val="clear" w:color="auto" w:fill="auto"/>
            <w:vAlign w:val="bottom"/>
            <w:tcPrChange w:id="1177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41E56734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178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3</w:t>
            </w:r>
          </w:p>
        </w:tc>
      </w:tr>
      <w:tr w:rsidR="00F01205" w:rsidRPr="00292D0A" w14:paraId="5A983705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179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75180B61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180" w:author="287286" w:date="2013-10-30T10:01:00Z">
                  <w:rPr>
                    <w:color w:val="1C1C1C"/>
                    <w:sz w:val="15"/>
                  </w:rPr>
                </w:rPrChange>
              </w:rPr>
              <w:pPrChange w:id="118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182" w:author="287286" w:date="2013-10-30T10:01:00Z">
                  <w:rPr>
                    <w:color w:val="1C1C1C"/>
                    <w:sz w:val="15"/>
                  </w:rPr>
                </w:rPrChange>
              </w:rPr>
              <w:t>CDC - CE směrovač</w:t>
            </w:r>
          </w:p>
        </w:tc>
        <w:tc>
          <w:tcPr>
            <w:tcW w:w="2694" w:type="dxa"/>
            <w:vAlign w:val="bottom"/>
            <w:tcPrChange w:id="1183" w:author="287286" w:date="2013-10-30T10:01:00Z">
              <w:tcPr>
                <w:tcW w:w="2694" w:type="dxa"/>
                <w:vAlign w:val="center"/>
              </w:tcPr>
            </w:tcPrChange>
          </w:tcPr>
          <w:p w14:paraId="36797A5B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184" w:author="287286" w:date="2013-10-30T10:01:00Z">
                  <w:rPr>
                    <w:sz w:val="15"/>
                  </w:rPr>
                </w:rPrChange>
              </w:rPr>
              <w:pPrChange w:id="11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186" w:author="287286" w:date="2013-10-30T10:01:00Z">
                  <w:rPr>
                    <w:sz w:val="15"/>
                  </w:rPr>
                </w:rPrChange>
              </w:rPr>
              <w:t>CDC-SMEROVAC</w:t>
            </w:r>
          </w:p>
        </w:tc>
        <w:tc>
          <w:tcPr>
            <w:tcW w:w="2551" w:type="dxa"/>
            <w:shd w:val="clear" w:color="auto" w:fill="auto"/>
            <w:vAlign w:val="bottom"/>
            <w:tcPrChange w:id="1187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6D57C11C" w14:textId="3C82A3A2" w:rsidR="00F01205" w:rsidRDefault="0078427C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188" w:author="287286" w:date="2013-10-30T10:01:00Z">
                <w:pPr>
                  <w:spacing w:after="0"/>
                  <w:jc w:val="right"/>
                </w:pPr>
              </w:pPrChange>
            </w:pPr>
            <w:del w:id="1189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1190" w:author="287286" w:date="2013-10-30T10:01:00Z">
              <w:r w:rsidR="00F01205">
                <w:rPr>
                  <w:sz w:val="15"/>
                  <w:szCs w:val="15"/>
                </w:rPr>
                <w:t>6</w:t>
              </w:r>
            </w:ins>
          </w:p>
        </w:tc>
      </w:tr>
      <w:tr w:rsidR="0078427C" w:rsidRPr="00292D0A" w14:paraId="5E8BA8C4" w14:textId="77777777" w:rsidTr="00181095">
        <w:trPr>
          <w:del w:id="1191" w:author="287286" w:date="2013-10-30T10:01:00Z"/>
        </w:trPr>
        <w:tc>
          <w:tcPr>
            <w:tcW w:w="4077" w:type="dxa"/>
            <w:shd w:val="clear" w:color="auto" w:fill="auto"/>
            <w:vAlign w:val="center"/>
          </w:tcPr>
          <w:p w14:paraId="7ACC5165" w14:textId="77777777" w:rsidR="0078427C" w:rsidRPr="00292D0A" w:rsidRDefault="0078427C" w:rsidP="00181095">
            <w:pPr>
              <w:spacing w:after="0"/>
              <w:rPr>
                <w:del w:id="1192" w:author="287286" w:date="2013-10-30T10:01:00Z"/>
                <w:color w:val="1C1C1C"/>
                <w:sz w:val="15"/>
                <w:szCs w:val="15"/>
              </w:rPr>
            </w:pPr>
            <w:del w:id="1193" w:author="287286" w:date="2013-10-30T10:01:00Z">
              <w:r w:rsidRPr="00292D0A">
                <w:rPr>
                  <w:color w:val="1C1C1C"/>
                  <w:sz w:val="15"/>
                  <w:szCs w:val="15"/>
                </w:rPr>
                <w:delText>CDC</w:delText>
              </w:r>
              <w:r>
                <w:rPr>
                  <w:color w:val="1C1C1C"/>
                  <w:sz w:val="15"/>
                  <w:szCs w:val="15"/>
                </w:rPr>
                <w:delText>+KDC</w:delText>
              </w:r>
              <w:r w:rsidRPr="00292D0A">
                <w:rPr>
                  <w:color w:val="1C1C1C"/>
                  <w:sz w:val="15"/>
                  <w:szCs w:val="15"/>
                </w:rPr>
                <w:delText xml:space="preserve"> - CE směrovač</w:delText>
              </w:r>
            </w:del>
          </w:p>
        </w:tc>
        <w:tc>
          <w:tcPr>
            <w:tcW w:w="2694" w:type="dxa"/>
            <w:vAlign w:val="center"/>
          </w:tcPr>
          <w:p w14:paraId="0B5B7DD7" w14:textId="77777777" w:rsidR="0078427C" w:rsidRPr="00292D0A" w:rsidRDefault="0078427C" w:rsidP="00181095">
            <w:pPr>
              <w:spacing w:after="0"/>
              <w:rPr>
                <w:del w:id="1194" w:author="287286" w:date="2013-10-30T10:01:00Z"/>
                <w:sz w:val="15"/>
                <w:szCs w:val="15"/>
              </w:rPr>
            </w:pPr>
            <w:del w:id="1195" w:author="287286" w:date="2013-10-30T10:01:00Z">
              <w:r w:rsidRPr="00292D0A">
                <w:rPr>
                  <w:sz w:val="15"/>
                  <w:szCs w:val="15"/>
                </w:rPr>
                <w:delText>CDC</w:delText>
              </w:r>
              <w:r>
                <w:rPr>
                  <w:sz w:val="15"/>
                  <w:szCs w:val="15"/>
                </w:rPr>
                <w:delText>KDC</w:delText>
              </w:r>
              <w:r w:rsidRPr="00292D0A">
                <w:rPr>
                  <w:sz w:val="15"/>
                  <w:szCs w:val="15"/>
                </w:rPr>
                <w:delText>-SMEROVAC</w:delText>
              </w:r>
            </w:del>
          </w:p>
        </w:tc>
        <w:tc>
          <w:tcPr>
            <w:tcW w:w="2551" w:type="dxa"/>
            <w:shd w:val="clear" w:color="auto" w:fill="auto"/>
            <w:vAlign w:val="center"/>
          </w:tcPr>
          <w:p w14:paraId="4FF7552E" w14:textId="77777777" w:rsidR="0078427C" w:rsidRPr="00292D0A" w:rsidRDefault="0078427C" w:rsidP="00181095">
            <w:pPr>
              <w:spacing w:after="0"/>
              <w:jc w:val="right"/>
              <w:rPr>
                <w:del w:id="1196" w:author="287286" w:date="2013-10-30T10:01:00Z"/>
                <w:sz w:val="15"/>
                <w:szCs w:val="15"/>
              </w:rPr>
            </w:pPr>
            <w:del w:id="1197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</w:p>
        </w:tc>
      </w:tr>
      <w:tr w:rsidR="00F01205" w:rsidRPr="00292D0A" w14:paraId="1703F18F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198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1C83B1BB" w14:textId="2ED645FD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199" w:author="287286" w:date="2013-10-30T10:01:00Z">
                  <w:rPr>
                    <w:color w:val="1C1C1C"/>
                    <w:sz w:val="15"/>
                  </w:rPr>
                </w:rPrChange>
              </w:rPr>
              <w:pPrChange w:id="120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01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CDC </w:t>
            </w:r>
            <w:del w:id="1202" w:author="287286" w:date="2013-10-30T10:01:00Z">
              <w:r w:rsidR="0078427C" w:rsidRPr="00292D0A">
                <w:rPr>
                  <w:color w:val="1C1C1C"/>
                  <w:sz w:val="15"/>
                  <w:szCs w:val="15"/>
                </w:rPr>
                <w:delText>–</w:delText>
              </w:r>
            </w:del>
            <w:ins w:id="1203" w:author="287286" w:date="2013-10-30T10:01:00Z">
              <w:r w:rsidRPr="0076451F">
                <w:rPr>
                  <w:color w:val="1C1C1C"/>
                  <w:sz w:val="14"/>
                  <w:szCs w:val="16"/>
                </w:rPr>
                <w:t>-</w:t>
              </w:r>
            </w:ins>
            <w:r w:rsidRPr="0076451F">
              <w:rPr>
                <w:color w:val="1C1C1C"/>
                <w:sz w:val="14"/>
                <w:rPrChange w:id="1204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 firewall</w:t>
            </w:r>
          </w:p>
        </w:tc>
        <w:tc>
          <w:tcPr>
            <w:tcW w:w="2694" w:type="dxa"/>
            <w:vAlign w:val="bottom"/>
            <w:tcPrChange w:id="1205" w:author="287286" w:date="2013-10-30T10:01:00Z">
              <w:tcPr>
                <w:tcW w:w="2694" w:type="dxa"/>
                <w:vAlign w:val="center"/>
              </w:tcPr>
            </w:tcPrChange>
          </w:tcPr>
          <w:p w14:paraId="03461087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06" w:author="287286" w:date="2013-10-30T10:01:00Z">
                  <w:rPr>
                    <w:sz w:val="15"/>
                  </w:rPr>
                </w:rPrChange>
              </w:rPr>
              <w:pPrChange w:id="12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08" w:author="287286" w:date="2013-10-30T10:01:00Z">
                  <w:rPr>
                    <w:sz w:val="15"/>
                  </w:rPr>
                </w:rPrChange>
              </w:rPr>
              <w:t>CDC-FW</w:t>
            </w:r>
          </w:p>
        </w:tc>
        <w:tc>
          <w:tcPr>
            <w:tcW w:w="2551" w:type="dxa"/>
            <w:shd w:val="clear" w:color="auto" w:fill="auto"/>
            <w:vAlign w:val="bottom"/>
            <w:tcPrChange w:id="1209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31F4CA5C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10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14:paraId="3FE17B9A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11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0D56C608" w14:textId="6D47CC21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12" w:author="287286" w:date="2013-10-30T10:01:00Z">
                  <w:rPr>
                    <w:color w:val="1C1C1C"/>
                    <w:sz w:val="15"/>
                  </w:rPr>
                </w:rPrChange>
              </w:rPr>
              <w:pPrChange w:id="121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14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CDC </w:t>
            </w:r>
            <w:del w:id="1215" w:author="287286" w:date="2013-10-30T10:01:00Z">
              <w:r w:rsidR="0078427C">
                <w:rPr>
                  <w:color w:val="1C1C1C"/>
                  <w:sz w:val="15"/>
                  <w:szCs w:val="15"/>
                </w:rPr>
                <w:delText>– L2/L3</w:delText>
              </w:r>
            </w:del>
            <w:ins w:id="1216" w:author="287286" w:date="2013-10-30T10:01:00Z">
              <w:r w:rsidRPr="0076451F">
                <w:rPr>
                  <w:color w:val="1C1C1C"/>
                  <w:sz w:val="14"/>
                  <w:szCs w:val="16"/>
                </w:rPr>
                <w:t>- CE</w:t>
              </w:r>
            </w:ins>
            <w:r w:rsidRPr="0076451F">
              <w:rPr>
                <w:color w:val="1C1C1C"/>
                <w:sz w:val="14"/>
                <w:rPrChange w:id="1217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2694" w:type="dxa"/>
            <w:vAlign w:val="bottom"/>
            <w:tcPrChange w:id="1218" w:author="287286" w:date="2013-10-30T10:01:00Z">
              <w:tcPr>
                <w:tcW w:w="2694" w:type="dxa"/>
                <w:vAlign w:val="center"/>
              </w:tcPr>
            </w:tcPrChange>
          </w:tcPr>
          <w:p w14:paraId="54F7D488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19" w:author="287286" w:date="2013-10-30T10:01:00Z">
                  <w:rPr>
                    <w:sz w:val="15"/>
                  </w:rPr>
                </w:rPrChange>
              </w:rPr>
              <w:pPrChange w:id="12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21" w:author="287286" w:date="2013-10-30T10:01:00Z">
                  <w:rPr>
                    <w:sz w:val="15"/>
                  </w:rPr>
                </w:rPrChange>
              </w:rPr>
              <w:t>CDC-PREPINAC</w:t>
            </w:r>
          </w:p>
        </w:tc>
        <w:tc>
          <w:tcPr>
            <w:tcW w:w="2551" w:type="dxa"/>
            <w:shd w:val="clear" w:color="auto" w:fill="auto"/>
            <w:vAlign w:val="bottom"/>
            <w:tcPrChange w:id="122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42A14504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23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14:paraId="39A9E620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24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484F91EB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25" w:author="287286" w:date="2013-10-30T10:01:00Z">
                  <w:rPr>
                    <w:color w:val="1C1C1C"/>
                    <w:sz w:val="15"/>
                  </w:rPr>
                </w:rPrChange>
              </w:rPr>
              <w:pPrChange w:id="122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27" w:author="287286" w:date="2013-10-30T10:01:00Z">
                  <w:rPr>
                    <w:color w:val="1C1C1C"/>
                    <w:sz w:val="15"/>
                  </w:rPr>
                </w:rPrChange>
              </w:rPr>
              <w:t>CDC - load balancer</w:t>
            </w:r>
          </w:p>
        </w:tc>
        <w:tc>
          <w:tcPr>
            <w:tcW w:w="2694" w:type="dxa"/>
            <w:vAlign w:val="bottom"/>
            <w:tcPrChange w:id="1228" w:author="287286" w:date="2013-10-30T10:01:00Z">
              <w:tcPr>
                <w:tcW w:w="2694" w:type="dxa"/>
                <w:vAlign w:val="center"/>
              </w:tcPr>
            </w:tcPrChange>
          </w:tcPr>
          <w:p w14:paraId="2F9DCF72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29" w:author="287286" w:date="2013-10-30T10:01:00Z">
                  <w:rPr>
                    <w:sz w:val="15"/>
                  </w:rPr>
                </w:rPrChange>
              </w:rPr>
              <w:pPrChange w:id="12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31" w:author="287286" w:date="2013-10-30T10:01:00Z">
                  <w:rPr>
                    <w:sz w:val="15"/>
                  </w:rPr>
                </w:rPrChange>
              </w:rPr>
              <w:t>CDC-LB</w:t>
            </w:r>
          </w:p>
        </w:tc>
        <w:tc>
          <w:tcPr>
            <w:tcW w:w="2551" w:type="dxa"/>
            <w:shd w:val="clear" w:color="auto" w:fill="auto"/>
            <w:vAlign w:val="bottom"/>
            <w:tcPrChange w:id="123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542C118B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33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14:paraId="6B791F0B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34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45EE314B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35" w:author="287286" w:date="2013-10-30T10:01:00Z">
                  <w:rPr>
                    <w:color w:val="1C1C1C"/>
                    <w:sz w:val="15"/>
                  </w:rPr>
                </w:rPrChange>
              </w:rPr>
              <w:pPrChange w:id="123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37" w:author="287286" w:date="2013-10-30T10:01:00Z">
                  <w:rPr>
                    <w:color w:val="1C1C1C"/>
                    <w:sz w:val="15"/>
                  </w:rPr>
                </w:rPrChange>
              </w:rPr>
              <w:t>KDC - rack server</w:t>
            </w:r>
          </w:p>
        </w:tc>
        <w:tc>
          <w:tcPr>
            <w:tcW w:w="2694" w:type="dxa"/>
            <w:vAlign w:val="bottom"/>
            <w:tcPrChange w:id="1238" w:author="287286" w:date="2013-10-30T10:01:00Z">
              <w:tcPr>
                <w:tcW w:w="2694" w:type="dxa"/>
                <w:vAlign w:val="center"/>
              </w:tcPr>
            </w:tcPrChange>
          </w:tcPr>
          <w:p w14:paraId="5DE5D1A7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39" w:author="287286" w:date="2013-10-30T10:01:00Z">
                  <w:rPr>
                    <w:sz w:val="15"/>
                  </w:rPr>
                </w:rPrChange>
              </w:rPr>
              <w:pPrChange w:id="12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41" w:author="287286" w:date="2013-10-30T10:01:00Z">
                  <w:rPr>
                    <w:sz w:val="15"/>
                  </w:rPr>
                </w:rPrChange>
              </w:rPr>
              <w:t>KDC-SERVER</w:t>
            </w:r>
          </w:p>
        </w:tc>
        <w:tc>
          <w:tcPr>
            <w:tcW w:w="2551" w:type="dxa"/>
            <w:shd w:val="clear" w:color="auto" w:fill="auto"/>
            <w:vAlign w:val="bottom"/>
            <w:tcPrChange w:id="124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54A8D17A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43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36</w:t>
            </w:r>
          </w:p>
        </w:tc>
      </w:tr>
      <w:tr w:rsidR="00F01205" w:rsidRPr="00292D0A" w14:paraId="3EA25C2E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44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20A8CE27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45" w:author="287286" w:date="2013-10-30T10:01:00Z">
                  <w:rPr>
                    <w:color w:val="1C1C1C"/>
                    <w:sz w:val="15"/>
                  </w:rPr>
                </w:rPrChange>
              </w:rPr>
              <w:pPrChange w:id="124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47" w:author="287286" w:date="2013-10-30T10:01:00Z">
                  <w:rPr>
                    <w:color w:val="1C1C1C"/>
                    <w:sz w:val="15"/>
                  </w:rPr>
                </w:rPrChange>
              </w:rPr>
              <w:t>KDC - diskové pole</w:t>
            </w:r>
          </w:p>
        </w:tc>
        <w:tc>
          <w:tcPr>
            <w:tcW w:w="2694" w:type="dxa"/>
            <w:vAlign w:val="bottom"/>
            <w:tcPrChange w:id="1248" w:author="287286" w:date="2013-10-30T10:01:00Z">
              <w:tcPr>
                <w:tcW w:w="2694" w:type="dxa"/>
                <w:vAlign w:val="center"/>
              </w:tcPr>
            </w:tcPrChange>
          </w:tcPr>
          <w:p w14:paraId="06F96A0A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49" w:author="287286" w:date="2013-10-30T10:01:00Z">
                  <w:rPr>
                    <w:sz w:val="15"/>
                  </w:rPr>
                </w:rPrChange>
              </w:rPr>
              <w:pPrChange w:id="12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51" w:author="287286" w:date="2013-10-30T10:01:00Z">
                  <w:rPr>
                    <w:sz w:val="15"/>
                  </w:rPr>
                </w:rPrChange>
              </w:rPr>
              <w:t>KDC-POLE</w:t>
            </w:r>
          </w:p>
        </w:tc>
        <w:tc>
          <w:tcPr>
            <w:tcW w:w="2551" w:type="dxa"/>
            <w:shd w:val="clear" w:color="auto" w:fill="auto"/>
            <w:vAlign w:val="bottom"/>
            <w:tcPrChange w:id="125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2965BA21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53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12</w:t>
            </w:r>
          </w:p>
        </w:tc>
      </w:tr>
      <w:tr w:rsidR="00F01205" w:rsidRPr="00292D0A" w14:paraId="09539288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54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75B72288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55" w:author="287286" w:date="2013-10-30T10:01:00Z">
                  <w:rPr>
                    <w:color w:val="1C1C1C"/>
                    <w:sz w:val="15"/>
                  </w:rPr>
                </w:rPrChange>
              </w:rPr>
              <w:pPrChange w:id="125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57" w:author="287286" w:date="2013-10-30T10:01:00Z">
                  <w:rPr>
                    <w:color w:val="1C1C1C"/>
                    <w:sz w:val="15"/>
                  </w:rPr>
                </w:rPrChange>
              </w:rPr>
              <w:t>KDC - CE směrovač</w:t>
            </w:r>
          </w:p>
        </w:tc>
        <w:tc>
          <w:tcPr>
            <w:tcW w:w="2694" w:type="dxa"/>
            <w:vAlign w:val="bottom"/>
            <w:tcPrChange w:id="1258" w:author="287286" w:date="2013-10-30T10:01:00Z">
              <w:tcPr>
                <w:tcW w:w="2694" w:type="dxa"/>
                <w:vAlign w:val="center"/>
              </w:tcPr>
            </w:tcPrChange>
          </w:tcPr>
          <w:p w14:paraId="0DB4A2BC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59" w:author="287286" w:date="2013-10-30T10:01:00Z">
                  <w:rPr>
                    <w:sz w:val="15"/>
                  </w:rPr>
                </w:rPrChange>
              </w:rPr>
              <w:pPrChange w:id="12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61" w:author="287286" w:date="2013-10-30T10:01:00Z">
                  <w:rPr>
                    <w:sz w:val="15"/>
                  </w:rPr>
                </w:rPrChange>
              </w:rPr>
              <w:t>KDC-SMEROVAC</w:t>
            </w:r>
          </w:p>
        </w:tc>
        <w:tc>
          <w:tcPr>
            <w:tcW w:w="2551" w:type="dxa"/>
            <w:shd w:val="clear" w:color="auto" w:fill="auto"/>
            <w:vAlign w:val="bottom"/>
            <w:tcPrChange w:id="126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65D3CC5A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63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24</w:t>
            </w:r>
          </w:p>
        </w:tc>
      </w:tr>
      <w:tr w:rsidR="00F01205" w:rsidRPr="00292D0A" w14:paraId="4C712A1B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64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66292C38" w14:textId="766F0A4B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65" w:author="287286" w:date="2013-10-30T10:01:00Z">
                  <w:rPr>
                    <w:color w:val="1C1C1C"/>
                    <w:sz w:val="15"/>
                  </w:rPr>
                </w:rPrChange>
              </w:rPr>
              <w:pPrChange w:id="126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67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KDC </w:t>
            </w:r>
            <w:del w:id="1268" w:author="287286" w:date="2013-10-30T10:01:00Z">
              <w:r w:rsidR="0078427C">
                <w:rPr>
                  <w:color w:val="1C1C1C"/>
                  <w:sz w:val="15"/>
                  <w:szCs w:val="15"/>
                </w:rPr>
                <w:delText>–</w:delText>
              </w:r>
              <w:r w:rsidR="0078427C" w:rsidRPr="00292D0A">
                <w:rPr>
                  <w:color w:val="1C1C1C"/>
                  <w:sz w:val="15"/>
                  <w:szCs w:val="15"/>
                </w:rPr>
                <w:delText xml:space="preserve"> </w:delText>
              </w:r>
              <w:r w:rsidR="0078427C">
                <w:rPr>
                  <w:color w:val="1C1C1C"/>
                  <w:sz w:val="15"/>
                  <w:szCs w:val="15"/>
                </w:rPr>
                <w:delText>L2/L3</w:delText>
              </w:r>
            </w:del>
            <w:ins w:id="1269" w:author="287286" w:date="2013-10-30T10:01:00Z">
              <w:r w:rsidRPr="0076451F">
                <w:rPr>
                  <w:color w:val="1C1C1C"/>
                  <w:sz w:val="14"/>
                  <w:szCs w:val="16"/>
                </w:rPr>
                <w:t>-</w:t>
              </w:r>
            </w:ins>
            <w:r w:rsidRPr="0076451F">
              <w:rPr>
                <w:color w:val="1C1C1C"/>
                <w:sz w:val="14"/>
                <w:rPrChange w:id="1270" w:author="287286" w:date="2013-10-30T10:01:00Z">
                  <w:rPr>
                    <w:color w:val="1C1C1C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2694" w:type="dxa"/>
            <w:vAlign w:val="bottom"/>
            <w:tcPrChange w:id="1271" w:author="287286" w:date="2013-10-30T10:01:00Z">
              <w:tcPr>
                <w:tcW w:w="2694" w:type="dxa"/>
                <w:vAlign w:val="center"/>
              </w:tcPr>
            </w:tcPrChange>
          </w:tcPr>
          <w:p w14:paraId="54923EC1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72" w:author="287286" w:date="2013-10-30T10:01:00Z">
                  <w:rPr>
                    <w:sz w:val="15"/>
                  </w:rPr>
                </w:rPrChange>
              </w:rPr>
              <w:pPrChange w:id="12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74" w:author="287286" w:date="2013-10-30T10:01:00Z">
                  <w:rPr>
                    <w:sz w:val="15"/>
                  </w:rPr>
                </w:rPrChange>
              </w:rPr>
              <w:t>KDC-PREPINAC</w:t>
            </w:r>
          </w:p>
        </w:tc>
        <w:tc>
          <w:tcPr>
            <w:tcW w:w="2551" w:type="dxa"/>
            <w:shd w:val="clear" w:color="auto" w:fill="auto"/>
            <w:vAlign w:val="bottom"/>
            <w:tcPrChange w:id="1275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097E46DC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76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24</w:t>
            </w:r>
          </w:p>
        </w:tc>
      </w:tr>
      <w:tr w:rsidR="009F0226" w:rsidRPr="00292D0A" w14:paraId="3FBDB042" w14:textId="77777777" w:rsidTr="009F0226">
        <w:trPr>
          <w:trHeight w:val="227"/>
        </w:trPr>
        <w:tc>
          <w:tcPr>
            <w:tcW w:w="4077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auto"/>
            <w:vAlign w:val="bottom"/>
            <w:tcPrChange w:id="1277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2C6932E3" w14:textId="77777777" w:rsidR="009F0226" w:rsidRPr="009F0226" w:rsidRDefault="009F0226" w:rsidP="009F0226">
            <w:pPr>
              <w:spacing w:before="0" w:after="0" w:line="240" w:lineRule="auto"/>
              <w:rPr>
                <w:color w:val="1C1C1C"/>
                <w:sz w:val="14"/>
                <w:rPrChange w:id="1278" w:author="287286" w:date="2013-10-30T10:01:00Z">
                  <w:rPr>
                    <w:color w:val="1C1C1C"/>
                    <w:sz w:val="15"/>
                  </w:rPr>
                </w:rPrChange>
              </w:rPr>
              <w:pPrChange w:id="1279" w:author="287286" w:date="2013-10-30T10:01:00Z">
                <w:pPr>
                  <w:spacing w:after="0"/>
                </w:pPr>
              </w:pPrChange>
            </w:pPr>
            <w:r w:rsidRPr="009F0226">
              <w:rPr>
                <w:color w:val="1C1C1C"/>
                <w:sz w:val="14"/>
                <w:rPrChange w:id="1280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2694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bottom"/>
            <w:tcPrChange w:id="1281" w:author="287286" w:date="2013-10-30T10:01:00Z">
              <w:tcPr>
                <w:tcW w:w="2694" w:type="dxa"/>
                <w:vAlign w:val="center"/>
              </w:tcPr>
            </w:tcPrChange>
          </w:tcPr>
          <w:p w14:paraId="5AD20994" w14:textId="77777777" w:rsidR="009F0226" w:rsidRPr="009F0226" w:rsidRDefault="009F0226" w:rsidP="009F0226">
            <w:pPr>
              <w:spacing w:before="0" w:after="0" w:line="240" w:lineRule="auto"/>
              <w:rPr>
                <w:sz w:val="14"/>
                <w:rPrChange w:id="1282" w:author="287286" w:date="2013-10-30T10:01:00Z">
                  <w:rPr>
                    <w:sz w:val="15"/>
                  </w:rPr>
                </w:rPrChange>
              </w:rPr>
              <w:pPrChange w:id="1283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4"/>
                <w:rPrChange w:id="1284" w:author="287286" w:date="2013-10-30T10:01:00Z">
                  <w:rPr>
                    <w:sz w:val="15"/>
                  </w:rPr>
                </w:rPrChange>
              </w:rPr>
              <w:t>OOB-PREPINAC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auto"/>
            <w:vAlign w:val="bottom"/>
            <w:tcPrChange w:id="1285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46C647CF" w14:textId="77777777" w:rsidR="009F0226" w:rsidRPr="00292D0A" w:rsidRDefault="009F0226" w:rsidP="009F0226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86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30</w:t>
            </w:r>
          </w:p>
        </w:tc>
      </w:tr>
      <w:tr w:rsidR="00F01205" w:rsidRPr="00292D0A" w14:paraId="55FBFA7D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87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6B1FA891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88" w:author="287286" w:date="2013-10-30T10:01:00Z">
                  <w:rPr>
                    <w:color w:val="1C1C1C"/>
                    <w:sz w:val="15"/>
                  </w:rPr>
                </w:rPrChange>
              </w:rPr>
              <w:pPrChange w:id="128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290" w:author="287286" w:date="2013-10-30T10:01:00Z">
                  <w:rPr>
                    <w:color w:val="1C1C1C"/>
                    <w:sz w:val="15"/>
                  </w:rPr>
                </w:rPrChange>
              </w:rPr>
              <w:t>Hlasová brána</w:t>
            </w:r>
          </w:p>
        </w:tc>
        <w:tc>
          <w:tcPr>
            <w:tcW w:w="2694" w:type="dxa"/>
            <w:vAlign w:val="bottom"/>
            <w:tcPrChange w:id="1291" w:author="287286" w:date="2013-10-30T10:01:00Z">
              <w:tcPr>
                <w:tcW w:w="2694" w:type="dxa"/>
                <w:vAlign w:val="center"/>
              </w:tcPr>
            </w:tcPrChange>
          </w:tcPr>
          <w:p w14:paraId="3892C5A7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292" w:author="287286" w:date="2013-10-30T10:01:00Z">
                  <w:rPr>
                    <w:sz w:val="15"/>
                  </w:rPr>
                </w:rPrChange>
              </w:rPr>
              <w:pPrChange w:id="12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294" w:author="287286" w:date="2013-10-30T10:01:00Z">
                  <w:rPr>
                    <w:sz w:val="15"/>
                  </w:rPr>
                </w:rPrChange>
              </w:rPr>
              <w:t>KDC-PBX</w:t>
            </w:r>
          </w:p>
        </w:tc>
        <w:tc>
          <w:tcPr>
            <w:tcW w:w="2551" w:type="dxa"/>
            <w:shd w:val="clear" w:color="auto" w:fill="auto"/>
            <w:vAlign w:val="bottom"/>
            <w:tcPrChange w:id="1295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1B55E9F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296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28</w:t>
            </w:r>
          </w:p>
        </w:tc>
      </w:tr>
      <w:tr w:rsidR="00F01205" w:rsidRPr="00292D0A" w14:paraId="4BFC4657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297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3EC569A6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298" w:author="287286" w:date="2013-10-30T10:01:00Z">
                  <w:rPr>
                    <w:color w:val="1C1C1C"/>
                    <w:sz w:val="15"/>
                  </w:rPr>
                </w:rPrChange>
              </w:rPr>
              <w:pPrChange w:id="129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00" w:author="287286" w:date="2013-10-30T10:01:00Z">
                  <w:rPr>
                    <w:color w:val="1C1C1C"/>
                    <w:sz w:val="15"/>
                  </w:rPr>
                </w:rPrChange>
              </w:rPr>
              <w:t>Hlasová brána – testovací</w:t>
            </w:r>
          </w:p>
        </w:tc>
        <w:tc>
          <w:tcPr>
            <w:tcW w:w="2694" w:type="dxa"/>
            <w:vAlign w:val="bottom"/>
            <w:tcPrChange w:id="1301" w:author="287286" w:date="2013-10-30T10:01:00Z">
              <w:tcPr>
                <w:tcW w:w="2694" w:type="dxa"/>
                <w:vAlign w:val="center"/>
              </w:tcPr>
            </w:tcPrChange>
          </w:tcPr>
          <w:p w14:paraId="3672CFC9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02" w:author="287286" w:date="2013-10-30T10:01:00Z">
                  <w:rPr>
                    <w:sz w:val="15"/>
                  </w:rPr>
                </w:rPrChange>
              </w:rPr>
              <w:pPrChange w:id="13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04" w:author="287286" w:date="2013-10-30T10:01:00Z">
                  <w:rPr>
                    <w:sz w:val="15"/>
                  </w:rPr>
                </w:rPrChange>
              </w:rPr>
              <w:t>CDC-TESTPBX</w:t>
            </w:r>
          </w:p>
        </w:tc>
        <w:tc>
          <w:tcPr>
            <w:tcW w:w="2551" w:type="dxa"/>
            <w:shd w:val="clear" w:color="auto" w:fill="auto"/>
            <w:vAlign w:val="bottom"/>
            <w:tcPrChange w:id="1305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6D9A1A9F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06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2</w:t>
            </w:r>
          </w:p>
        </w:tc>
      </w:tr>
      <w:tr w:rsidR="00F01205" w:rsidRPr="00292D0A" w14:paraId="2CF40346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07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282345C2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08" w:author="287286" w:date="2013-10-30T10:01:00Z">
                  <w:rPr>
                    <w:color w:val="1C1C1C"/>
                    <w:sz w:val="15"/>
                  </w:rPr>
                </w:rPrChange>
              </w:rPr>
              <w:pPrChange w:id="130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10" w:author="287286" w:date="2013-10-30T10:01:00Z">
                  <w:rPr>
                    <w:color w:val="1C1C1C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2694" w:type="dxa"/>
            <w:vAlign w:val="bottom"/>
            <w:tcPrChange w:id="1311" w:author="287286" w:date="2013-10-30T10:01:00Z">
              <w:tcPr>
                <w:tcW w:w="2694" w:type="dxa"/>
                <w:vAlign w:val="center"/>
              </w:tcPr>
            </w:tcPrChange>
          </w:tcPr>
          <w:p w14:paraId="6C37E842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12" w:author="287286" w:date="2013-10-30T10:01:00Z">
                  <w:rPr>
                    <w:sz w:val="15"/>
                  </w:rPr>
                </w:rPrChange>
              </w:rPr>
              <w:pPrChange w:id="13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14" w:author="287286" w:date="2013-10-30T10:01:00Z">
                  <w:rPr>
                    <w:sz w:val="15"/>
                  </w:rPr>
                </w:rPrChange>
              </w:rPr>
              <w:t>NSPTV-SMEROVAC</w:t>
            </w:r>
          </w:p>
        </w:tc>
        <w:tc>
          <w:tcPr>
            <w:tcW w:w="2551" w:type="dxa"/>
            <w:shd w:val="clear" w:color="auto" w:fill="auto"/>
            <w:vAlign w:val="bottom"/>
            <w:tcPrChange w:id="1315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37D62270" w14:textId="1CEAC646" w:rsidR="00F01205" w:rsidRDefault="0078427C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16" w:author="287286" w:date="2013-10-30T10:01:00Z">
                <w:pPr>
                  <w:spacing w:after="0"/>
                  <w:jc w:val="right"/>
                </w:pPr>
              </w:pPrChange>
            </w:pPr>
            <w:del w:id="1317" w:author="287286" w:date="2013-10-30T10:01:00Z">
              <w:r>
                <w:rPr>
                  <w:sz w:val="15"/>
                  <w:szCs w:val="15"/>
                </w:rPr>
                <w:delText>60</w:delText>
              </w:r>
            </w:del>
            <w:ins w:id="1318" w:author="287286" w:date="2013-10-30T10:01:00Z">
              <w:r w:rsidR="00F01205">
                <w:rPr>
                  <w:sz w:val="15"/>
                  <w:szCs w:val="15"/>
                </w:rPr>
                <w:t>56</w:t>
              </w:r>
            </w:ins>
          </w:p>
        </w:tc>
      </w:tr>
      <w:tr w:rsidR="00F01205" w:rsidRPr="00292D0A" w14:paraId="4F0B811F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19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282E4D14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20" w:author="287286" w:date="2013-10-30T10:01:00Z">
                  <w:rPr>
                    <w:color w:val="1C1C1C"/>
                    <w:sz w:val="15"/>
                  </w:rPr>
                </w:rPrChange>
              </w:rPr>
              <w:pPrChange w:id="132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22" w:author="287286" w:date="2013-10-30T10:01:00Z">
                  <w:rPr>
                    <w:color w:val="1C1C1C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2694" w:type="dxa"/>
            <w:vAlign w:val="bottom"/>
            <w:tcPrChange w:id="1323" w:author="287286" w:date="2013-10-30T10:01:00Z">
              <w:tcPr>
                <w:tcW w:w="2694" w:type="dxa"/>
                <w:vAlign w:val="center"/>
              </w:tcPr>
            </w:tcPrChange>
          </w:tcPr>
          <w:p w14:paraId="134FB808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24" w:author="287286" w:date="2013-10-30T10:01:00Z">
                  <w:rPr>
                    <w:sz w:val="15"/>
                  </w:rPr>
                </w:rPrChange>
              </w:rPr>
              <w:pPrChange w:id="13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26" w:author="287286" w:date="2013-10-30T10:01:00Z">
                  <w:rPr>
                    <w:sz w:val="15"/>
                  </w:rPr>
                </w:rPrChange>
              </w:rPr>
              <w:t>NSPTV-PREPINAC</w:t>
            </w:r>
          </w:p>
        </w:tc>
        <w:tc>
          <w:tcPr>
            <w:tcW w:w="2551" w:type="dxa"/>
            <w:shd w:val="clear" w:color="auto" w:fill="auto"/>
            <w:vAlign w:val="bottom"/>
            <w:tcPrChange w:id="1327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453D47C" w14:textId="75C53BFA" w:rsidR="00F01205" w:rsidRDefault="0078427C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28" w:author="287286" w:date="2013-10-30T10:01:00Z">
                <w:pPr>
                  <w:spacing w:after="0"/>
                  <w:jc w:val="right"/>
                </w:pPr>
              </w:pPrChange>
            </w:pPr>
            <w:del w:id="1329" w:author="287286" w:date="2013-10-30T10:01:00Z">
              <w:r>
                <w:rPr>
                  <w:sz w:val="15"/>
                  <w:szCs w:val="15"/>
                </w:rPr>
                <w:delText>88</w:delText>
              </w:r>
            </w:del>
            <w:ins w:id="1330" w:author="287286" w:date="2013-10-30T10:01:00Z">
              <w:r w:rsidR="00F01205">
                <w:rPr>
                  <w:sz w:val="15"/>
                  <w:szCs w:val="15"/>
                </w:rPr>
                <w:t>84</w:t>
              </w:r>
            </w:ins>
          </w:p>
        </w:tc>
      </w:tr>
      <w:tr w:rsidR="00F01205" w:rsidRPr="00292D0A" w14:paraId="48729755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31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076567A5" w14:textId="2A9AC9C7" w:rsidR="00F01205" w:rsidRPr="0076451F" w:rsidRDefault="0073017E" w:rsidP="00F01205">
            <w:pPr>
              <w:spacing w:before="0" w:after="0" w:line="240" w:lineRule="auto"/>
              <w:rPr>
                <w:color w:val="1C1C1C"/>
                <w:sz w:val="14"/>
                <w:rPrChange w:id="1332" w:author="287286" w:date="2013-10-30T10:01:00Z">
                  <w:rPr>
                    <w:color w:val="1C1C1C"/>
                    <w:sz w:val="15"/>
                  </w:rPr>
                </w:rPrChange>
              </w:rPr>
              <w:pPrChange w:id="1333" w:author="287286" w:date="2013-10-30T10:01:00Z">
                <w:pPr>
                  <w:spacing w:after="0"/>
                </w:pPr>
              </w:pPrChange>
            </w:pPr>
            <w:del w:id="1334" w:author="287286" w:date="2013-10-30T10:01:00Z">
              <w:r>
                <w:rPr>
                  <w:color w:val="1C1C1C"/>
                  <w:sz w:val="15"/>
                  <w:szCs w:val="15"/>
                </w:rPr>
                <w:delText>Monitor</w:delText>
              </w:r>
            </w:del>
            <w:ins w:id="1335" w:author="287286" w:date="2013-10-30T10:01:00Z">
              <w:r w:rsidR="00A20C4D">
                <w:rPr>
                  <w:color w:val="1C1C1C"/>
                  <w:sz w:val="14"/>
                  <w:szCs w:val="16"/>
                </w:rPr>
                <w:t>Displej</w:t>
              </w:r>
            </w:ins>
          </w:p>
        </w:tc>
        <w:tc>
          <w:tcPr>
            <w:tcW w:w="2694" w:type="dxa"/>
            <w:vAlign w:val="bottom"/>
            <w:tcPrChange w:id="1336" w:author="287286" w:date="2013-10-30T10:01:00Z">
              <w:tcPr>
                <w:tcW w:w="2694" w:type="dxa"/>
                <w:vAlign w:val="center"/>
              </w:tcPr>
            </w:tcPrChange>
          </w:tcPr>
          <w:p w14:paraId="5845CF33" w14:textId="0F3B96C3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37" w:author="287286" w:date="2013-10-30T10:01:00Z">
                  <w:rPr>
                    <w:sz w:val="15"/>
                  </w:rPr>
                </w:rPrChange>
              </w:rPr>
              <w:pPrChange w:id="13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39" w:author="287286" w:date="2013-10-30T10:01:00Z">
                  <w:rPr>
                    <w:sz w:val="15"/>
                  </w:rPr>
                </w:rPrChange>
              </w:rPr>
              <w:t>NSPTV-</w:t>
            </w:r>
            <w:del w:id="1340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341" w:author="287286" w:date="2013-10-30T10:01:00Z">
              <w:r w:rsidRPr="0076451F">
                <w:rPr>
                  <w:sz w:val="14"/>
                  <w:szCs w:val="15"/>
                </w:rPr>
                <w:t>DISPLAY</w:t>
              </w:r>
            </w:ins>
          </w:p>
        </w:tc>
        <w:tc>
          <w:tcPr>
            <w:tcW w:w="2551" w:type="dxa"/>
            <w:shd w:val="clear" w:color="auto" w:fill="auto"/>
            <w:vAlign w:val="bottom"/>
            <w:tcPrChange w:id="134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092AC274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43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510</w:t>
            </w:r>
          </w:p>
        </w:tc>
      </w:tr>
      <w:tr w:rsidR="00F01205" w:rsidRPr="00292D0A" w14:paraId="1B1AC7B3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44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6F2484BF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45" w:author="287286" w:date="2013-10-30T10:01:00Z">
                  <w:rPr>
                    <w:color w:val="1C1C1C"/>
                    <w:sz w:val="15"/>
                  </w:rPr>
                </w:rPrChange>
              </w:rPr>
              <w:pPrChange w:id="134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47" w:author="287286" w:date="2013-10-30T10:01:00Z">
                  <w:rPr>
                    <w:color w:val="1C1C1C"/>
                    <w:sz w:val="15"/>
                  </w:rPr>
                </w:rPrChange>
              </w:rPr>
              <w:t>MiniPC</w:t>
            </w:r>
          </w:p>
        </w:tc>
        <w:tc>
          <w:tcPr>
            <w:tcW w:w="2694" w:type="dxa"/>
            <w:vAlign w:val="bottom"/>
            <w:tcPrChange w:id="1348" w:author="287286" w:date="2013-10-30T10:01:00Z">
              <w:tcPr>
                <w:tcW w:w="2694" w:type="dxa"/>
                <w:vAlign w:val="center"/>
              </w:tcPr>
            </w:tcPrChange>
          </w:tcPr>
          <w:p w14:paraId="670590AA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49" w:author="287286" w:date="2013-10-30T10:01:00Z">
                  <w:rPr>
                    <w:sz w:val="15"/>
                  </w:rPr>
                </w:rPrChange>
              </w:rPr>
              <w:pPrChange w:id="13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51" w:author="287286" w:date="2013-10-30T10:01:00Z">
                  <w:rPr>
                    <w:sz w:val="15"/>
                  </w:rPr>
                </w:rPrChange>
              </w:rPr>
              <w:t>NSPTV-PC</w:t>
            </w:r>
          </w:p>
        </w:tc>
        <w:tc>
          <w:tcPr>
            <w:tcW w:w="2551" w:type="dxa"/>
            <w:shd w:val="clear" w:color="auto" w:fill="auto"/>
            <w:vAlign w:val="bottom"/>
            <w:tcPrChange w:id="1352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5B8BBE92" w14:textId="7C13648B" w:rsidR="00F01205" w:rsidRDefault="0078427C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53" w:author="287286" w:date="2013-10-30T10:01:00Z">
                <w:pPr>
                  <w:spacing w:after="0"/>
                  <w:jc w:val="right"/>
                </w:pPr>
              </w:pPrChange>
            </w:pPr>
            <w:del w:id="1354" w:author="287286" w:date="2013-10-30T10:01:00Z">
              <w:r>
                <w:rPr>
                  <w:sz w:val="15"/>
                  <w:szCs w:val="15"/>
                </w:rPr>
                <w:delText>248</w:delText>
              </w:r>
            </w:del>
            <w:ins w:id="1355" w:author="287286" w:date="2013-10-30T10:01:00Z">
              <w:r w:rsidR="00F01205">
                <w:rPr>
                  <w:sz w:val="15"/>
                  <w:szCs w:val="15"/>
                </w:rPr>
                <w:t>214</w:t>
              </w:r>
            </w:ins>
            <w:r w:rsidR="00D62252">
              <w:rPr>
                <w:sz w:val="15"/>
                <w:szCs w:val="15"/>
              </w:rPr>
              <w:t>*</w:t>
            </w:r>
          </w:p>
        </w:tc>
      </w:tr>
      <w:tr w:rsidR="00F01205" w:rsidRPr="00292D0A" w14:paraId="0492DBF9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56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6D6BDDA4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57" w:author="287286" w:date="2013-10-30T10:01:00Z">
                  <w:rPr>
                    <w:color w:val="1C1C1C"/>
                    <w:sz w:val="15"/>
                  </w:rPr>
                </w:rPrChange>
              </w:rPr>
              <w:pPrChange w:id="135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59" w:author="287286" w:date="2013-10-30T10:01:00Z">
                  <w:rPr>
                    <w:color w:val="1C1C1C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2694" w:type="dxa"/>
            <w:vAlign w:val="bottom"/>
            <w:tcPrChange w:id="1360" w:author="287286" w:date="2013-10-30T10:01:00Z">
              <w:tcPr>
                <w:tcW w:w="2694" w:type="dxa"/>
                <w:vAlign w:val="center"/>
              </w:tcPr>
            </w:tcPrChange>
          </w:tcPr>
          <w:p w14:paraId="5E22BE95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61" w:author="287286" w:date="2013-10-30T10:01:00Z">
                  <w:rPr>
                    <w:sz w:val="15"/>
                  </w:rPr>
                </w:rPrChange>
              </w:rPr>
              <w:pPrChange w:id="13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63" w:author="287286" w:date="2013-10-30T10:01:00Z">
                  <w:rPr>
                    <w:sz w:val="15"/>
                  </w:rPr>
                </w:rPrChange>
              </w:rPr>
              <w:t>NSPTV-SLUCHATKA</w:t>
            </w:r>
          </w:p>
        </w:tc>
        <w:tc>
          <w:tcPr>
            <w:tcW w:w="2551" w:type="dxa"/>
            <w:shd w:val="clear" w:color="auto" w:fill="auto"/>
            <w:vAlign w:val="bottom"/>
            <w:tcPrChange w:id="1364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5F64A72" w14:textId="0F05210F" w:rsidR="00F01205" w:rsidRDefault="0078427C" w:rsidP="001B4C08">
            <w:pPr>
              <w:spacing w:before="0" w:after="0" w:line="240" w:lineRule="auto"/>
              <w:jc w:val="right"/>
              <w:rPr>
                <w:sz w:val="15"/>
                <w:rPrChange w:id="1365" w:author="287286" w:date="2013-10-30T10:01:00Z">
                  <w:rPr>
                    <w:sz w:val="15"/>
                    <w:lang w:val="en-US"/>
                  </w:rPr>
                </w:rPrChange>
              </w:rPr>
              <w:pPrChange w:id="1366" w:author="287286" w:date="2013-10-30T10:01:00Z">
                <w:pPr>
                  <w:spacing w:after="0"/>
                  <w:jc w:val="right"/>
                </w:pPr>
              </w:pPrChange>
            </w:pPr>
            <w:del w:id="1367" w:author="287286" w:date="2013-10-30T10:01:00Z">
              <w:r w:rsidRPr="00292D0A">
                <w:rPr>
                  <w:sz w:val="15"/>
                  <w:szCs w:val="15"/>
                </w:rPr>
                <w:delText>1492</w:delText>
              </w:r>
              <w:r>
                <w:rPr>
                  <w:sz w:val="15"/>
                  <w:szCs w:val="15"/>
                  <w:lang w:val="en-US"/>
                </w:rPr>
                <w:delText>*</w:delText>
              </w:r>
            </w:del>
            <w:ins w:id="1368" w:author="287286" w:date="2013-10-30T10:01:00Z">
              <w:r w:rsidR="00F01205">
                <w:rPr>
                  <w:sz w:val="15"/>
                  <w:szCs w:val="15"/>
                </w:rPr>
                <w:t>12</w:t>
              </w:r>
              <w:r w:rsidR="001B4C08">
                <w:rPr>
                  <w:sz w:val="15"/>
                  <w:szCs w:val="15"/>
                </w:rPr>
                <w:t>36</w:t>
              </w:r>
            </w:ins>
          </w:p>
        </w:tc>
      </w:tr>
      <w:tr w:rsidR="00F01205" w:rsidRPr="00292D0A" w14:paraId="097339F1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69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110D89F2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70" w:author="287286" w:date="2013-10-30T10:01:00Z">
                  <w:rPr>
                    <w:color w:val="1C1C1C"/>
                    <w:sz w:val="15"/>
                  </w:rPr>
                </w:rPrChange>
              </w:rPr>
              <w:pPrChange w:id="137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72" w:author="287286" w:date="2013-10-30T10:01:00Z">
                  <w:rPr>
                    <w:color w:val="1C1C1C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2694" w:type="dxa"/>
            <w:vAlign w:val="bottom"/>
            <w:tcPrChange w:id="1373" w:author="287286" w:date="2013-10-30T10:01:00Z">
              <w:tcPr>
                <w:tcW w:w="2694" w:type="dxa"/>
                <w:vAlign w:val="center"/>
              </w:tcPr>
            </w:tcPrChange>
          </w:tcPr>
          <w:p w14:paraId="4F71BC04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74" w:author="287286" w:date="2013-10-30T10:01:00Z">
                  <w:rPr>
                    <w:sz w:val="15"/>
                  </w:rPr>
                </w:rPrChange>
              </w:rPr>
              <w:pPrChange w:id="13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76" w:author="287286" w:date="2013-10-30T10:01:00Z">
                  <w:rPr>
                    <w:sz w:val="15"/>
                  </w:rPr>
                </w:rPrChange>
              </w:rPr>
              <w:t>NSPTV-ZAKLADNA</w:t>
            </w:r>
          </w:p>
        </w:tc>
        <w:tc>
          <w:tcPr>
            <w:tcW w:w="2551" w:type="dxa"/>
            <w:shd w:val="clear" w:color="auto" w:fill="auto"/>
            <w:vAlign w:val="bottom"/>
            <w:tcPrChange w:id="1377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5946BAA5" w14:textId="52D1F9F7" w:rsidR="00F01205" w:rsidRDefault="0078427C" w:rsidP="001B4C08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78" w:author="287286" w:date="2013-10-30T10:01:00Z">
                <w:pPr>
                  <w:spacing w:after="0"/>
                  <w:jc w:val="right"/>
                </w:pPr>
              </w:pPrChange>
            </w:pPr>
            <w:del w:id="1379" w:author="287286" w:date="2013-10-30T10:01:00Z">
              <w:r w:rsidRPr="00292D0A">
                <w:rPr>
                  <w:sz w:val="15"/>
                  <w:szCs w:val="15"/>
                </w:rPr>
                <w:delText>373</w:delText>
              </w:r>
              <w:r>
                <w:rPr>
                  <w:sz w:val="15"/>
                  <w:szCs w:val="15"/>
                </w:rPr>
                <w:delText>*</w:delText>
              </w:r>
            </w:del>
            <w:ins w:id="1380" w:author="287286" w:date="2013-10-30T10:01:00Z">
              <w:r w:rsidR="00F01205">
                <w:rPr>
                  <w:sz w:val="15"/>
                  <w:szCs w:val="15"/>
                </w:rPr>
                <w:t>3</w:t>
              </w:r>
              <w:r w:rsidR="001B4C08">
                <w:rPr>
                  <w:sz w:val="15"/>
                  <w:szCs w:val="15"/>
                </w:rPr>
                <w:t>09</w:t>
              </w:r>
            </w:ins>
          </w:p>
        </w:tc>
      </w:tr>
      <w:tr w:rsidR="00F01205" w:rsidRPr="00292D0A" w14:paraId="7F8BED3C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81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2482788B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82" w:author="287286" w:date="2013-10-30T10:01:00Z">
                  <w:rPr>
                    <w:color w:val="1C1C1C"/>
                    <w:sz w:val="15"/>
                  </w:rPr>
                </w:rPrChange>
              </w:rPr>
              <w:pPrChange w:id="138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84" w:author="287286" w:date="2013-10-30T10:01:00Z">
                  <w:rPr>
                    <w:color w:val="1C1C1C"/>
                    <w:sz w:val="15"/>
                  </w:rPr>
                </w:rPrChange>
              </w:rPr>
              <w:t>Telefon</w:t>
            </w:r>
          </w:p>
        </w:tc>
        <w:tc>
          <w:tcPr>
            <w:tcW w:w="2694" w:type="dxa"/>
            <w:vAlign w:val="bottom"/>
            <w:tcPrChange w:id="1385" w:author="287286" w:date="2013-10-30T10:01:00Z">
              <w:tcPr>
                <w:tcW w:w="2694" w:type="dxa"/>
                <w:vAlign w:val="center"/>
              </w:tcPr>
            </w:tcPrChange>
          </w:tcPr>
          <w:p w14:paraId="3C57237E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86" w:author="287286" w:date="2013-10-30T10:01:00Z">
                  <w:rPr>
                    <w:sz w:val="15"/>
                  </w:rPr>
                </w:rPrChange>
              </w:rPr>
              <w:pPrChange w:id="13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388" w:author="287286" w:date="2013-10-30T10:01:00Z">
                  <w:rPr>
                    <w:sz w:val="15"/>
                  </w:rPr>
                </w:rPrChange>
              </w:rPr>
              <w:t>NSPTV-TELEFON</w:t>
            </w:r>
          </w:p>
        </w:tc>
        <w:tc>
          <w:tcPr>
            <w:tcW w:w="2551" w:type="dxa"/>
            <w:shd w:val="clear" w:color="auto" w:fill="auto"/>
            <w:vAlign w:val="bottom"/>
            <w:tcPrChange w:id="1389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5F97F0C" w14:textId="5C6F5770" w:rsidR="00F01205" w:rsidRDefault="0078427C" w:rsidP="001B4C08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390" w:author="287286" w:date="2013-10-30T10:01:00Z">
                <w:pPr>
                  <w:spacing w:after="0"/>
                  <w:jc w:val="right"/>
                </w:pPr>
              </w:pPrChange>
            </w:pPr>
            <w:del w:id="1391" w:author="287286" w:date="2013-10-30T10:01:00Z">
              <w:r w:rsidRPr="00292D0A">
                <w:rPr>
                  <w:sz w:val="15"/>
                  <w:szCs w:val="15"/>
                </w:rPr>
                <w:delText>373</w:delText>
              </w:r>
              <w:r>
                <w:rPr>
                  <w:sz w:val="15"/>
                  <w:szCs w:val="15"/>
                </w:rPr>
                <w:delText>*</w:delText>
              </w:r>
            </w:del>
            <w:ins w:id="1392" w:author="287286" w:date="2013-10-30T10:01:00Z">
              <w:r w:rsidR="00F01205">
                <w:rPr>
                  <w:sz w:val="15"/>
                  <w:szCs w:val="15"/>
                </w:rPr>
                <w:t>3</w:t>
              </w:r>
              <w:r w:rsidR="001B4C08">
                <w:rPr>
                  <w:sz w:val="15"/>
                  <w:szCs w:val="15"/>
                </w:rPr>
                <w:t>09</w:t>
              </w:r>
            </w:ins>
          </w:p>
        </w:tc>
      </w:tr>
      <w:tr w:rsidR="00F01205" w:rsidRPr="00292D0A" w14:paraId="69C228DC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393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36191CFF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394" w:author="287286" w:date="2013-10-30T10:01:00Z">
                  <w:rPr>
                    <w:color w:val="1C1C1C"/>
                    <w:sz w:val="15"/>
                  </w:rPr>
                </w:rPrChange>
              </w:rPr>
              <w:pPrChange w:id="139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396" w:author="287286" w:date="2013-10-30T10:01:00Z">
                  <w:rPr>
                    <w:color w:val="1C1C1C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2694" w:type="dxa"/>
            <w:vAlign w:val="bottom"/>
            <w:tcPrChange w:id="1397" w:author="287286" w:date="2013-10-30T10:01:00Z">
              <w:tcPr>
                <w:tcW w:w="2694" w:type="dxa"/>
                <w:vAlign w:val="center"/>
              </w:tcPr>
            </w:tcPrChange>
          </w:tcPr>
          <w:p w14:paraId="7C7A2266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398" w:author="287286" w:date="2013-10-30T10:01:00Z">
                  <w:rPr>
                    <w:sz w:val="15"/>
                  </w:rPr>
                </w:rPrChange>
              </w:rPr>
              <w:pPrChange w:id="13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400" w:author="287286" w:date="2013-10-30T10:01:00Z">
                  <w:rPr>
                    <w:sz w:val="15"/>
                  </w:rPr>
                </w:rPrChange>
              </w:rPr>
              <w:t>NSPTV-KVM</w:t>
            </w:r>
          </w:p>
        </w:tc>
        <w:tc>
          <w:tcPr>
            <w:tcW w:w="2551" w:type="dxa"/>
            <w:shd w:val="clear" w:color="auto" w:fill="auto"/>
            <w:vAlign w:val="bottom"/>
            <w:tcPrChange w:id="1401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48692FF" w14:textId="367A544E" w:rsidR="00F01205" w:rsidRDefault="0078427C" w:rsidP="003F0C14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402" w:author="287286" w:date="2013-10-30T10:01:00Z">
                <w:pPr>
                  <w:spacing w:after="0"/>
                  <w:jc w:val="right"/>
                </w:pPr>
              </w:pPrChange>
            </w:pPr>
            <w:del w:id="1403" w:author="287286" w:date="2013-10-30T10:01:00Z">
              <w:r>
                <w:rPr>
                  <w:sz w:val="15"/>
                  <w:szCs w:val="15"/>
                </w:rPr>
                <w:delText>176</w:delText>
              </w:r>
            </w:del>
            <w:ins w:id="1404" w:author="287286" w:date="2013-10-30T10:01:00Z">
              <w:r w:rsidR="00F01205">
                <w:rPr>
                  <w:sz w:val="15"/>
                  <w:szCs w:val="15"/>
                </w:rPr>
                <w:t>20</w:t>
              </w:r>
              <w:r w:rsidR="00D62252">
                <w:rPr>
                  <w:sz w:val="15"/>
                  <w:szCs w:val="15"/>
                </w:rPr>
                <w:t>8</w:t>
              </w:r>
            </w:ins>
            <w:r w:rsidR="00D62252">
              <w:rPr>
                <w:sz w:val="15"/>
                <w:szCs w:val="15"/>
              </w:rPr>
              <w:t>*</w:t>
            </w:r>
          </w:p>
        </w:tc>
      </w:tr>
      <w:tr w:rsidR="00F01205" w:rsidRPr="00292D0A" w14:paraId="08A0D95A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405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58A6733C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406" w:author="287286" w:date="2013-10-30T10:01:00Z">
                  <w:rPr>
                    <w:color w:val="1C1C1C"/>
                    <w:sz w:val="15"/>
                  </w:rPr>
                </w:rPrChange>
              </w:rPr>
              <w:pPrChange w:id="140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408" w:author="287286" w:date="2013-10-30T10:01:00Z">
                  <w:rPr>
                    <w:color w:val="1C1C1C"/>
                    <w:sz w:val="15"/>
                  </w:rPr>
                </w:rPrChange>
              </w:rPr>
              <w:t>Klávesnice</w:t>
            </w:r>
          </w:p>
        </w:tc>
        <w:tc>
          <w:tcPr>
            <w:tcW w:w="2694" w:type="dxa"/>
            <w:vAlign w:val="bottom"/>
            <w:tcPrChange w:id="1409" w:author="287286" w:date="2013-10-30T10:01:00Z">
              <w:tcPr>
                <w:tcW w:w="2694" w:type="dxa"/>
                <w:vAlign w:val="center"/>
              </w:tcPr>
            </w:tcPrChange>
          </w:tcPr>
          <w:p w14:paraId="049FB38B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410" w:author="287286" w:date="2013-10-30T10:01:00Z">
                  <w:rPr>
                    <w:sz w:val="15"/>
                  </w:rPr>
                </w:rPrChange>
              </w:rPr>
              <w:pPrChange w:id="14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412" w:author="287286" w:date="2013-10-30T10:01:00Z">
                  <w:rPr>
                    <w:sz w:val="15"/>
                  </w:rPr>
                </w:rPrChange>
              </w:rPr>
              <w:t>NSPTV-KLAVESNICE</w:t>
            </w:r>
          </w:p>
        </w:tc>
        <w:tc>
          <w:tcPr>
            <w:tcW w:w="2551" w:type="dxa"/>
            <w:shd w:val="clear" w:color="auto" w:fill="auto"/>
            <w:vAlign w:val="bottom"/>
            <w:tcPrChange w:id="1413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DB7A0CD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414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170</w:t>
            </w:r>
          </w:p>
        </w:tc>
      </w:tr>
      <w:tr w:rsidR="00F01205" w:rsidRPr="00292D0A" w14:paraId="429A6142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415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1DBF155C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416" w:author="287286" w:date="2013-10-30T10:01:00Z">
                  <w:rPr>
                    <w:color w:val="1C1C1C"/>
                    <w:sz w:val="15"/>
                  </w:rPr>
                </w:rPrChange>
              </w:rPr>
              <w:pPrChange w:id="141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418" w:author="287286" w:date="2013-10-30T10:01:00Z">
                  <w:rPr>
                    <w:color w:val="1C1C1C"/>
                    <w:sz w:val="15"/>
                  </w:rPr>
                </w:rPrChange>
              </w:rPr>
              <w:t>Myš</w:t>
            </w:r>
          </w:p>
        </w:tc>
        <w:tc>
          <w:tcPr>
            <w:tcW w:w="2694" w:type="dxa"/>
            <w:vAlign w:val="bottom"/>
            <w:tcPrChange w:id="1419" w:author="287286" w:date="2013-10-30T10:01:00Z">
              <w:tcPr>
                <w:tcW w:w="2694" w:type="dxa"/>
                <w:vAlign w:val="center"/>
              </w:tcPr>
            </w:tcPrChange>
          </w:tcPr>
          <w:p w14:paraId="46A31EB9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420" w:author="287286" w:date="2013-10-30T10:01:00Z">
                  <w:rPr>
                    <w:sz w:val="15"/>
                  </w:rPr>
                </w:rPrChange>
              </w:rPr>
              <w:pPrChange w:id="14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422" w:author="287286" w:date="2013-10-30T10:01:00Z">
                  <w:rPr>
                    <w:sz w:val="15"/>
                  </w:rPr>
                </w:rPrChange>
              </w:rPr>
              <w:t>NSPTV-MYS</w:t>
            </w:r>
          </w:p>
        </w:tc>
        <w:tc>
          <w:tcPr>
            <w:tcW w:w="2551" w:type="dxa"/>
            <w:shd w:val="clear" w:color="auto" w:fill="auto"/>
            <w:vAlign w:val="bottom"/>
            <w:tcPrChange w:id="1423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7ADE70CD" w14:textId="77777777"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424" w:author="287286" w:date="2013-10-30T10:01:00Z">
                <w:pPr>
                  <w:spacing w:after="0"/>
                  <w:jc w:val="right"/>
                </w:pPr>
              </w:pPrChange>
            </w:pPr>
            <w:r>
              <w:rPr>
                <w:sz w:val="15"/>
                <w:szCs w:val="15"/>
              </w:rPr>
              <w:t>170</w:t>
            </w:r>
          </w:p>
        </w:tc>
      </w:tr>
      <w:tr w:rsidR="00F01205" w:rsidRPr="00292D0A" w14:paraId="346E157B" w14:textId="77777777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  <w:tcPrChange w:id="1425" w:author="287286" w:date="2013-10-30T10:01:00Z">
              <w:tcPr>
                <w:tcW w:w="4077" w:type="dxa"/>
                <w:shd w:val="clear" w:color="auto" w:fill="auto"/>
                <w:vAlign w:val="center"/>
              </w:tcPr>
            </w:tcPrChange>
          </w:tcPr>
          <w:p w14:paraId="3791F353" w14:textId="77777777"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rPrChange w:id="1426" w:author="287286" w:date="2013-10-30T10:01:00Z">
                  <w:rPr>
                    <w:color w:val="1C1C1C"/>
                    <w:sz w:val="15"/>
                  </w:rPr>
                </w:rPrChange>
              </w:rPr>
              <w:pPrChange w:id="142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1C1C1C"/>
                <w:sz w:val="14"/>
                <w:rPrChange w:id="1428" w:author="287286" w:date="2013-10-30T10:01:00Z">
                  <w:rPr>
                    <w:color w:val="1C1C1C"/>
                    <w:sz w:val="15"/>
                  </w:rPr>
                </w:rPrChange>
              </w:rPr>
              <w:t>Tiskárna</w:t>
            </w:r>
          </w:p>
        </w:tc>
        <w:tc>
          <w:tcPr>
            <w:tcW w:w="2694" w:type="dxa"/>
            <w:vAlign w:val="bottom"/>
            <w:tcPrChange w:id="1429" w:author="287286" w:date="2013-10-30T10:01:00Z">
              <w:tcPr>
                <w:tcW w:w="2694" w:type="dxa"/>
                <w:vAlign w:val="center"/>
              </w:tcPr>
            </w:tcPrChange>
          </w:tcPr>
          <w:p w14:paraId="75308287" w14:textId="77777777" w:rsidR="00F01205" w:rsidRPr="0076451F" w:rsidRDefault="00F01205" w:rsidP="00F01205">
            <w:pPr>
              <w:spacing w:before="0" w:after="0" w:line="240" w:lineRule="auto"/>
              <w:rPr>
                <w:sz w:val="14"/>
                <w:rPrChange w:id="1430" w:author="287286" w:date="2013-10-30T10:01:00Z">
                  <w:rPr>
                    <w:sz w:val="15"/>
                  </w:rPr>
                </w:rPrChange>
              </w:rPr>
              <w:pPrChange w:id="14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4"/>
                <w:rPrChange w:id="1432" w:author="287286" w:date="2013-10-30T10:01:00Z">
                  <w:rPr>
                    <w:sz w:val="15"/>
                  </w:rPr>
                </w:rPrChange>
              </w:rPr>
              <w:t>NSPTV-TISKARNA</w:t>
            </w:r>
          </w:p>
        </w:tc>
        <w:tc>
          <w:tcPr>
            <w:tcW w:w="2551" w:type="dxa"/>
            <w:shd w:val="clear" w:color="auto" w:fill="auto"/>
            <w:vAlign w:val="bottom"/>
            <w:tcPrChange w:id="1433" w:author="287286" w:date="2013-10-30T10:01:00Z">
              <w:tcPr>
                <w:tcW w:w="2551" w:type="dxa"/>
                <w:shd w:val="clear" w:color="auto" w:fill="auto"/>
                <w:vAlign w:val="center"/>
              </w:tcPr>
            </w:tcPrChange>
          </w:tcPr>
          <w:p w14:paraId="610C6AE7" w14:textId="0E010E67" w:rsidR="00F01205" w:rsidRDefault="0078427C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  <w:pPrChange w:id="1434" w:author="287286" w:date="2013-10-30T10:01:00Z">
                <w:pPr>
                  <w:spacing w:after="0"/>
                  <w:jc w:val="right"/>
                </w:pPr>
              </w:pPrChange>
            </w:pPr>
            <w:del w:id="1435" w:author="287286" w:date="2013-10-30T10:01:00Z">
              <w:r w:rsidRPr="00292D0A">
                <w:rPr>
                  <w:sz w:val="15"/>
                  <w:szCs w:val="15"/>
                </w:rPr>
                <w:delText>43</w:delText>
              </w:r>
            </w:del>
            <w:ins w:id="1436" w:author="287286" w:date="2013-10-30T10:01:00Z">
              <w:r w:rsidR="00F01205">
                <w:rPr>
                  <w:sz w:val="15"/>
                  <w:szCs w:val="15"/>
                </w:rPr>
                <w:t>44</w:t>
              </w:r>
            </w:ins>
          </w:p>
        </w:tc>
      </w:tr>
      <w:tr w:rsidR="00F01205" w:rsidRPr="00292D0A" w14:paraId="0B546A7C" w14:textId="77777777" w:rsidTr="00F01205">
        <w:trPr>
          <w:trHeight w:val="227"/>
          <w:ins w:id="1437" w:author="287286" w:date="2013-10-30T10:01:00Z"/>
        </w:trPr>
        <w:tc>
          <w:tcPr>
            <w:tcW w:w="4077" w:type="dxa"/>
            <w:shd w:val="clear" w:color="auto" w:fill="auto"/>
            <w:vAlign w:val="bottom"/>
          </w:tcPr>
          <w:p w14:paraId="7E3AE94B" w14:textId="77777777" w:rsidR="00F01205" w:rsidRPr="0076451F" w:rsidRDefault="00F01205" w:rsidP="00F01205">
            <w:pPr>
              <w:spacing w:before="0" w:after="0" w:line="240" w:lineRule="auto"/>
              <w:rPr>
                <w:ins w:id="1438" w:author="287286" w:date="2013-10-30T10:01:00Z"/>
                <w:color w:val="1C1C1C"/>
                <w:sz w:val="14"/>
                <w:szCs w:val="16"/>
              </w:rPr>
            </w:pPr>
            <w:ins w:id="1439" w:author="287286" w:date="2013-10-30T10:01:00Z">
              <w:r w:rsidRPr="0076451F">
                <w:rPr>
                  <w:color w:val="1C1C1C"/>
                  <w:sz w:val="14"/>
                  <w:szCs w:val="16"/>
                </w:rPr>
                <w:t>RACK</w:t>
              </w:r>
            </w:ins>
          </w:p>
        </w:tc>
        <w:tc>
          <w:tcPr>
            <w:tcW w:w="2694" w:type="dxa"/>
            <w:vAlign w:val="bottom"/>
          </w:tcPr>
          <w:p w14:paraId="3514EBBE" w14:textId="77777777" w:rsidR="00F01205" w:rsidRPr="0076451F" w:rsidRDefault="00F01205" w:rsidP="00F01205">
            <w:pPr>
              <w:spacing w:before="0" w:after="0" w:line="240" w:lineRule="auto"/>
              <w:rPr>
                <w:ins w:id="1440" w:author="287286" w:date="2013-10-30T10:01:00Z"/>
                <w:sz w:val="14"/>
                <w:szCs w:val="15"/>
              </w:rPr>
            </w:pPr>
            <w:ins w:id="1441" w:author="287286" w:date="2013-10-30T10:01:00Z">
              <w:r w:rsidRPr="0076451F">
                <w:rPr>
                  <w:sz w:val="14"/>
                  <w:szCs w:val="15"/>
                </w:rPr>
                <w:t>NSPTV-RACK</w:t>
              </w:r>
            </w:ins>
          </w:p>
        </w:tc>
        <w:tc>
          <w:tcPr>
            <w:tcW w:w="2551" w:type="dxa"/>
            <w:shd w:val="clear" w:color="auto" w:fill="auto"/>
            <w:vAlign w:val="bottom"/>
          </w:tcPr>
          <w:p w14:paraId="7EA4977C" w14:textId="77777777" w:rsidR="00F01205" w:rsidRDefault="00F01205" w:rsidP="00F01205">
            <w:pPr>
              <w:spacing w:before="0" w:after="0" w:line="240" w:lineRule="auto"/>
              <w:jc w:val="right"/>
              <w:rPr>
                <w:ins w:id="1442" w:author="287286" w:date="2013-10-30T10:01:00Z"/>
                <w:sz w:val="15"/>
                <w:szCs w:val="15"/>
              </w:rPr>
            </w:pPr>
            <w:ins w:id="1443" w:author="287286" w:date="2013-10-30T10:01:00Z">
              <w:r>
                <w:rPr>
                  <w:sz w:val="15"/>
                  <w:szCs w:val="15"/>
                </w:rPr>
                <w:t>14</w:t>
              </w:r>
            </w:ins>
          </w:p>
        </w:tc>
      </w:tr>
      <w:tr w:rsidR="00F01205" w:rsidRPr="00292D0A" w14:paraId="09A58BF2" w14:textId="77777777" w:rsidTr="00F01205">
        <w:trPr>
          <w:trHeight w:val="227"/>
          <w:ins w:id="1444" w:author="287286" w:date="2013-10-30T10:01:00Z"/>
        </w:trPr>
        <w:tc>
          <w:tcPr>
            <w:tcW w:w="4077" w:type="dxa"/>
            <w:shd w:val="clear" w:color="auto" w:fill="auto"/>
            <w:vAlign w:val="bottom"/>
          </w:tcPr>
          <w:p w14:paraId="4085C308" w14:textId="77777777" w:rsidR="00F01205" w:rsidRPr="0076451F" w:rsidRDefault="00F01205" w:rsidP="00F01205">
            <w:pPr>
              <w:spacing w:before="0" w:after="0" w:line="240" w:lineRule="auto"/>
              <w:rPr>
                <w:ins w:id="1445" w:author="287286" w:date="2013-10-30T10:01:00Z"/>
                <w:color w:val="1C1C1C"/>
                <w:sz w:val="14"/>
                <w:szCs w:val="16"/>
              </w:rPr>
            </w:pPr>
            <w:ins w:id="1446" w:author="287286" w:date="2013-10-30T10:01:00Z">
              <w:r w:rsidRPr="0076451F">
                <w:rPr>
                  <w:color w:val="1C1C1C"/>
                  <w:sz w:val="14"/>
                  <w:szCs w:val="16"/>
                </w:rPr>
                <w:t>Hlasový crossconnect</w:t>
              </w:r>
            </w:ins>
          </w:p>
        </w:tc>
        <w:tc>
          <w:tcPr>
            <w:tcW w:w="2694" w:type="dxa"/>
            <w:vAlign w:val="bottom"/>
          </w:tcPr>
          <w:p w14:paraId="6697D548" w14:textId="77777777" w:rsidR="00F01205" w:rsidRPr="0076451F" w:rsidRDefault="00F01205" w:rsidP="00F01205">
            <w:pPr>
              <w:spacing w:before="0" w:after="0" w:line="240" w:lineRule="auto"/>
              <w:rPr>
                <w:ins w:id="1447" w:author="287286" w:date="2013-10-30T10:01:00Z"/>
                <w:sz w:val="14"/>
                <w:szCs w:val="15"/>
              </w:rPr>
            </w:pPr>
            <w:ins w:id="1448" w:author="287286" w:date="2013-10-30T10:01:00Z">
              <w:r w:rsidRPr="0076451F">
                <w:rPr>
                  <w:sz w:val="14"/>
                  <w:szCs w:val="15"/>
                </w:rPr>
                <w:t>NSPTV-CROSSCONNECT</w:t>
              </w:r>
            </w:ins>
          </w:p>
        </w:tc>
        <w:tc>
          <w:tcPr>
            <w:tcW w:w="2551" w:type="dxa"/>
            <w:shd w:val="clear" w:color="auto" w:fill="auto"/>
            <w:vAlign w:val="bottom"/>
          </w:tcPr>
          <w:p w14:paraId="69DE2104" w14:textId="77777777" w:rsidR="00F01205" w:rsidRDefault="00F01205" w:rsidP="00F01205">
            <w:pPr>
              <w:spacing w:before="0" w:after="0" w:line="240" w:lineRule="auto"/>
              <w:jc w:val="right"/>
              <w:rPr>
                <w:ins w:id="1449" w:author="287286" w:date="2013-10-30T10:01:00Z"/>
                <w:sz w:val="15"/>
                <w:szCs w:val="15"/>
              </w:rPr>
            </w:pPr>
            <w:ins w:id="1450" w:author="287286" w:date="2013-10-30T10:01:00Z">
              <w:r>
                <w:rPr>
                  <w:sz w:val="15"/>
                  <w:szCs w:val="15"/>
                </w:rPr>
                <w:t>34</w:t>
              </w:r>
              <w:r w:rsidR="00D62252">
                <w:rPr>
                  <w:sz w:val="15"/>
                  <w:szCs w:val="15"/>
                </w:rPr>
                <w:t>**</w:t>
              </w:r>
            </w:ins>
          </w:p>
        </w:tc>
      </w:tr>
    </w:tbl>
    <w:p w14:paraId="2EF66F33" w14:textId="599245A1" w:rsidR="00D62252" w:rsidRDefault="0078427C" w:rsidP="00D62252">
      <w:pPr>
        <w:rPr>
          <w:ins w:id="1451" w:author="287286" w:date="2013-10-30T10:01:00Z"/>
        </w:rPr>
      </w:pPr>
      <w:del w:id="1452" w:author="287286" w:date="2013-10-30T10:01:00Z">
        <w:r>
          <w:delText>* U těchto položek může dojít ke úpravě dodávek na základě výsledků místního šetření v lokalitách ZZS (v tuto chvíli nejsou počítány žádné další dodávky miniPC ani křížových přepínačů do lokalit ZZS nad rámec počtů definovaných v To-Be konceptu).</w:delText>
        </w:r>
      </w:del>
      <w:ins w:id="1453" w:author="287286" w:date="2013-10-30T10:01:00Z">
        <w:r w:rsidR="00D62252">
          <w:t>* … pokud by se dodávalo 208 ks KVM, je nutno ověřit, zda je nutno také navýšit počet miniPC na 219 a dále je nutno ověřit počet monitorů, myší a klávesnic</w:t>
        </w:r>
      </w:ins>
    </w:p>
    <w:p w14:paraId="3F14B86A" w14:textId="77777777" w:rsidR="00D62252" w:rsidRDefault="00D62252" w:rsidP="00D62252">
      <w:pPr>
        <w:rPr>
          <w:ins w:id="1454" w:author="287286" w:date="2013-10-30T10:01:00Z"/>
        </w:rPr>
      </w:pPr>
      <w:ins w:id="1455" w:author="287286" w:date="2013-10-30T10:01:00Z">
        <w:r>
          <w:t>** … pokud by se hlasové crossconnecty nedodávaly do Prahy, potom tento počet bude 29 (toto bude upřesněno na základě finálního stanovení podoby hybridních pracovišť HZS Praha – 5 ks)</w:t>
        </w:r>
      </w:ins>
    </w:p>
    <w:p w14:paraId="18F39FE3" w14:textId="77777777" w:rsidR="00D62252" w:rsidRDefault="00D62252" w:rsidP="00960DA6"/>
    <w:p w14:paraId="55499816" w14:textId="77777777" w:rsidR="0095025A" w:rsidRDefault="0095025A" w:rsidP="0095025A">
      <w:r>
        <w:br w:type="page"/>
      </w:r>
    </w:p>
    <w:p w14:paraId="035C6EEB" w14:textId="77777777" w:rsidR="00D850C4" w:rsidRDefault="0095025A" w:rsidP="0095025A">
      <w:pPr>
        <w:pStyle w:val="nadpis-priloha"/>
        <w:rPr>
          <w:lang w:val="cs-CZ"/>
          <w:rPrChange w:id="1456" w:author="287286" w:date="2013-10-30T10:01:00Z">
            <w:rPr/>
          </w:rPrChange>
        </w:rPr>
      </w:pPr>
      <w:bookmarkStart w:id="1457" w:name="_Toc370883408"/>
      <w:bookmarkStart w:id="1458" w:name="_Toc370078627"/>
      <w:r>
        <w:t>Příloha č. 3 - Podrobný seznam dodávek</w:t>
      </w:r>
      <w:bookmarkEnd w:id="1457"/>
      <w:bookmarkEnd w:id="1458"/>
    </w:p>
    <w:tbl>
      <w:tblPr>
        <w:tblW w:w="8740" w:type="dxa"/>
        <w:tblInd w:w="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"/>
        <w:gridCol w:w="690"/>
        <w:gridCol w:w="1490"/>
        <w:gridCol w:w="2286"/>
        <w:gridCol w:w="314"/>
        <w:gridCol w:w="2771"/>
        <w:gridCol w:w="330"/>
        <w:gridCol w:w="525"/>
        <w:gridCol w:w="329"/>
        <w:tblGridChange w:id="1459">
          <w:tblGrid>
            <w:gridCol w:w="10"/>
            <w:gridCol w:w="5"/>
            <w:gridCol w:w="690"/>
            <w:gridCol w:w="19"/>
            <w:gridCol w:w="1334"/>
            <w:gridCol w:w="137"/>
            <w:gridCol w:w="2286"/>
            <w:gridCol w:w="70"/>
            <w:gridCol w:w="244"/>
            <w:gridCol w:w="2771"/>
            <w:gridCol w:w="246"/>
            <w:gridCol w:w="84"/>
            <w:gridCol w:w="525"/>
            <w:gridCol w:w="319"/>
            <w:gridCol w:w="10"/>
          </w:tblGrid>
        </w:tblGridChange>
      </w:tblGrid>
      <w:tr w:rsidR="00D1497C" w:rsidRPr="0076451F" w14:paraId="2639654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808080"/>
            <w:noWrap/>
            <w:vAlign w:val="bottom"/>
            <w:hideMark/>
          </w:tcPr>
          <w:p w14:paraId="0C17E891" w14:textId="77777777" w:rsidR="0076451F" w:rsidRPr="0076451F" w:rsidRDefault="0076451F" w:rsidP="0076451F">
            <w:pPr>
              <w:spacing w:before="0" w:after="0" w:line="240" w:lineRule="auto"/>
              <w:rPr>
                <w:color w:val="FFFFFF"/>
                <w:sz w:val="13"/>
                <w:rPrChange w:id="1460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461" w:author="287286" w:date="2013-10-30T10:01:00Z">
                <w:pPr>
                  <w:spacing w:after="0"/>
                  <w:jc w:val="center"/>
                </w:pPr>
              </w:pPrChange>
            </w:pPr>
            <w:r w:rsidRPr="0076451F">
              <w:rPr>
                <w:color w:val="FFFFFF"/>
                <w:sz w:val="13"/>
                <w:rPrChange w:id="1462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č.</w:t>
            </w:r>
          </w:p>
        </w:tc>
        <w:tc>
          <w:tcPr>
            <w:tcW w:w="152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14:paraId="0C41C930" w14:textId="77777777" w:rsidR="0076451F" w:rsidRPr="0076451F" w:rsidRDefault="0076451F" w:rsidP="0076451F">
            <w:pPr>
              <w:spacing w:before="0" w:after="0" w:line="240" w:lineRule="auto"/>
              <w:rPr>
                <w:b/>
                <w:color w:val="FFFFFF"/>
                <w:sz w:val="13"/>
                <w:rPrChange w:id="1463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464" w:author="287286" w:date="2013-10-30T10:01:00Z">
                <w:pPr>
                  <w:spacing w:after="0"/>
                </w:pPr>
              </w:pPrChange>
            </w:pPr>
            <w:r w:rsidRPr="0076451F">
              <w:rPr>
                <w:b/>
                <w:color w:val="FFFFFF"/>
                <w:sz w:val="13"/>
                <w:rPrChange w:id="1465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Identifikátor lokality</w:t>
            </w:r>
          </w:p>
        </w:tc>
        <w:tc>
          <w:tcPr>
            <w:tcW w:w="2860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14:paraId="52CFE6FD" w14:textId="77777777" w:rsidR="0076451F" w:rsidRPr="0076451F" w:rsidRDefault="0076451F" w:rsidP="0076451F">
            <w:pPr>
              <w:spacing w:before="0" w:after="0" w:line="240" w:lineRule="auto"/>
              <w:rPr>
                <w:b/>
                <w:color w:val="FFFFFF"/>
                <w:sz w:val="13"/>
                <w:rPrChange w:id="1466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467" w:author="287286" w:date="2013-10-30T10:01:00Z">
                <w:pPr>
                  <w:spacing w:after="0"/>
                </w:pPr>
              </w:pPrChange>
            </w:pPr>
            <w:r w:rsidRPr="0076451F">
              <w:rPr>
                <w:b/>
                <w:color w:val="FFFFFF"/>
                <w:sz w:val="13"/>
                <w:rPrChange w:id="1468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Název komponenty</w:t>
            </w:r>
          </w:p>
        </w:tc>
        <w:tc>
          <w:tcPr>
            <w:tcW w:w="3080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14:paraId="0CDD6CBA" w14:textId="77777777" w:rsidR="0076451F" w:rsidRPr="0076451F" w:rsidRDefault="0076451F" w:rsidP="0076451F">
            <w:pPr>
              <w:spacing w:before="0" w:after="0" w:line="240" w:lineRule="auto"/>
              <w:rPr>
                <w:b/>
                <w:color w:val="FFFFFF"/>
                <w:sz w:val="13"/>
                <w:rPrChange w:id="1469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470" w:author="287286" w:date="2013-10-30T10:01:00Z">
                <w:pPr>
                  <w:spacing w:after="0"/>
                </w:pPr>
              </w:pPrChange>
            </w:pPr>
            <w:r w:rsidRPr="0076451F">
              <w:rPr>
                <w:b/>
                <w:color w:val="FFFFFF"/>
                <w:sz w:val="13"/>
                <w:rPrChange w:id="1471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Jednoznačný identifikátor komponenty</w:t>
            </w:r>
          </w:p>
        </w:tc>
        <w:tc>
          <w:tcPr>
            <w:tcW w:w="760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14:paraId="25A0D5D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b/>
                <w:color w:val="FFFFFF"/>
                <w:sz w:val="13"/>
                <w:rPrChange w:id="1472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pPrChange w:id="1473" w:author="287286" w:date="2013-10-30T10:01:00Z">
                <w:pPr>
                  <w:spacing w:after="0"/>
                </w:pPr>
              </w:pPrChange>
            </w:pPr>
            <w:r w:rsidRPr="0076451F">
              <w:rPr>
                <w:b/>
                <w:color w:val="FFFFFF"/>
                <w:sz w:val="13"/>
                <w:rPrChange w:id="1474" w:author="287286" w:date="2013-10-30T10:01:00Z">
                  <w:rPr>
                    <w:b/>
                    <w:color w:val="FFFFFF"/>
                    <w:sz w:val="15"/>
                  </w:rPr>
                </w:rPrChange>
              </w:rPr>
              <w:t>Počet ks</w:t>
            </w:r>
          </w:p>
        </w:tc>
      </w:tr>
      <w:tr w:rsidR="0076451F" w:rsidRPr="0076451F" w14:paraId="6F0951D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47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47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47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2EE9D5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478" w:author="287286" w:date="2013-10-30T10:01:00Z">
                  <w:rPr>
                    <w:color w:val="000000"/>
                    <w:sz w:val="15"/>
                  </w:rPr>
                </w:rPrChange>
              </w:rPr>
              <w:pPrChange w:id="147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480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48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717294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482" w:author="287286" w:date="2013-10-30T10:01:00Z">
                  <w:rPr>
                    <w:sz w:val="15"/>
                  </w:rPr>
                </w:rPrChange>
              </w:rPr>
              <w:pPrChange w:id="14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484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48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E97BA13" w14:textId="5B8624E0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486" w:author="287286" w:date="2013-10-30T10:01:00Z">
                  <w:rPr>
                    <w:color w:val="000000"/>
                    <w:sz w:val="15"/>
                  </w:rPr>
                </w:rPrChange>
              </w:rPr>
              <w:pPrChange w:id="1487" w:author="287286" w:date="2013-10-30T10:01:00Z">
                <w:pPr>
                  <w:spacing w:after="0"/>
                </w:pPr>
              </w:pPrChange>
            </w:pPr>
            <w:del w:id="1488" w:author="287286" w:date="2013-10-30T10:01:00Z">
              <w:r>
                <w:rPr>
                  <w:color w:val="000000"/>
                  <w:sz w:val="15"/>
                  <w:szCs w:val="15"/>
                </w:rPr>
                <w:delText>CDC - blade</w:delText>
              </w:r>
            </w:del>
            <w:ins w:id="148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Blade</w:t>
              </w:r>
            </w:ins>
            <w:r w:rsidR="0076451F" w:rsidRPr="0076451F">
              <w:rPr>
                <w:color w:val="000000"/>
                <w:sz w:val="13"/>
                <w:rPrChange w:id="1490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server farma</w:t>
            </w:r>
            <w:ins w:id="149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 xml:space="preserve"> pro CDC1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49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CA529A" w14:textId="44419B16" w:rsidR="0076451F" w:rsidRPr="0076451F" w:rsidRDefault="0078427C" w:rsidP="0076451F">
            <w:pPr>
              <w:spacing w:before="0" w:after="0" w:line="240" w:lineRule="auto"/>
              <w:rPr>
                <w:sz w:val="13"/>
                <w:rPrChange w:id="1493" w:author="287286" w:date="2013-10-30T10:01:00Z">
                  <w:rPr>
                    <w:sz w:val="15"/>
                  </w:rPr>
                </w:rPrChange>
              </w:rPr>
              <w:pPrChange w:id="1494" w:author="287286" w:date="2013-10-30T10:01:00Z">
                <w:pPr>
                  <w:spacing w:after="0"/>
                </w:pPr>
              </w:pPrChange>
            </w:pPr>
            <w:del w:id="1495" w:author="287286" w:date="2013-10-30T10:01:00Z">
              <w:r>
                <w:rPr>
                  <w:sz w:val="15"/>
                  <w:szCs w:val="15"/>
                </w:rPr>
                <w:delText>CDC</w:delText>
              </w:r>
            </w:del>
            <w:ins w:id="1496" w:author="287286" w:date="2013-10-30T10:01:00Z">
              <w:r w:rsidR="0076451F" w:rsidRPr="0076451F">
                <w:rPr>
                  <w:rFonts w:eastAsia="Times New Roman"/>
                  <w:sz w:val="13"/>
                  <w:szCs w:val="15"/>
                  <w:lang w:eastAsia="cs-CZ"/>
                </w:rPr>
                <w:t>CDC1</w:t>
              </w:r>
            </w:ins>
            <w:r w:rsidR="0076451F" w:rsidRPr="0076451F">
              <w:rPr>
                <w:sz w:val="13"/>
                <w:rPrChange w:id="1497" w:author="287286" w:date="2013-10-30T10:01:00Z">
                  <w:rPr>
                    <w:sz w:val="15"/>
                  </w:rPr>
                </w:rPrChange>
              </w:rPr>
              <w:t>-BLADE_CDC1_1/1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49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CFC6C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499" w:author="287286" w:date="2013-10-30T10:01:00Z">
                  <w:rPr>
                    <w:sz w:val="15"/>
                  </w:rPr>
                </w:rPrChange>
              </w:rPr>
              <w:pPrChange w:id="15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501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0E1137E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50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50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50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394F8D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05" w:author="287286" w:date="2013-10-30T10:01:00Z">
                  <w:rPr>
                    <w:color w:val="000000"/>
                    <w:sz w:val="15"/>
                  </w:rPr>
                </w:rPrChange>
              </w:rPr>
              <w:pPrChange w:id="15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507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0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51A832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09" w:author="287286" w:date="2013-10-30T10:01:00Z">
                  <w:rPr>
                    <w:sz w:val="15"/>
                  </w:rPr>
                </w:rPrChange>
              </w:rPr>
              <w:pPrChange w:id="15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11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1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265A77" w14:textId="23E7828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13" w:author="287286" w:date="2013-10-30T10:01:00Z">
                  <w:rPr>
                    <w:color w:val="000000"/>
                    <w:sz w:val="15"/>
                  </w:rPr>
                </w:rPrChange>
              </w:rPr>
              <w:pPrChange w:id="15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515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- </w:t>
            </w:r>
            <w:del w:id="151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diskové</w:delText>
              </w:r>
            </w:del>
            <w:ins w:id="151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Diskové</w:t>
              </w:r>
            </w:ins>
            <w:r w:rsidRPr="0076451F">
              <w:rPr>
                <w:color w:val="000000"/>
                <w:sz w:val="13"/>
                <w:rPrChange w:id="151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B69654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20" w:author="287286" w:date="2013-10-30T10:01:00Z">
                  <w:rPr>
                    <w:sz w:val="15"/>
                  </w:rPr>
                </w:rPrChange>
              </w:rPr>
              <w:pPrChange w:id="15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22" w:author="287286" w:date="2013-10-30T10:01:00Z">
                  <w:rPr>
                    <w:sz w:val="15"/>
                  </w:rPr>
                </w:rPrChange>
              </w:rPr>
              <w:t>CDC-POLE_CDC1_1/1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2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5EB9F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524" w:author="287286" w:date="2013-10-30T10:01:00Z">
                  <w:rPr>
                    <w:sz w:val="15"/>
                  </w:rPr>
                </w:rPrChange>
              </w:rPr>
              <w:pPrChange w:id="152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526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56CC456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599BC4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27" w:author="287286" w:date="2013-10-30T10:01:00Z">
                  <w:rPr>
                    <w:color w:val="000000"/>
                    <w:sz w:val="15"/>
                  </w:rPr>
                </w:rPrChange>
              </w:rPr>
              <w:pPrChange w:id="15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52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D9E90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30" w:author="287286" w:date="2013-10-30T10:01:00Z">
                  <w:rPr>
                    <w:sz w:val="15"/>
                  </w:rPr>
                </w:rPrChange>
              </w:rPr>
              <w:pPrChange w:id="15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32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CEAD6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33" w:author="287286" w:date="2013-10-30T10:01:00Z">
                  <w:rPr>
                    <w:color w:val="000000"/>
                    <w:sz w:val="15"/>
                  </w:rPr>
                </w:rPrChange>
              </w:rPr>
              <w:pPrChange w:id="153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535" w:author="287286" w:date="2013-10-30T10:01:00Z">
                  <w:rPr>
                    <w:color w:val="000000"/>
                    <w:sz w:val="15"/>
                  </w:rPr>
                </w:rPrChange>
              </w:rPr>
              <w:t>CDC - archivační jednotka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E02BA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36" w:author="287286" w:date="2013-10-30T10:01:00Z">
                  <w:rPr>
                    <w:sz w:val="15"/>
                  </w:rPr>
                </w:rPrChange>
              </w:rPr>
              <w:pPrChange w:id="15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38" w:author="287286" w:date="2013-10-30T10:01:00Z">
                  <w:rPr>
                    <w:sz w:val="15"/>
                  </w:rPr>
                </w:rPrChange>
              </w:rPr>
              <w:t>CDC-ARCHIV_CDC1_1/1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F7859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539" w:author="287286" w:date="2013-10-30T10:01:00Z">
                  <w:rPr>
                    <w:sz w:val="15"/>
                  </w:rPr>
                </w:rPrChange>
              </w:rPr>
              <w:pPrChange w:id="15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541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748B5B2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590252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42" w:author="287286" w:date="2013-10-30T10:01:00Z">
                  <w:rPr>
                    <w:color w:val="000000"/>
                    <w:sz w:val="15"/>
                  </w:rPr>
                </w:rPrChange>
              </w:rPr>
              <w:pPrChange w:id="154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544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EE896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45" w:author="287286" w:date="2013-10-30T10:01:00Z">
                  <w:rPr>
                    <w:sz w:val="15"/>
                  </w:rPr>
                </w:rPrChange>
              </w:rPr>
              <w:pPrChange w:id="15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47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1B44C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48" w:author="287286" w:date="2013-10-30T10:01:00Z">
                  <w:rPr>
                    <w:color w:val="000000"/>
                    <w:sz w:val="15"/>
                  </w:rPr>
                </w:rPrChange>
              </w:rPr>
              <w:pPrChange w:id="154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550" w:author="287286" w:date="2013-10-30T10:01:00Z">
                  <w:rPr>
                    <w:color w:val="000000"/>
                    <w:sz w:val="15"/>
                  </w:rPr>
                </w:rPrChange>
              </w:rPr>
              <w:t>CDC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029B3B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51" w:author="287286" w:date="2013-10-30T10:01:00Z">
                  <w:rPr>
                    <w:sz w:val="15"/>
                  </w:rPr>
                </w:rPrChange>
              </w:rPr>
              <w:pPrChange w:id="15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53" w:author="287286" w:date="2013-10-30T10:01:00Z">
                  <w:rPr>
                    <w:sz w:val="15"/>
                  </w:rPr>
                </w:rPrChange>
              </w:rPr>
              <w:t>CDC-SMEROVAC_CDC1_1-2/2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E0939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554" w:author="287286" w:date="2013-10-30T10:01:00Z">
                  <w:rPr>
                    <w:sz w:val="15"/>
                  </w:rPr>
                </w:rPrChange>
              </w:rPr>
              <w:pPrChange w:id="15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55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F67EAB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55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55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55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134D81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60" w:author="287286" w:date="2013-10-30T10:01:00Z">
                  <w:rPr>
                    <w:color w:val="000000"/>
                    <w:sz w:val="15"/>
                  </w:rPr>
                </w:rPrChange>
              </w:rPr>
              <w:pPrChange w:id="15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562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5293A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64" w:author="287286" w:date="2013-10-30T10:01:00Z">
                  <w:rPr>
                    <w:sz w:val="15"/>
                  </w:rPr>
                </w:rPrChange>
              </w:rPr>
              <w:pPrChange w:id="15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66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6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F6D7A4" w14:textId="0387E96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68" w:author="287286" w:date="2013-10-30T10:01:00Z">
                  <w:rPr>
                    <w:color w:val="000000"/>
                    <w:sz w:val="15"/>
                  </w:rPr>
                </w:rPrChange>
              </w:rPr>
              <w:pPrChange w:id="156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570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</w:t>
            </w:r>
            <w:del w:id="1571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</w:delText>
              </w:r>
            </w:del>
            <w:ins w:id="157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</w:t>
              </w:r>
            </w:ins>
            <w:r w:rsidRPr="0076451F">
              <w:rPr>
                <w:color w:val="000000"/>
                <w:sz w:val="13"/>
                <w:rPrChange w:id="157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firewall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7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BB78F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75" w:author="287286" w:date="2013-10-30T10:01:00Z">
                  <w:rPr>
                    <w:sz w:val="15"/>
                  </w:rPr>
                </w:rPrChange>
              </w:rPr>
              <w:pPrChange w:id="15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77" w:author="287286" w:date="2013-10-30T10:01:00Z">
                  <w:rPr>
                    <w:sz w:val="15"/>
                  </w:rPr>
                </w:rPrChange>
              </w:rPr>
              <w:t>CDC-FW_CDC1_1-2/2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7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41D343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579" w:author="287286" w:date="2013-10-30T10:01:00Z">
                  <w:rPr>
                    <w:sz w:val="15"/>
                  </w:rPr>
                </w:rPrChange>
              </w:rPr>
              <w:pPrChange w:id="15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58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D9AB6A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5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5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5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0A3F05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85" w:author="287286" w:date="2013-10-30T10:01:00Z">
                  <w:rPr>
                    <w:color w:val="000000"/>
                    <w:sz w:val="15"/>
                  </w:rPr>
                </w:rPrChange>
              </w:rPr>
              <w:pPrChange w:id="15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587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C489B4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589" w:author="287286" w:date="2013-10-30T10:01:00Z">
                  <w:rPr>
                    <w:sz w:val="15"/>
                  </w:rPr>
                </w:rPrChange>
              </w:rPr>
              <w:pPrChange w:id="15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591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87A439E" w14:textId="10113B1B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593" w:author="287286" w:date="2013-10-30T10:01:00Z">
                  <w:rPr>
                    <w:color w:val="000000"/>
                    <w:sz w:val="15"/>
                  </w:rPr>
                </w:rPrChange>
              </w:rPr>
              <w:pPrChange w:id="159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595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</w:t>
            </w:r>
            <w:del w:id="159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159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CE</w:t>
              </w:r>
            </w:ins>
            <w:r w:rsidRPr="0076451F">
              <w:rPr>
                <w:color w:val="000000"/>
                <w:sz w:val="13"/>
                <w:rPrChange w:id="159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59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80E73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00" w:author="287286" w:date="2013-10-30T10:01:00Z">
                  <w:rPr>
                    <w:sz w:val="15"/>
                  </w:rPr>
                </w:rPrChange>
              </w:rPr>
              <w:pPrChange w:id="16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02" w:author="287286" w:date="2013-10-30T10:01:00Z">
                  <w:rPr>
                    <w:sz w:val="15"/>
                  </w:rPr>
                </w:rPrChange>
              </w:rPr>
              <w:t>CDC-PREPINAC_CDC1_1-2/2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0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338C4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604" w:author="287286" w:date="2013-10-30T10:01:00Z">
                  <w:rPr>
                    <w:sz w:val="15"/>
                  </w:rPr>
                </w:rPrChange>
              </w:rPr>
              <w:pPrChange w:id="16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60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807657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35DD33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07" w:author="287286" w:date="2013-10-30T10:01:00Z">
                  <w:rPr>
                    <w:color w:val="000000"/>
                    <w:sz w:val="15"/>
                  </w:rPr>
                </w:rPrChange>
              </w:rPr>
              <w:pPrChange w:id="16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609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7C1DA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10" w:author="287286" w:date="2013-10-30T10:01:00Z">
                  <w:rPr>
                    <w:sz w:val="15"/>
                  </w:rPr>
                </w:rPrChange>
              </w:rPr>
              <w:pPrChange w:id="16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12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8A462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13" w:author="287286" w:date="2013-10-30T10:01:00Z">
                  <w:rPr>
                    <w:color w:val="000000"/>
                    <w:sz w:val="15"/>
                  </w:rPr>
                </w:rPrChange>
              </w:rPr>
              <w:pPrChange w:id="16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615" w:author="287286" w:date="2013-10-30T10:01:00Z">
                  <w:rPr>
                    <w:color w:val="000000"/>
                    <w:sz w:val="15"/>
                  </w:rPr>
                </w:rPrChange>
              </w:rPr>
              <w:t>CDC - load balancer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B1AF0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16" w:author="287286" w:date="2013-10-30T10:01:00Z">
                  <w:rPr>
                    <w:sz w:val="15"/>
                  </w:rPr>
                </w:rPrChange>
              </w:rPr>
              <w:pPrChange w:id="16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18" w:author="287286" w:date="2013-10-30T10:01:00Z">
                  <w:rPr>
                    <w:sz w:val="15"/>
                  </w:rPr>
                </w:rPrChange>
              </w:rPr>
              <w:t>CDC-LB_CDC1_1-2/2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94016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619" w:author="287286" w:date="2013-10-30T10:01:00Z">
                  <w:rPr>
                    <w:sz w:val="15"/>
                  </w:rPr>
                </w:rPrChange>
              </w:rPr>
              <w:pPrChange w:id="16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62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31AB1C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62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62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62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ECCB9A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25" w:author="287286" w:date="2013-10-30T10:01:00Z">
                  <w:rPr>
                    <w:color w:val="000000"/>
                    <w:sz w:val="15"/>
                  </w:rPr>
                </w:rPrChange>
              </w:rPr>
              <w:pPrChange w:id="162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627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2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EFC498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29" w:author="287286" w:date="2013-10-30T10:01:00Z">
                  <w:rPr>
                    <w:sz w:val="15"/>
                  </w:rPr>
                </w:rPrChange>
              </w:rPr>
              <w:pPrChange w:id="16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31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3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9DFA3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33" w:author="287286" w:date="2013-10-30T10:01:00Z">
                  <w:rPr>
                    <w:color w:val="000000"/>
                    <w:sz w:val="15"/>
                  </w:rPr>
                </w:rPrChange>
              </w:rPr>
              <w:pPrChange w:id="163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635" w:author="287286" w:date="2013-10-30T10:01:00Z">
                  <w:rPr>
                    <w:color w:val="000000"/>
                    <w:sz w:val="15"/>
                  </w:rPr>
                </w:rPrChange>
              </w:rPr>
              <w:t>Hlasová brána (pro účely testování)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3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A95DE76" w14:textId="001540D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37" w:author="287286" w:date="2013-10-30T10:01:00Z">
                  <w:rPr>
                    <w:sz w:val="15"/>
                  </w:rPr>
                </w:rPrChange>
              </w:rPr>
              <w:pPrChange w:id="16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39" w:author="287286" w:date="2013-10-30T10:01:00Z">
                  <w:rPr>
                    <w:sz w:val="15"/>
                  </w:rPr>
                </w:rPrChange>
              </w:rPr>
              <w:t>CDC-TESTPBX_CDC1_</w:t>
            </w:r>
            <w:del w:id="1640" w:author="287286" w:date="2013-10-30T10:01:00Z">
              <w:r w:rsidR="0078427C">
                <w:rPr>
                  <w:sz w:val="15"/>
                  <w:szCs w:val="15"/>
                </w:rPr>
                <w:delText>1-</w:delText>
              </w:r>
            </w:del>
            <w:r w:rsidRPr="0076451F">
              <w:rPr>
                <w:sz w:val="13"/>
                <w:rPrChange w:id="1641" w:author="287286" w:date="2013-10-30T10:01:00Z">
                  <w:rPr>
                    <w:sz w:val="15"/>
                  </w:rPr>
                </w:rPrChange>
              </w:rPr>
              <w:t>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4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28428B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643" w:author="287286" w:date="2013-10-30T10:01:00Z">
                  <w:rPr>
                    <w:sz w:val="15"/>
                  </w:rPr>
                </w:rPrChange>
              </w:rPr>
              <w:pPrChange w:id="164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64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B13E81" w14:paraId="4BCBD368" w14:textId="77777777" w:rsidTr="009F0226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222C2BC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1646" w:author="287286" w:date="2013-10-30T10:01:00Z">
                  <w:rPr>
                    <w:color w:val="000000"/>
                    <w:sz w:val="15"/>
                  </w:rPr>
                </w:rPrChange>
              </w:rPr>
              <w:pPrChange w:id="1647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000000"/>
                <w:sz w:val="13"/>
                <w:rPrChange w:id="1648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957CEA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1649" w:author="287286" w:date="2013-10-30T10:01:00Z">
                  <w:rPr>
                    <w:sz w:val="15"/>
                  </w:rPr>
                </w:rPrChange>
              </w:rPr>
              <w:pPrChange w:id="1650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1651" w:author="287286" w:date="2013-10-30T10:01:00Z">
                  <w:rPr>
                    <w:sz w:val="15"/>
                  </w:rPr>
                </w:rPrChange>
              </w:rPr>
              <w:t>CDC1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E5F5F3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1652" w:author="287286" w:date="2013-10-30T10:01:00Z">
                  <w:rPr>
                    <w:color w:val="1C1C1C"/>
                    <w:sz w:val="15"/>
                  </w:rPr>
                </w:rPrChange>
              </w:rPr>
              <w:pPrChange w:id="1653" w:author="287286" w:date="2013-10-30T10:01:00Z">
                <w:pPr>
                  <w:spacing w:after="0"/>
                </w:pPr>
              </w:pPrChange>
            </w:pPr>
            <w:r w:rsidRPr="009F0226">
              <w:rPr>
                <w:color w:val="000000"/>
                <w:sz w:val="13"/>
                <w:rPrChange w:id="1654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819360E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1655" w:author="287286" w:date="2013-10-30T10:01:00Z">
                  <w:rPr>
                    <w:sz w:val="15"/>
                  </w:rPr>
                </w:rPrChange>
              </w:rPr>
              <w:pPrChange w:id="1656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1657" w:author="287286" w:date="2013-10-30T10:01:00Z">
                  <w:rPr>
                    <w:sz w:val="15"/>
                  </w:rPr>
                </w:rPrChange>
              </w:rPr>
              <w:t>OOB-PREPINAC_CDC1_1-2/2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3B9B91" w14:textId="77777777" w:rsidR="009F0226" w:rsidRPr="009F0226" w:rsidRDefault="009F0226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658" w:author="287286" w:date="2013-10-30T10:01:00Z">
                  <w:rPr>
                    <w:sz w:val="15"/>
                  </w:rPr>
                </w:rPrChange>
              </w:rPr>
              <w:pPrChange w:id="1659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auto"/>
                <w:sz w:val="13"/>
                <w:rPrChange w:id="166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0BE1EE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66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66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66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57A0C6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64" w:author="287286" w:date="2013-10-30T10:01:00Z">
                  <w:rPr>
                    <w:color w:val="000000"/>
                    <w:sz w:val="15"/>
                  </w:rPr>
                </w:rPrChange>
              </w:rPr>
              <w:pPrChange w:id="16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666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6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63BB50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68" w:author="287286" w:date="2013-10-30T10:01:00Z">
                  <w:rPr>
                    <w:sz w:val="15"/>
                  </w:rPr>
                </w:rPrChange>
              </w:rPr>
              <w:pPrChange w:id="16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70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7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9C7196" w14:textId="4A66581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672" w:author="287286" w:date="2013-10-30T10:01:00Z">
                  <w:rPr>
                    <w:color w:val="000000"/>
                    <w:sz w:val="15"/>
                  </w:rPr>
                </w:rPrChange>
              </w:rPr>
              <w:pPrChange w:id="1673" w:author="287286" w:date="2013-10-30T10:01:00Z">
                <w:pPr>
                  <w:spacing w:after="0"/>
                </w:pPr>
              </w:pPrChange>
            </w:pPr>
            <w:del w:id="1674" w:author="287286" w:date="2013-10-30T10:01:00Z">
              <w:r>
                <w:rPr>
                  <w:color w:val="000000"/>
                  <w:sz w:val="15"/>
                  <w:szCs w:val="15"/>
                </w:rPr>
                <w:delText>CDC+KDC - blade</w:delText>
              </w:r>
            </w:del>
            <w:ins w:id="167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Blade</w:t>
              </w:r>
            </w:ins>
            <w:r w:rsidR="0076451F" w:rsidRPr="0076451F">
              <w:rPr>
                <w:color w:val="000000"/>
                <w:sz w:val="13"/>
                <w:rPrChange w:id="1676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server farma</w:t>
            </w:r>
            <w:ins w:id="167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 xml:space="preserve"> pro CDC2 a CDC3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7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BE492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79" w:author="287286" w:date="2013-10-30T10:01:00Z">
                  <w:rPr>
                    <w:sz w:val="15"/>
                  </w:rPr>
                </w:rPrChange>
              </w:rPr>
              <w:pPrChange w:id="16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81" w:author="287286" w:date="2013-10-30T10:01:00Z">
                  <w:rPr>
                    <w:sz w:val="15"/>
                  </w:rPr>
                </w:rPrChange>
              </w:rPr>
              <w:t>CDCKDC-BLADE_CDC2_1/1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8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08555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683" w:author="287286" w:date="2013-10-30T10:01:00Z">
                  <w:rPr>
                    <w:sz w:val="15"/>
                  </w:rPr>
                </w:rPrChange>
              </w:rPr>
              <w:pPrChange w:id="16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68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574281E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6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6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6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8B558C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89" w:author="287286" w:date="2013-10-30T10:01:00Z">
                  <w:rPr>
                    <w:color w:val="000000"/>
                    <w:sz w:val="15"/>
                  </w:rPr>
                </w:rPrChange>
              </w:rPr>
              <w:pPrChange w:id="16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691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9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01B3BE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693" w:author="287286" w:date="2013-10-30T10:01:00Z">
                  <w:rPr>
                    <w:sz w:val="15"/>
                  </w:rPr>
                </w:rPrChange>
              </w:rPr>
              <w:pPrChange w:id="16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695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6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D611EA" w14:textId="534F5E1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697" w:author="287286" w:date="2013-10-30T10:01:00Z">
                  <w:rPr>
                    <w:color w:val="000000"/>
                    <w:sz w:val="15"/>
                  </w:rPr>
                </w:rPrChange>
              </w:rPr>
              <w:pPrChange w:id="169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699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- </w:t>
            </w:r>
            <w:del w:id="170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diskové</w:delText>
              </w:r>
            </w:del>
            <w:ins w:id="170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Diskové</w:t>
              </w:r>
            </w:ins>
            <w:r w:rsidRPr="0076451F">
              <w:rPr>
                <w:color w:val="000000"/>
                <w:sz w:val="13"/>
                <w:rPrChange w:id="170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0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27A27A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04" w:author="287286" w:date="2013-10-30T10:01:00Z">
                  <w:rPr>
                    <w:sz w:val="15"/>
                  </w:rPr>
                </w:rPrChange>
              </w:rPr>
              <w:pPrChange w:id="17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06" w:author="287286" w:date="2013-10-30T10:01:00Z">
                  <w:rPr>
                    <w:sz w:val="15"/>
                  </w:rPr>
                </w:rPrChange>
              </w:rPr>
              <w:t>CDC-POLE_CDC2_1/1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0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350365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708" w:author="287286" w:date="2013-10-30T10:01:00Z">
                  <w:rPr>
                    <w:sz w:val="15"/>
                  </w:rPr>
                </w:rPrChange>
              </w:rPr>
              <w:pPrChange w:id="170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710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0FB6D95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7F406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11" w:author="287286" w:date="2013-10-30T10:01:00Z">
                  <w:rPr>
                    <w:color w:val="000000"/>
                    <w:sz w:val="15"/>
                  </w:rPr>
                </w:rPrChange>
              </w:rPr>
              <w:pPrChange w:id="17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71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D6B16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14" w:author="287286" w:date="2013-10-30T10:01:00Z">
                  <w:rPr>
                    <w:sz w:val="15"/>
                  </w:rPr>
                </w:rPrChange>
              </w:rPr>
              <w:pPrChange w:id="17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16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61355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17" w:author="287286" w:date="2013-10-30T10:01:00Z">
                  <w:rPr>
                    <w:color w:val="000000"/>
                    <w:sz w:val="15"/>
                  </w:rPr>
                </w:rPrChange>
              </w:rPr>
              <w:pPrChange w:id="171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719" w:author="287286" w:date="2013-10-30T10:01:00Z">
                  <w:rPr>
                    <w:color w:val="000000"/>
                    <w:sz w:val="15"/>
                  </w:rPr>
                </w:rPrChange>
              </w:rPr>
              <w:t>CDC - archivační jednotka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47C11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20" w:author="287286" w:date="2013-10-30T10:01:00Z">
                  <w:rPr>
                    <w:sz w:val="15"/>
                  </w:rPr>
                </w:rPrChange>
              </w:rPr>
              <w:pPrChange w:id="17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22" w:author="287286" w:date="2013-10-30T10:01:00Z">
                  <w:rPr>
                    <w:sz w:val="15"/>
                  </w:rPr>
                </w:rPrChange>
              </w:rPr>
              <w:t>CDC-ARCHIV_CDC2_1/1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C7669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723" w:author="287286" w:date="2013-10-30T10:01:00Z">
                  <w:rPr>
                    <w:sz w:val="15"/>
                  </w:rPr>
                </w:rPrChange>
              </w:rPr>
              <w:pPrChange w:id="17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72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29E9E86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72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72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72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4BD94F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29" w:author="287286" w:date="2013-10-30T10:01:00Z">
                  <w:rPr>
                    <w:color w:val="000000"/>
                    <w:sz w:val="15"/>
                  </w:rPr>
                </w:rPrChange>
              </w:rPr>
              <w:pPrChange w:id="173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73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3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808627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33" w:author="287286" w:date="2013-10-30T10:01:00Z">
                  <w:rPr>
                    <w:sz w:val="15"/>
                  </w:rPr>
                </w:rPrChange>
              </w:rPr>
              <w:pPrChange w:id="17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35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3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B6DCAD" w14:textId="26D8EAF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37" w:author="287286" w:date="2013-10-30T10:01:00Z">
                  <w:rPr>
                    <w:color w:val="000000"/>
                    <w:sz w:val="15"/>
                  </w:rPr>
                </w:rPrChange>
              </w:rPr>
              <w:pPrChange w:id="173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739" w:author="287286" w:date="2013-10-30T10:01:00Z">
                  <w:rPr>
                    <w:color w:val="000000"/>
                    <w:sz w:val="15"/>
                  </w:rPr>
                </w:rPrChange>
              </w:rPr>
              <w:t>CDC</w:t>
            </w:r>
            <w:del w:id="174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+KDC</w:delText>
              </w:r>
            </w:del>
            <w:r w:rsidRPr="0076451F">
              <w:rPr>
                <w:color w:val="000000"/>
                <w:sz w:val="13"/>
                <w:rPrChange w:id="1741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4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63CCA70" w14:textId="6ABA4344" w:rsidR="0076451F" w:rsidRPr="0076451F" w:rsidRDefault="0078427C" w:rsidP="0076451F">
            <w:pPr>
              <w:spacing w:before="0" w:after="0" w:line="240" w:lineRule="auto"/>
              <w:rPr>
                <w:sz w:val="13"/>
                <w:rPrChange w:id="1743" w:author="287286" w:date="2013-10-30T10:01:00Z">
                  <w:rPr>
                    <w:sz w:val="15"/>
                  </w:rPr>
                </w:rPrChange>
              </w:rPr>
              <w:pPrChange w:id="1744" w:author="287286" w:date="2013-10-30T10:01:00Z">
                <w:pPr>
                  <w:spacing w:after="0"/>
                </w:pPr>
              </w:pPrChange>
            </w:pPr>
            <w:del w:id="1745" w:author="287286" w:date="2013-10-30T10:01:00Z">
              <w:r>
                <w:rPr>
                  <w:sz w:val="15"/>
                  <w:szCs w:val="15"/>
                </w:rPr>
                <w:delText>CDCKDC</w:delText>
              </w:r>
            </w:del>
            <w:ins w:id="1746" w:author="287286" w:date="2013-10-30T10:01:00Z">
              <w:r w:rsidR="0076451F" w:rsidRPr="0076451F">
                <w:rPr>
                  <w:rFonts w:eastAsia="Times New Roman"/>
                  <w:sz w:val="13"/>
                  <w:szCs w:val="15"/>
                  <w:lang w:eastAsia="cs-CZ"/>
                </w:rPr>
                <w:t>CDC</w:t>
              </w:r>
            </w:ins>
            <w:r w:rsidR="0076451F" w:rsidRPr="0076451F">
              <w:rPr>
                <w:sz w:val="13"/>
                <w:rPrChange w:id="1747" w:author="287286" w:date="2013-10-30T10:01:00Z">
                  <w:rPr>
                    <w:sz w:val="15"/>
                  </w:rPr>
                </w:rPrChange>
              </w:rPr>
              <w:t>-SMEROVAC_CDC2_1-2/2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4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2F129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749" w:author="287286" w:date="2013-10-30T10:01:00Z">
                  <w:rPr>
                    <w:sz w:val="15"/>
                  </w:rPr>
                </w:rPrChange>
              </w:rPr>
              <w:pPrChange w:id="175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75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C00B8E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75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75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75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D85897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55" w:author="287286" w:date="2013-10-30T10:01:00Z">
                  <w:rPr>
                    <w:color w:val="000000"/>
                    <w:sz w:val="15"/>
                  </w:rPr>
                </w:rPrChange>
              </w:rPr>
              <w:pPrChange w:id="17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757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5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6F7701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59" w:author="287286" w:date="2013-10-30T10:01:00Z">
                  <w:rPr>
                    <w:sz w:val="15"/>
                  </w:rPr>
                </w:rPrChange>
              </w:rPr>
              <w:pPrChange w:id="17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61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6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D944F10" w14:textId="06B3837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63" w:author="287286" w:date="2013-10-30T10:01:00Z">
                  <w:rPr>
                    <w:color w:val="000000"/>
                    <w:sz w:val="15"/>
                  </w:rPr>
                </w:rPrChange>
              </w:rPr>
              <w:pPrChange w:id="176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765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</w:t>
            </w:r>
            <w:del w:id="176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</w:delText>
              </w:r>
            </w:del>
            <w:ins w:id="176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</w:t>
              </w:r>
            </w:ins>
            <w:r w:rsidRPr="0076451F">
              <w:rPr>
                <w:color w:val="000000"/>
                <w:sz w:val="13"/>
                <w:rPrChange w:id="176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firewall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6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DAA0CC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70" w:author="287286" w:date="2013-10-30T10:01:00Z">
                  <w:rPr>
                    <w:sz w:val="15"/>
                  </w:rPr>
                </w:rPrChange>
              </w:rPr>
              <w:pPrChange w:id="17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72" w:author="287286" w:date="2013-10-30T10:01:00Z">
                  <w:rPr>
                    <w:sz w:val="15"/>
                  </w:rPr>
                </w:rPrChange>
              </w:rPr>
              <w:t>CDC-FW_CDC2_1-2/2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7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B9F53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774" w:author="287286" w:date="2013-10-30T10:01:00Z">
                  <w:rPr>
                    <w:sz w:val="15"/>
                  </w:rPr>
                </w:rPrChange>
              </w:rPr>
              <w:pPrChange w:id="17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77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1724F3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77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77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77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2C2A78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80" w:author="287286" w:date="2013-10-30T10:01:00Z">
                  <w:rPr>
                    <w:color w:val="000000"/>
                    <w:sz w:val="15"/>
                  </w:rPr>
                </w:rPrChange>
              </w:rPr>
              <w:pPrChange w:id="178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78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8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A09FB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84" w:author="287286" w:date="2013-10-30T10:01:00Z">
                  <w:rPr>
                    <w:sz w:val="15"/>
                  </w:rPr>
                </w:rPrChange>
              </w:rPr>
              <w:pPrChange w:id="17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86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8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1BC429" w14:textId="2FC8089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788" w:author="287286" w:date="2013-10-30T10:01:00Z">
                  <w:rPr>
                    <w:color w:val="000000"/>
                    <w:sz w:val="15"/>
                  </w:rPr>
                </w:rPrChange>
              </w:rPr>
              <w:pPrChange w:id="178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790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</w:t>
            </w:r>
            <w:del w:id="1791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179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CE</w:t>
              </w:r>
            </w:ins>
            <w:r w:rsidRPr="0076451F">
              <w:rPr>
                <w:color w:val="000000"/>
                <w:sz w:val="13"/>
                <w:rPrChange w:id="179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9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D4137D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795" w:author="287286" w:date="2013-10-30T10:01:00Z">
                  <w:rPr>
                    <w:sz w:val="15"/>
                  </w:rPr>
                </w:rPrChange>
              </w:rPr>
              <w:pPrChange w:id="17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797" w:author="287286" w:date="2013-10-30T10:01:00Z">
                  <w:rPr>
                    <w:sz w:val="15"/>
                  </w:rPr>
                </w:rPrChange>
              </w:rPr>
              <w:t>CDC-PREPINAC_CDC2_1-2/2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79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079F2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799" w:author="287286" w:date="2013-10-30T10:01:00Z">
                  <w:rPr>
                    <w:sz w:val="15"/>
                  </w:rPr>
                </w:rPrChange>
              </w:rPr>
              <w:pPrChange w:id="18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80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8E5926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95526E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02" w:author="287286" w:date="2013-10-30T10:01:00Z">
                  <w:rPr>
                    <w:color w:val="000000"/>
                    <w:sz w:val="15"/>
                  </w:rPr>
                </w:rPrChange>
              </w:rPr>
              <w:pPrChange w:id="180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80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C146E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05" w:author="287286" w:date="2013-10-30T10:01:00Z">
                  <w:rPr>
                    <w:sz w:val="15"/>
                  </w:rPr>
                </w:rPrChange>
              </w:rPr>
              <w:pPrChange w:id="18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07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CACCF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08" w:author="287286" w:date="2013-10-30T10:01:00Z">
                  <w:rPr>
                    <w:color w:val="000000"/>
                    <w:sz w:val="15"/>
                  </w:rPr>
                </w:rPrChange>
              </w:rPr>
              <w:pPrChange w:id="180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810" w:author="287286" w:date="2013-10-30T10:01:00Z">
                  <w:rPr>
                    <w:color w:val="000000"/>
                    <w:sz w:val="15"/>
                  </w:rPr>
                </w:rPrChange>
              </w:rPr>
              <w:t>CDC - load balancer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26C60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11" w:author="287286" w:date="2013-10-30T10:01:00Z">
                  <w:rPr>
                    <w:sz w:val="15"/>
                  </w:rPr>
                </w:rPrChange>
              </w:rPr>
              <w:pPrChange w:id="18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13" w:author="287286" w:date="2013-10-30T10:01:00Z">
                  <w:rPr>
                    <w:sz w:val="15"/>
                  </w:rPr>
                </w:rPrChange>
              </w:rPr>
              <w:t>CDC-LB_CDC2_1-2/2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88BDC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814" w:author="287286" w:date="2013-10-30T10:01:00Z">
                  <w:rPr>
                    <w:sz w:val="15"/>
                  </w:rPr>
                </w:rPrChange>
              </w:rPr>
              <w:pPrChange w:id="181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81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108A3D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A2F215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17" w:author="287286" w:date="2013-10-30T10:01:00Z">
                  <w:rPr>
                    <w:color w:val="000000"/>
                    <w:sz w:val="15"/>
                  </w:rPr>
                </w:rPrChange>
              </w:rPr>
              <w:pPrChange w:id="18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81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D1DB90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20" w:author="287286" w:date="2013-10-30T10:01:00Z">
                  <w:rPr>
                    <w:sz w:val="15"/>
                  </w:rPr>
                </w:rPrChange>
              </w:rPr>
              <w:pPrChange w:id="18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22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84F25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23" w:author="287286" w:date="2013-10-30T10:01:00Z">
                  <w:rPr>
                    <w:color w:val="000000"/>
                    <w:sz w:val="15"/>
                  </w:rPr>
                </w:rPrChange>
              </w:rPr>
              <w:pPrChange w:id="182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825" w:author="287286" w:date="2013-10-30T10:01:00Z">
                  <w:rPr>
                    <w:color w:val="000000"/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4BF99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26" w:author="287286" w:date="2013-10-30T10:01:00Z">
                  <w:rPr>
                    <w:sz w:val="15"/>
                  </w:rPr>
                </w:rPrChange>
              </w:rPr>
              <w:pPrChange w:id="18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28" w:author="287286" w:date="2013-10-30T10:01:00Z">
                  <w:rPr>
                    <w:sz w:val="15"/>
                  </w:rPr>
                </w:rPrChange>
              </w:rPr>
              <w:t>KDC-PBX_CDC2_1-2/2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B23E3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829" w:author="287286" w:date="2013-10-30T10:01:00Z">
                  <w:rPr>
                    <w:sz w:val="15"/>
                  </w:rPr>
                </w:rPrChange>
              </w:rPr>
              <w:pPrChange w:id="183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83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063E1BC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383026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32" w:author="287286" w:date="2013-10-30T10:01:00Z">
                  <w:rPr>
                    <w:color w:val="000000"/>
                    <w:sz w:val="15"/>
                  </w:rPr>
                </w:rPrChange>
              </w:rPr>
              <w:pPrChange w:id="183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834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FF9DA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35" w:author="287286" w:date="2013-10-30T10:01:00Z">
                  <w:rPr>
                    <w:sz w:val="15"/>
                  </w:rPr>
                </w:rPrChange>
              </w:rPr>
              <w:pPrChange w:id="18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37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04FFC1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38" w:author="287286" w:date="2013-10-30T10:01:00Z">
                  <w:rPr>
                    <w:color w:val="000000"/>
                    <w:sz w:val="15"/>
                  </w:rPr>
                </w:rPrChange>
              </w:rPr>
              <w:pPrChange w:id="183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840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86D1D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41" w:author="287286" w:date="2013-10-30T10:01:00Z">
                  <w:rPr>
                    <w:sz w:val="15"/>
                  </w:rPr>
                </w:rPrChange>
              </w:rPr>
              <w:pPrChange w:id="18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43" w:author="287286" w:date="2013-10-30T10:01:00Z">
                  <w:rPr>
                    <w:sz w:val="15"/>
                  </w:rPr>
                </w:rPrChange>
              </w:rPr>
              <w:t>NSPTV-PREPINAC_CDC2_1-2/2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2C72D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844" w:author="287286" w:date="2013-10-30T10:01:00Z">
                  <w:rPr>
                    <w:sz w:val="15"/>
                  </w:rPr>
                </w:rPrChange>
              </w:rPr>
              <w:pPrChange w:id="184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84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3B11D6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84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84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84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7BD129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50" w:author="287286" w:date="2013-10-30T10:01:00Z">
                  <w:rPr>
                    <w:color w:val="000000"/>
                    <w:sz w:val="15"/>
                  </w:rPr>
                </w:rPrChange>
              </w:rPr>
              <w:pPrChange w:id="185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852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85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B7DF3A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54" w:author="287286" w:date="2013-10-30T10:01:00Z">
                  <w:rPr>
                    <w:sz w:val="15"/>
                  </w:rPr>
                </w:rPrChange>
              </w:rPr>
              <w:pPrChange w:id="18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56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85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F9499A" w14:textId="27FE227C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858" w:author="287286" w:date="2013-10-30T10:01:00Z">
                  <w:rPr>
                    <w:color w:val="000000"/>
                    <w:sz w:val="15"/>
                  </w:rPr>
                </w:rPrChange>
              </w:rPr>
              <w:pPrChange w:id="1859" w:author="287286" w:date="2013-10-30T10:01:00Z">
                <w:pPr>
                  <w:spacing w:after="0"/>
                </w:pPr>
              </w:pPrChange>
            </w:pPr>
            <w:del w:id="1860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861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86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B895D0F" w14:textId="5B7DA72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63" w:author="287286" w:date="2013-10-30T10:01:00Z">
                  <w:rPr>
                    <w:sz w:val="15"/>
                  </w:rPr>
                </w:rPrChange>
              </w:rPr>
              <w:pPrChange w:id="18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65" w:author="287286" w:date="2013-10-30T10:01:00Z">
                  <w:rPr>
                    <w:sz w:val="15"/>
                  </w:rPr>
                </w:rPrChange>
              </w:rPr>
              <w:t>NSPTV-</w:t>
            </w:r>
            <w:del w:id="1866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86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868" w:author="287286" w:date="2013-10-30T10:01:00Z">
                  <w:rPr>
                    <w:sz w:val="15"/>
                  </w:rPr>
                </w:rPrChange>
              </w:rPr>
              <w:t>_CDC2_1-18/18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86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C3C03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870" w:author="287286" w:date="2013-10-30T10:01:00Z">
                  <w:rPr>
                    <w:sz w:val="15"/>
                  </w:rPr>
                </w:rPrChange>
              </w:rPr>
              <w:pPrChange w:id="187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872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6DFA3B9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CC1A6B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73" w:author="287286" w:date="2013-10-30T10:01:00Z">
                  <w:rPr>
                    <w:color w:val="000000"/>
                    <w:sz w:val="15"/>
                  </w:rPr>
                </w:rPrChange>
              </w:rPr>
              <w:pPrChange w:id="18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875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C25EAC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76" w:author="287286" w:date="2013-10-30T10:01:00Z">
                  <w:rPr>
                    <w:sz w:val="15"/>
                  </w:rPr>
                </w:rPrChange>
              </w:rPr>
              <w:pPrChange w:id="18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78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AD0A3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79" w:author="287286" w:date="2013-10-30T10:01:00Z">
                  <w:rPr>
                    <w:color w:val="000000"/>
                    <w:sz w:val="15"/>
                  </w:rPr>
                </w:rPrChange>
              </w:rPr>
              <w:pPrChange w:id="188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881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A6DE11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82" w:author="287286" w:date="2013-10-30T10:01:00Z">
                  <w:rPr>
                    <w:sz w:val="15"/>
                  </w:rPr>
                </w:rPrChange>
              </w:rPr>
              <w:pPrChange w:id="18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84" w:author="287286" w:date="2013-10-30T10:01:00Z">
                  <w:rPr>
                    <w:sz w:val="15"/>
                  </w:rPr>
                </w:rPrChange>
              </w:rPr>
              <w:t>NSPTV-PC_CDC2_1-6/6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60BB3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885" w:author="287286" w:date="2013-10-30T10:01:00Z">
                  <w:rPr>
                    <w:sz w:val="15"/>
                  </w:rPr>
                </w:rPrChange>
              </w:rPr>
              <w:pPrChange w:id="18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88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47F6326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3CDD6B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88" w:author="287286" w:date="2013-10-30T10:01:00Z">
                  <w:rPr>
                    <w:color w:val="000000"/>
                    <w:sz w:val="15"/>
                  </w:rPr>
                </w:rPrChange>
              </w:rPr>
              <w:pPrChange w:id="188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890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AB22A6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91" w:author="287286" w:date="2013-10-30T10:01:00Z">
                  <w:rPr>
                    <w:sz w:val="15"/>
                  </w:rPr>
                </w:rPrChange>
              </w:rPr>
              <w:pPrChange w:id="18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93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12878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894" w:author="287286" w:date="2013-10-30T10:01:00Z">
                  <w:rPr>
                    <w:color w:val="000000"/>
                    <w:sz w:val="15"/>
                  </w:rPr>
                </w:rPrChange>
              </w:rPr>
              <w:pPrChange w:id="189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896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1E6A15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897" w:author="287286" w:date="2013-10-30T10:01:00Z">
                  <w:rPr>
                    <w:sz w:val="15"/>
                  </w:rPr>
                </w:rPrChange>
              </w:rPr>
              <w:pPrChange w:id="18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899" w:author="287286" w:date="2013-10-30T10:01:00Z">
                  <w:rPr>
                    <w:sz w:val="15"/>
                  </w:rPr>
                </w:rPrChange>
              </w:rPr>
              <w:t>NSPTV-SLUCHATKA_CDC2_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7C9134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900" w:author="287286" w:date="2013-10-30T10:01:00Z">
                  <w:rPr>
                    <w:sz w:val="15"/>
                  </w:rPr>
                </w:rPrChange>
              </w:rPr>
              <w:pPrChange w:id="19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902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3865C75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AF7E06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03" w:author="287286" w:date="2013-10-30T10:01:00Z">
                  <w:rPr>
                    <w:color w:val="000000"/>
                    <w:sz w:val="15"/>
                  </w:rPr>
                </w:rPrChange>
              </w:rPr>
              <w:pPrChange w:id="190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905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2681E1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06" w:author="287286" w:date="2013-10-30T10:01:00Z">
                  <w:rPr>
                    <w:sz w:val="15"/>
                  </w:rPr>
                </w:rPrChange>
              </w:rPr>
              <w:pPrChange w:id="19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08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F582AC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09" w:author="287286" w:date="2013-10-30T10:01:00Z">
                  <w:rPr>
                    <w:color w:val="000000"/>
                    <w:sz w:val="15"/>
                  </w:rPr>
                </w:rPrChange>
              </w:rPr>
              <w:pPrChange w:id="191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911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6F0C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12" w:author="287286" w:date="2013-10-30T10:01:00Z">
                  <w:rPr>
                    <w:sz w:val="15"/>
                  </w:rPr>
                </w:rPrChange>
              </w:rPr>
              <w:pPrChange w:id="19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14" w:author="287286" w:date="2013-10-30T10:01:00Z">
                  <w:rPr>
                    <w:sz w:val="15"/>
                  </w:rPr>
                </w:rPrChange>
              </w:rPr>
              <w:t>NSPTV-ZAKLADNA_CDC2_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48515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915" w:author="287286" w:date="2013-10-30T10:01:00Z">
                  <w:rPr>
                    <w:sz w:val="15"/>
                  </w:rPr>
                </w:rPrChange>
              </w:rPr>
              <w:pPrChange w:id="19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91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34BE3E5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39DC9F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18" w:author="287286" w:date="2013-10-30T10:01:00Z">
                  <w:rPr>
                    <w:color w:val="000000"/>
                    <w:sz w:val="15"/>
                  </w:rPr>
                </w:rPrChange>
              </w:rPr>
              <w:pPrChange w:id="191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920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5B109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21" w:author="287286" w:date="2013-10-30T10:01:00Z">
                  <w:rPr>
                    <w:sz w:val="15"/>
                  </w:rPr>
                </w:rPrChange>
              </w:rPr>
              <w:pPrChange w:id="19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23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98E36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24" w:author="287286" w:date="2013-10-30T10:01:00Z">
                  <w:rPr>
                    <w:color w:val="000000"/>
                    <w:sz w:val="15"/>
                  </w:rPr>
                </w:rPrChange>
              </w:rPr>
              <w:pPrChange w:id="192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926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5898C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27" w:author="287286" w:date="2013-10-30T10:01:00Z">
                  <w:rPr>
                    <w:sz w:val="15"/>
                  </w:rPr>
                </w:rPrChange>
              </w:rPr>
              <w:pPrChange w:id="19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29" w:author="287286" w:date="2013-10-30T10:01:00Z">
                  <w:rPr>
                    <w:sz w:val="15"/>
                  </w:rPr>
                </w:rPrChange>
              </w:rPr>
              <w:t>NSPTV-TELEFON_CDC2_1-6/6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E999C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930" w:author="287286" w:date="2013-10-30T10:01:00Z">
                  <w:rPr>
                    <w:sz w:val="15"/>
                  </w:rPr>
                </w:rPrChange>
              </w:rPr>
              <w:pPrChange w:id="19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932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11AA1D9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93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93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93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169722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36" w:author="287286" w:date="2013-10-30T10:01:00Z">
                  <w:rPr>
                    <w:color w:val="000000"/>
                    <w:sz w:val="15"/>
                  </w:rPr>
                </w:rPrChange>
              </w:rPr>
              <w:pPrChange w:id="193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938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3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54E36D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40" w:author="287286" w:date="2013-10-30T10:01:00Z">
                  <w:rPr>
                    <w:sz w:val="15"/>
                  </w:rPr>
                </w:rPrChange>
              </w:rPr>
              <w:pPrChange w:id="19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42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4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9B8231" w14:textId="7E82F85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44" w:author="287286" w:date="2013-10-30T10:01:00Z">
                  <w:rPr>
                    <w:color w:val="000000"/>
                    <w:sz w:val="15"/>
                  </w:rPr>
                </w:rPrChange>
              </w:rPr>
              <w:pPrChange w:id="1945" w:author="287286" w:date="2013-10-30T10:01:00Z">
                <w:pPr>
                  <w:spacing w:after="0"/>
                </w:pPr>
              </w:pPrChange>
            </w:pPr>
            <w:moveToRangeStart w:id="1946" w:author="287286" w:date="2013-10-30T10:01:00Z" w:name="move370890622"/>
            <w:moveTo w:id="1947" w:author="287286" w:date="2013-10-30T10:01:00Z">
              <w:r w:rsidRPr="0076451F">
                <w:rPr>
                  <w:color w:val="000000"/>
                  <w:sz w:val="13"/>
                  <w:rPrChange w:id="194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ToRangeEnd w:id="1946"/>
            <w:del w:id="1949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5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CDE8929" w14:textId="4F8784D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51" w:author="287286" w:date="2013-10-30T10:01:00Z">
                  <w:rPr>
                    <w:sz w:val="15"/>
                  </w:rPr>
                </w:rPrChange>
              </w:rPr>
              <w:pPrChange w:id="19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53" w:author="287286" w:date="2013-10-30T10:01:00Z">
                  <w:rPr>
                    <w:sz w:val="15"/>
                  </w:rPr>
                </w:rPrChange>
              </w:rPr>
              <w:t>NSPTV-</w:t>
            </w:r>
            <w:del w:id="1954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19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1956" w:author="287286" w:date="2013-10-30T10:01:00Z">
                  <w:rPr>
                    <w:sz w:val="15"/>
                  </w:rPr>
                </w:rPrChange>
              </w:rPr>
              <w:t>_CDC2_1-</w:t>
            </w:r>
            <w:del w:id="1957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19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5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40D14C" w14:textId="1D00F0D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960" w:author="287286" w:date="2013-10-30T10:01:00Z">
                  <w:rPr>
                    <w:sz w:val="15"/>
                  </w:rPr>
                </w:rPrChange>
              </w:rPr>
              <w:pPrChange w:id="1961" w:author="287286" w:date="2013-10-30T10:01:00Z">
                <w:pPr>
                  <w:spacing w:after="0"/>
                  <w:jc w:val="right"/>
                </w:pPr>
              </w:pPrChange>
            </w:pPr>
            <w:del w:id="1962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196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27BC82E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96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96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96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63CE5B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67" w:author="287286" w:date="2013-10-30T10:01:00Z">
                  <w:rPr>
                    <w:color w:val="000000"/>
                    <w:sz w:val="15"/>
                  </w:rPr>
                </w:rPrChange>
              </w:rPr>
              <w:pPrChange w:id="19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969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7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944A2F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71" w:author="287286" w:date="2013-10-30T10:01:00Z">
                  <w:rPr>
                    <w:sz w:val="15"/>
                  </w:rPr>
                </w:rPrChange>
              </w:rPr>
              <w:pPrChange w:id="19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73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7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2D04F8" w14:textId="48247C9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75" w:author="287286" w:date="2013-10-30T10:01:00Z">
                  <w:rPr>
                    <w:color w:val="000000"/>
                    <w:sz w:val="15"/>
                  </w:rPr>
                </w:rPrChange>
              </w:rPr>
              <w:pPrChange w:id="1976" w:author="287286" w:date="2013-10-30T10:01:00Z">
                <w:pPr>
                  <w:spacing w:after="0"/>
                </w:pPr>
              </w:pPrChange>
            </w:pPr>
            <w:ins w:id="197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1978" w:author="287286" w:date="2013-10-30T10:01:00Z" w:name="move370890622"/>
            <w:moveFrom w:id="1979" w:author="287286" w:date="2013-10-30T10:01:00Z">
              <w:r w:rsidRPr="0076451F">
                <w:rPr>
                  <w:color w:val="000000"/>
                  <w:sz w:val="13"/>
                  <w:rPrChange w:id="1980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197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8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24881E" w14:textId="3ACD6D5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82" w:author="287286" w:date="2013-10-30T10:01:00Z">
                  <w:rPr>
                    <w:sz w:val="15"/>
                  </w:rPr>
                </w:rPrChange>
              </w:rPr>
              <w:pPrChange w:id="19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984" w:author="287286" w:date="2013-10-30T10:01:00Z">
                  <w:rPr>
                    <w:sz w:val="15"/>
                  </w:rPr>
                </w:rPrChange>
              </w:rPr>
              <w:t>NSPTV-</w:t>
            </w:r>
            <w:del w:id="1985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19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1987" w:author="287286" w:date="2013-10-30T10:01:00Z">
                  <w:rPr>
                    <w:sz w:val="15"/>
                  </w:rPr>
                </w:rPrChange>
              </w:rPr>
              <w:t>_CDC2_1-6/6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8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86C19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989" w:author="287286" w:date="2013-10-30T10:01:00Z">
                  <w:rPr>
                    <w:sz w:val="15"/>
                  </w:rPr>
                </w:rPrChange>
              </w:rPr>
              <w:pPrChange w:id="19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99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173191D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9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9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9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5F6F71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995" w:author="287286" w:date="2013-10-30T10:01:00Z">
                  <w:rPr>
                    <w:color w:val="000000"/>
                    <w:sz w:val="15"/>
                  </w:rPr>
                </w:rPrChange>
              </w:rPr>
              <w:pPrChange w:id="19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997" w:author="287286" w:date="2013-10-30T10:01:00Z">
                  <w:rPr>
                    <w:color w:val="000000"/>
                    <w:sz w:val="15"/>
                  </w:rPr>
                </w:rPrChange>
              </w:rPr>
              <w:t>17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99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E71198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999" w:author="287286" w:date="2013-10-30T10:01:00Z">
                  <w:rPr>
                    <w:sz w:val="15"/>
                  </w:rPr>
                </w:rPrChange>
              </w:rPr>
              <w:pPrChange w:id="20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01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0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3ECF510" w14:textId="75E7DE4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2003" w:author="287286" w:date="2013-10-30T10:01:00Z">
                  <w:rPr>
                    <w:color w:val="000000"/>
                    <w:sz w:val="15"/>
                  </w:rPr>
                </w:rPrChange>
              </w:rPr>
              <w:pPrChange w:id="2004" w:author="287286" w:date="2013-10-30T10:01:00Z">
                <w:pPr>
                  <w:spacing w:after="0"/>
                </w:pPr>
              </w:pPrChange>
            </w:pPr>
            <w:del w:id="2005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200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821019" w14:textId="49A93D4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08" w:author="287286" w:date="2013-10-30T10:01:00Z">
                  <w:rPr>
                    <w:sz w:val="15"/>
                  </w:rPr>
                </w:rPrChange>
              </w:rPr>
              <w:pPrChange w:id="20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10" w:author="287286" w:date="2013-10-30T10:01:00Z">
                  <w:rPr>
                    <w:sz w:val="15"/>
                  </w:rPr>
                </w:rPrChange>
              </w:rPr>
              <w:t>NSPTV-</w:t>
            </w:r>
            <w:del w:id="2011" w:author="287286" w:date="2013-10-30T10:01:00Z">
              <w:r w:rsidR="0078427C">
                <w:rPr>
                  <w:sz w:val="15"/>
                  <w:szCs w:val="15"/>
                </w:rPr>
                <w:delText>MYS</w:delText>
              </w:r>
            </w:del>
            <w:ins w:id="20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</w:t>
              </w:r>
            </w:ins>
            <w:r w:rsidRPr="0076451F">
              <w:rPr>
                <w:sz w:val="13"/>
                <w:rPrChange w:id="2013" w:author="287286" w:date="2013-10-30T10:01:00Z">
                  <w:rPr>
                    <w:sz w:val="15"/>
                  </w:rPr>
                </w:rPrChange>
              </w:rPr>
              <w:t>_CDC2_1-</w:t>
            </w:r>
            <w:del w:id="2014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20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B06C24" w14:textId="7CA03DA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017" w:author="287286" w:date="2013-10-30T10:01:00Z">
                  <w:rPr>
                    <w:sz w:val="15"/>
                  </w:rPr>
                </w:rPrChange>
              </w:rPr>
              <w:pPrChange w:id="2018" w:author="287286" w:date="2013-10-30T10:01:00Z">
                <w:pPr>
                  <w:spacing w:after="0"/>
                  <w:jc w:val="right"/>
                </w:pPr>
              </w:pPrChange>
            </w:pPr>
            <w:del w:id="2019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202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2AD1EB5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B4F38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021" w:author="287286" w:date="2013-10-30T10:01:00Z">
                  <w:rPr>
                    <w:color w:val="000000"/>
                    <w:sz w:val="15"/>
                  </w:rPr>
                </w:rPrChange>
              </w:rPr>
              <w:pPrChange w:id="20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023" w:author="287286" w:date="2013-10-30T10:01:00Z">
                  <w:rPr>
                    <w:color w:val="000000"/>
                    <w:sz w:val="15"/>
                  </w:rPr>
                </w:rPrChange>
              </w:rPr>
              <w:t>18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F000C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24" w:author="287286" w:date="2013-10-30T10:01:00Z">
                  <w:rPr>
                    <w:sz w:val="15"/>
                  </w:rPr>
                </w:rPrChange>
              </w:rPr>
              <w:pPrChange w:id="20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26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5B822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027" w:author="287286" w:date="2013-10-30T10:01:00Z">
                  <w:rPr>
                    <w:color w:val="000000"/>
                    <w:sz w:val="15"/>
                  </w:rPr>
                </w:rPrChange>
              </w:rPr>
              <w:pPrChange w:id="202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02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9BF4A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30" w:author="287286" w:date="2013-10-30T10:01:00Z">
                  <w:rPr>
                    <w:sz w:val="15"/>
                  </w:rPr>
                </w:rPrChange>
              </w:rPr>
              <w:pPrChange w:id="20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32" w:author="287286" w:date="2013-10-30T10:01:00Z">
                  <w:rPr>
                    <w:sz w:val="15"/>
                  </w:rPr>
                </w:rPrChange>
              </w:rPr>
              <w:t>NSPTV-TISKARNA_CDC2_1/1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06254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033" w:author="287286" w:date="2013-10-30T10:01:00Z">
                  <w:rPr>
                    <w:sz w:val="15"/>
                  </w:rPr>
                </w:rPrChange>
              </w:rPr>
              <w:pPrChange w:id="20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03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5EAFBF0C" w14:textId="77777777" w:rsidTr="009F0226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23F3A4E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2036" w:author="287286" w:date="2013-10-30T10:01:00Z">
                  <w:rPr>
                    <w:color w:val="000000"/>
                    <w:sz w:val="15"/>
                  </w:rPr>
                </w:rPrChange>
              </w:rPr>
              <w:pPrChange w:id="2037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000000"/>
                <w:sz w:val="13"/>
                <w:rPrChange w:id="2038" w:author="287286" w:date="2013-10-30T10:01:00Z">
                  <w:rPr>
                    <w:color w:val="000000"/>
                    <w:sz w:val="15"/>
                  </w:rPr>
                </w:rPrChange>
              </w:rPr>
              <w:t>19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ACB546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2039" w:author="287286" w:date="2013-10-30T10:01:00Z">
                  <w:rPr>
                    <w:sz w:val="15"/>
                  </w:rPr>
                </w:rPrChange>
              </w:rPr>
              <w:pPrChange w:id="2040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2041" w:author="287286" w:date="2013-10-30T10:01:00Z">
                  <w:rPr>
                    <w:sz w:val="15"/>
                  </w:rPr>
                </w:rPrChange>
              </w:rPr>
              <w:t>CDC2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2B330B3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2042" w:author="287286" w:date="2013-10-30T10:01:00Z">
                  <w:rPr>
                    <w:color w:val="1C1C1C"/>
                    <w:sz w:val="15"/>
                  </w:rPr>
                </w:rPrChange>
              </w:rPr>
              <w:pPrChange w:id="2043" w:author="287286" w:date="2013-10-30T10:01:00Z">
                <w:pPr>
                  <w:spacing w:after="0"/>
                </w:pPr>
              </w:pPrChange>
            </w:pPr>
            <w:r w:rsidRPr="009F0226">
              <w:rPr>
                <w:color w:val="000000"/>
                <w:sz w:val="13"/>
                <w:rPrChange w:id="2044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F5FF694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2045" w:author="287286" w:date="2013-10-30T10:01:00Z">
                  <w:rPr>
                    <w:sz w:val="15"/>
                  </w:rPr>
                </w:rPrChange>
              </w:rPr>
              <w:pPrChange w:id="2046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2047" w:author="287286" w:date="2013-10-30T10:01:00Z">
                  <w:rPr>
                    <w:sz w:val="15"/>
                  </w:rPr>
                </w:rPrChange>
              </w:rPr>
              <w:t>OOB-PREPINAC_CDC2_1-2/2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836468" w14:textId="77777777" w:rsidR="009F0226" w:rsidRPr="009F0226" w:rsidRDefault="009F0226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048" w:author="287286" w:date="2013-10-30T10:01:00Z">
                  <w:rPr>
                    <w:sz w:val="15"/>
                  </w:rPr>
                </w:rPrChange>
              </w:rPr>
              <w:pPrChange w:id="2049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auto"/>
                <w:sz w:val="13"/>
                <w:rPrChange w:id="205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B97895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05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05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05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741245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054" w:author="287286" w:date="2013-10-30T10:01:00Z">
                  <w:rPr>
                    <w:color w:val="000000"/>
                    <w:sz w:val="15"/>
                  </w:rPr>
                </w:rPrChange>
              </w:rPr>
              <w:pPrChange w:id="20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056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5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91B4C6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58" w:author="287286" w:date="2013-10-30T10:01:00Z">
                  <w:rPr>
                    <w:sz w:val="15"/>
                  </w:rPr>
                </w:rPrChange>
              </w:rPr>
              <w:pPrChange w:id="20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60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6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74E2956" w14:textId="2A6A3BB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2062" w:author="287286" w:date="2013-10-30T10:01:00Z">
                  <w:rPr>
                    <w:color w:val="000000"/>
                    <w:sz w:val="15"/>
                  </w:rPr>
                </w:rPrChange>
              </w:rPr>
              <w:pPrChange w:id="2063" w:author="287286" w:date="2013-10-30T10:01:00Z">
                <w:pPr>
                  <w:spacing w:after="0"/>
                </w:pPr>
              </w:pPrChange>
            </w:pPr>
            <w:del w:id="2064" w:author="287286" w:date="2013-10-30T10:01:00Z">
              <w:r>
                <w:rPr>
                  <w:color w:val="000000"/>
                  <w:sz w:val="15"/>
                  <w:szCs w:val="15"/>
                </w:rPr>
                <w:delText>CDC+KDC - blade</w:delText>
              </w:r>
            </w:del>
            <w:ins w:id="206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Blade</w:t>
              </w:r>
            </w:ins>
            <w:r w:rsidR="0076451F" w:rsidRPr="0076451F">
              <w:rPr>
                <w:color w:val="000000"/>
                <w:sz w:val="13"/>
                <w:rPrChange w:id="2066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server farma</w:t>
            </w:r>
            <w:ins w:id="206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 xml:space="preserve"> pro CDC2 a CDC3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6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C94AB0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69" w:author="287286" w:date="2013-10-30T10:01:00Z">
                  <w:rPr>
                    <w:sz w:val="15"/>
                  </w:rPr>
                </w:rPrChange>
              </w:rPr>
              <w:pPrChange w:id="207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71" w:author="287286" w:date="2013-10-30T10:01:00Z">
                  <w:rPr>
                    <w:sz w:val="15"/>
                  </w:rPr>
                </w:rPrChange>
              </w:rPr>
              <w:t>CDCKDC-BLADE_CDC3_1/1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7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70E1E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073" w:author="287286" w:date="2013-10-30T10:01:00Z">
                  <w:rPr>
                    <w:sz w:val="15"/>
                  </w:rPr>
                </w:rPrChange>
              </w:rPr>
              <w:pPrChange w:id="20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07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27C23D9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07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07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07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F7D162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079" w:author="287286" w:date="2013-10-30T10:01:00Z">
                  <w:rPr>
                    <w:color w:val="000000"/>
                    <w:sz w:val="15"/>
                  </w:rPr>
                </w:rPrChange>
              </w:rPr>
              <w:pPrChange w:id="20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081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8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CC731C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83" w:author="287286" w:date="2013-10-30T10:01:00Z">
                  <w:rPr>
                    <w:sz w:val="15"/>
                  </w:rPr>
                </w:rPrChange>
              </w:rPr>
              <w:pPrChange w:id="20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85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8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CC8850" w14:textId="48817B5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087" w:author="287286" w:date="2013-10-30T10:01:00Z">
                  <w:rPr>
                    <w:color w:val="000000"/>
                    <w:sz w:val="15"/>
                  </w:rPr>
                </w:rPrChange>
              </w:rPr>
              <w:pPrChange w:id="208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089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- </w:t>
            </w:r>
            <w:del w:id="209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diskové</w:delText>
              </w:r>
            </w:del>
            <w:ins w:id="209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Diskové</w:t>
              </w:r>
            </w:ins>
            <w:r w:rsidRPr="0076451F">
              <w:rPr>
                <w:color w:val="000000"/>
                <w:sz w:val="13"/>
                <w:rPrChange w:id="209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9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963EA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094" w:author="287286" w:date="2013-10-30T10:01:00Z">
                  <w:rPr>
                    <w:sz w:val="15"/>
                  </w:rPr>
                </w:rPrChange>
              </w:rPr>
              <w:pPrChange w:id="20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096" w:author="287286" w:date="2013-10-30T10:01:00Z">
                  <w:rPr>
                    <w:sz w:val="15"/>
                  </w:rPr>
                </w:rPrChange>
              </w:rPr>
              <w:t>CDC-POLE_CDC3_1/1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09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EF55F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098" w:author="287286" w:date="2013-10-30T10:01:00Z">
                  <w:rPr>
                    <w:sz w:val="15"/>
                  </w:rPr>
                </w:rPrChange>
              </w:rPr>
              <w:pPrChange w:id="209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100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4E57C9E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1C1090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01" w:author="287286" w:date="2013-10-30T10:01:00Z">
                  <w:rPr>
                    <w:color w:val="000000"/>
                    <w:sz w:val="15"/>
                  </w:rPr>
                </w:rPrChange>
              </w:rPr>
              <w:pPrChange w:id="21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10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84C04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04" w:author="287286" w:date="2013-10-30T10:01:00Z">
                  <w:rPr>
                    <w:sz w:val="15"/>
                  </w:rPr>
                </w:rPrChange>
              </w:rPr>
              <w:pPrChange w:id="21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06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D0BF4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07" w:author="287286" w:date="2013-10-30T10:01:00Z">
                  <w:rPr>
                    <w:color w:val="000000"/>
                    <w:sz w:val="15"/>
                  </w:rPr>
                </w:rPrChange>
              </w:rPr>
              <w:pPrChange w:id="21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109" w:author="287286" w:date="2013-10-30T10:01:00Z">
                  <w:rPr>
                    <w:color w:val="000000"/>
                    <w:sz w:val="15"/>
                  </w:rPr>
                </w:rPrChange>
              </w:rPr>
              <w:t>CDC - archivační jednotka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47DB9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10" w:author="287286" w:date="2013-10-30T10:01:00Z">
                  <w:rPr>
                    <w:sz w:val="15"/>
                  </w:rPr>
                </w:rPrChange>
              </w:rPr>
              <w:pPrChange w:id="21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12" w:author="287286" w:date="2013-10-30T10:01:00Z">
                  <w:rPr>
                    <w:sz w:val="15"/>
                  </w:rPr>
                </w:rPrChange>
              </w:rPr>
              <w:t>CDC-ARCHIV_CDC3_1/1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BF276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113" w:author="287286" w:date="2013-10-30T10:01:00Z">
                  <w:rPr>
                    <w:sz w:val="15"/>
                  </w:rPr>
                </w:rPrChange>
              </w:rPr>
              <w:pPrChange w:id="21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11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68C2F33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11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11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11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8E965D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19" w:author="287286" w:date="2013-10-30T10:01:00Z">
                  <w:rPr>
                    <w:color w:val="000000"/>
                    <w:sz w:val="15"/>
                  </w:rPr>
                </w:rPrChange>
              </w:rPr>
              <w:pPrChange w:id="21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12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2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CF457B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23" w:author="287286" w:date="2013-10-30T10:01:00Z">
                  <w:rPr>
                    <w:sz w:val="15"/>
                  </w:rPr>
                </w:rPrChange>
              </w:rPr>
              <w:pPrChange w:id="21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25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2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D628A6" w14:textId="2A65009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27" w:author="287286" w:date="2013-10-30T10:01:00Z">
                  <w:rPr>
                    <w:color w:val="000000"/>
                    <w:sz w:val="15"/>
                  </w:rPr>
                </w:rPrChange>
              </w:rPr>
              <w:pPrChange w:id="212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129" w:author="287286" w:date="2013-10-30T10:01:00Z">
                  <w:rPr>
                    <w:color w:val="000000"/>
                    <w:sz w:val="15"/>
                  </w:rPr>
                </w:rPrChange>
              </w:rPr>
              <w:t>CDC</w:t>
            </w:r>
            <w:del w:id="213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+KDC</w:delText>
              </w:r>
            </w:del>
            <w:r w:rsidRPr="0076451F">
              <w:rPr>
                <w:color w:val="000000"/>
                <w:sz w:val="13"/>
                <w:rPrChange w:id="2131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3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E25D58" w14:textId="7FD34CE1" w:rsidR="0076451F" w:rsidRPr="0076451F" w:rsidRDefault="0078427C" w:rsidP="0076451F">
            <w:pPr>
              <w:spacing w:before="0" w:after="0" w:line="240" w:lineRule="auto"/>
              <w:rPr>
                <w:sz w:val="13"/>
                <w:rPrChange w:id="2133" w:author="287286" w:date="2013-10-30T10:01:00Z">
                  <w:rPr>
                    <w:sz w:val="15"/>
                  </w:rPr>
                </w:rPrChange>
              </w:rPr>
              <w:pPrChange w:id="2134" w:author="287286" w:date="2013-10-30T10:01:00Z">
                <w:pPr>
                  <w:spacing w:after="0"/>
                </w:pPr>
              </w:pPrChange>
            </w:pPr>
            <w:del w:id="2135" w:author="287286" w:date="2013-10-30T10:01:00Z">
              <w:r>
                <w:rPr>
                  <w:sz w:val="15"/>
                  <w:szCs w:val="15"/>
                </w:rPr>
                <w:delText>CDCKDC</w:delText>
              </w:r>
            </w:del>
            <w:ins w:id="2136" w:author="287286" w:date="2013-10-30T10:01:00Z">
              <w:r w:rsidR="0076451F" w:rsidRPr="0076451F">
                <w:rPr>
                  <w:rFonts w:eastAsia="Times New Roman"/>
                  <w:sz w:val="13"/>
                  <w:szCs w:val="15"/>
                  <w:lang w:eastAsia="cs-CZ"/>
                </w:rPr>
                <w:t>CDC</w:t>
              </w:r>
            </w:ins>
            <w:r w:rsidR="0076451F" w:rsidRPr="0076451F">
              <w:rPr>
                <w:sz w:val="13"/>
                <w:rPrChange w:id="2137" w:author="287286" w:date="2013-10-30T10:01:00Z">
                  <w:rPr>
                    <w:sz w:val="15"/>
                  </w:rPr>
                </w:rPrChange>
              </w:rPr>
              <w:t>-SMEROVAC_CDC3_1-2/2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3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23C82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139" w:author="287286" w:date="2013-10-30T10:01:00Z">
                  <w:rPr>
                    <w:sz w:val="15"/>
                  </w:rPr>
                </w:rPrChange>
              </w:rPr>
              <w:pPrChange w:id="21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14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FBC6E4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14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14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14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9FA27E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45" w:author="287286" w:date="2013-10-30T10:01:00Z">
                  <w:rPr>
                    <w:color w:val="000000"/>
                    <w:sz w:val="15"/>
                  </w:rPr>
                </w:rPrChange>
              </w:rPr>
              <w:pPrChange w:id="21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147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4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CDA94D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49" w:author="287286" w:date="2013-10-30T10:01:00Z">
                  <w:rPr>
                    <w:sz w:val="15"/>
                  </w:rPr>
                </w:rPrChange>
              </w:rPr>
              <w:pPrChange w:id="21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51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5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8D3C4C" w14:textId="6839594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53" w:author="287286" w:date="2013-10-30T10:01:00Z">
                  <w:rPr>
                    <w:color w:val="000000"/>
                    <w:sz w:val="15"/>
                  </w:rPr>
                </w:rPrChange>
              </w:rPr>
              <w:pPrChange w:id="215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155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</w:t>
            </w:r>
            <w:del w:id="215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</w:delText>
              </w:r>
            </w:del>
            <w:ins w:id="215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</w:t>
              </w:r>
            </w:ins>
            <w:r w:rsidRPr="0076451F">
              <w:rPr>
                <w:color w:val="000000"/>
                <w:sz w:val="13"/>
                <w:rPrChange w:id="215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firewall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5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4F05E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60" w:author="287286" w:date="2013-10-30T10:01:00Z">
                  <w:rPr>
                    <w:sz w:val="15"/>
                  </w:rPr>
                </w:rPrChange>
              </w:rPr>
              <w:pPrChange w:id="21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62" w:author="287286" w:date="2013-10-30T10:01:00Z">
                  <w:rPr>
                    <w:sz w:val="15"/>
                  </w:rPr>
                </w:rPrChange>
              </w:rPr>
              <w:t>CDC-FW_CDC3_1-2/2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BA3388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164" w:author="287286" w:date="2013-10-30T10:01:00Z">
                  <w:rPr>
                    <w:sz w:val="15"/>
                  </w:rPr>
                </w:rPrChange>
              </w:rPr>
              <w:pPrChange w:id="21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16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7EED70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16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16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16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AE0895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70" w:author="287286" w:date="2013-10-30T10:01:00Z">
                  <w:rPr>
                    <w:color w:val="000000"/>
                    <w:sz w:val="15"/>
                  </w:rPr>
                </w:rPrChange>
              </w:rPr>
              <w:pPrChange w:id="217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17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7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300C03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74" w:author="287286" w:date="2013-10-30T10:01:00Z">
                  <w:rPr>
                    <w:sz w:val="15"/>
                  </w:rPr>
                </w:rPrChange>
              </w:rPr>
              <w:pPrChange w:id="21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76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7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DBDFDD" w14:textId="7B222D3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78" w:author="287286" w:date="2013-10-30T10:01:00Z">
                  <w:rPr>
                    <w:color w:val="000000"/>
                    <w:sz w:val="15"/>
                  </w:rPr>
                </w:rPrChange>
              </w:rPr>
              <w:pPrChange w:id="217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180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CDC </w:t>
            </w:r>
            <w:del w:id="2181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218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CE</w:t>
              </w:r>
            </w:ins>
            <w:r w:rsidRPr="0076451F">
              <w:rPr>
                <w:color w:val="000000"/>
                <w:sz w:val="13"/>
                <w:rPrChange w:id="218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8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281D4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85" w:author="287286" w:date="2013-10-30T10:01:00Z">
                  <w:rPr>
                    <w:sz w:val="15"/>
                  </w:rPr>
                </w:rPrChange>
              </w:rPr>
              <w:pPrChange w:id="21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87" w:author="287286" w:date="2013-10-30T10:01:00Z">
                  <w:rPr>
                    <w:sz w:val="15"/>
                  </w:rPr>
                </w:rPrChange>
              </w:rPr>
              <w:t>CDC-PREPINAC_CDC3_1-2/2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18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F8916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189" w:author="287286" w:date="2013-10-30T10:01:00Z">
                  <w:rPr>
                    <w:sz w:val="15"/>
                  </w:rPr>
                </w:rPrChange>
              </w:rPr>
              <w:pPrChange w:id="21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19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4F5A27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0BB699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92" w:author="287286" w:date="2013-10-30T10:01:00Z">
                  <w:rPr>
                    <w:color w:val="000000"/>
                    <w:sz w:val="15"/>
                  </w:rPr>
                </w:rPrChange>
              </w:rPr>
              <w:pPrChange w:id="219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19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CE244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195" w:author="287286" w:date="2013-10-30T10:01:00Z">
                  <w:rPr>
                    <w:sz w:val="15"/>
                  </w:rPr>
                </w:rPrChange>
              </w:rPr>
              <w:pPrChange w:id="21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197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52F65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198" w:author="287286" w:date="2013-10-30T10:01:00Z">
                  <w:rPr>
                    <w:color w:val="000000"/>
                    <w:sz w:val="15"/>
                  </w:rPr>
                </w:rPrChange>
              </w:rPr>
              <w:pPrChange w:id="219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200" w:author="287286" w:date="2013-10-30T10:01:00Z">
                  <w:rPr>
                    <w:color w:val="000000"/>
                    <w:sz w:val="15"/>
                  </w:rPr>
                </w:rPrChange>
              </w:rPr>
              <w:t>CDC - load balancer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C1233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01" w:author="287286" w:date="2013-10-30T10:01:00Z">
                  <w:rPr>
                    <w:sz w:val="15"/>
                  </w:rPr>
                </w:rPrChange>
              </w:rPr>
              <w:pPrChange w:id="22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03" w:author="287286" w:date="2013-10-30T10:01:00Z">
                  <w:rPr>
                    <w:sz w:val="15"/>
                  </w:rPr>
                </w:rPrChange>
              </w:rPr>
              <w:t>CDC-LB_CDC3_1-2/2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70A84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204" w:author="287286" w:date="2013-10-30T10:01:00Z">
                  <w:rPr>
                    <w:sz w:val="15"/>
                  </w:rPr>
                </w:rPrChange>
              </w:rPr>
              <w:pPrChange w:id="22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20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400185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E655DF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07" w:author="287286" w:date="2013-10-30T10:01:00Z">
                  <w:rPr>
                    <w:color w:val="000000"/>
                    <w:sz w:val="15"/>
                  </w:rPr>
                </w:rPrChange>
              </w:rPr>
              <w:pPrChange w:id="22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20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1D24D7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10" w:author="287286" w:date="2013-10-30T10:01:00Z">
                  <w:rPr>
                    <w:sz w:val="15"/>
                  </w:rPr>
                </w:rPrChange>
              </w:rPr>
              <w:pPrChange w:id="22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12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F33A7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13" w:author="287286" w:date="2013-10-30T10:01:00Z">
                  <w:rPr>
                    <w:color w:val="000000"/>
                    <w:sz w:val="15"/>
                  </w:rPr>
                </w:rPrChange>
              </w:rPr>
              <w:pPrChange w:id="22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215" w:author="287286" w:date="2013-10-30T10:01:00Z">
                  <w:rPr>
                    <w:color w:val="000000"/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D174F8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16" w:author="287286" w:date="2013-10-30T10:01:00Z">
                  <w:rPr>
                    <w:sz w:val="15"/>
                  </w:rPr>
                </w:rPrChange>
              </w:rPr>
              <w:pPrChange w:id="22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18" w:author="287286" w:date="2013-10-30T10:01:00Z">
                  <w:rPr>
                    <w:sz w:val="15"/>
                  </w:rPr>
                </w:rPrChange>
              </w:rPr>
              <w:t>KDC-PBX_CDC3_1-2/2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52227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219" w:author="287286" w:date="2013-10-30T10:01:00Z">
                  <w:rPr>
                    <w:sz w:val="15"/>
                  </w:rPr>
                </w:rPrChange>
              </w:rPr>
              <w:pPrChange w:id="22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22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235DAB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2B208B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22" w:author="287286" w:date="2013-10-30T10:01:00Z">
                  <w:rPr>
                    <w:color w:val="000000"/>
                    <w:sz w:val="15"/>
                  </w:rPr>
                </w:rPrChange>
              </w:rPr>
              <w:pPrChange w:id="22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224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05F34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25" w:author="287286" w:date="2013-10-30T10:01:00Z">
                  <w:rPr>
                    <w:sz w:val="15"/>
                  </w:rPr>
                </w:rPrChange>
              </w:rPr>
              <w:pPrChange w:id="22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27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653DD7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28" w:author="287286" w:date="2013-10-30T10:01:00Z">
                  <w:rPr>
                    <w:color w:val="000000"/>
                    <w:sz w:val="15"/>
                  </w:rPr>
                </w:rPrChange>
              </w:rPr>
              <w:pPrChange w:id="222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230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63E7C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31" w:author="287286" w:date="2013-10-30T10:01:00Z">
                  <w:rPr>
                    <w:sz w:val="15"/>
                  </w:rPr>
                </w:rPrChange>
              </w:rPr>
              <w:pPrChange w:id="22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33" w:author="287286" w:date="2013-10-30T10:01:00Z">
                  <w:rPr>
                    <w:sz w:val="15"/>
                  </w:rPr>
                </w:rPrChange>
              </w:rPr>
              <w:t>NSPTV-PREPINAC_CDC3_1-2/2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C0D84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234" w:author="287286" w:date="2013-10-30T10:01:00Z">
                  <w:rPr>
                    <w:sz w:val="15"/>
                  </w:rPr>
                </w:rPrChange>
              </w:rPr>
              <w:pPrChange w:id="22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23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5BC2D9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23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23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23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71527F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40" w:author="287286" w:date="2013-10-30T10:01:00Z">
                  <w:rPr>
                    <w:color w:val="000000"/>
                    <w:sz w:val="15"/>
                  </w:rPr>
                </w:rPrChange>
              </w:rPr>
              <w:pPrChange w:id="224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242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24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1AA845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44" w:author="287286" w:date="2013-10-30T10:01:00Z">
                  <w:rPr>
                    <w:sz w:val="15"/>
                  </w:rPr>
                </w:rPrChange>
              </w:rPr>
              <w:pPrChange w:id="22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46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24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A31EF9" w14:textId="692C8013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2248" w:author="287286" w:date="2013-10-30T10:01:00Z">
                  <w:rPr>
                    <w:color w:val="000000"/>
                    <w:sz w:val="15"/>
                  </w:rPr>
                </w:rPrChange>
              </w:rPr>
              <w:pPrChange w:id="2249" w:author="287286" w:date="2013-10-30T10:01:00Z">
                <w:pPr>
                  <w:spacing w:after="0"/>
                </w:pPr>
              </w:pPrChange>
            </w:pPr>
            <w:del w:id="2250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2251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25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DE8007D" w14:textId="6B3A39A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53" w:author="287286" w:date="2013-10-30T10:01:00Z">
                  <w:rPr>
                    <w:sz w:val="15"/>
                  </w:rPr>
                </w:rPrChange>
              </w:rPr>
              <w:pPrChange w:id="225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55" w:author="287286" w:date="2013-10-30T10:01:00Z">
                  <w:rPr>
                    <w:sz w:val="15"/>
                  </w:rPr>
                </w:rPrChange>
              </w:rPr>
              <w:t>NSPTV-</w:t>
            </w:r>
            <w:del w:id="2256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225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2258" w:author="287286" w:date="2013-10-30T10:01:00Z">
                  <w:rPr>
                    <w:sz w:val="15"/>
                  </w:rPr>
                </w:rPrChange>
              </w:rPr>
              <w:t>_CDC3_1-18/18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25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67809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260" w:author="287286" w:date="2013-10-30T10:01:00Z">
                  <w:rPr>
                    <w:sz w:val="15"/>
                  </w:rPr>
                </w:rPrChange>
              </w:rPr>
              <w:pPrChange w:id="22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262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5497BCE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F2ED24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63" w:author="287286" w:date="2013-10-30T10:01:00Z">
                  <w:rPr>
                    <w:color w:val="000000"/>
                    <w:sz w:val="15"/>
                  </w:rPr>
                </w:rPrChange>
              </w:rPr>
              <w:pPrChange w:id="22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265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46ADE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66" w:author="287286" w:date="2013-10-30T10:01:00Z">
                  <w:rPr>
                    <w:sz w:val="15"/>
                  </w:rPr>
                </w:rPrChange>
              </w:rPr>
              <w:pPrChange w:id="22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68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89B61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69" w:author="287286" w:date="2013-10-30T10:01:00Z">
                  <w:rPr>
                    <w:color w:val="000000"/>
                    <w:sz w:val="15"/>
                  </w:rPr>
                </w:rPrChange>
              </w:rPr>
              <w:pPrChange w:id="227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271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1BFF1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72" w:author="287286" w:date="2013-10-30T10:01:00Z">
                  <w:rPr>
                    <w:sz w:val="15"/>
                  </w:rPr>
                </w:rPrChange>
              </w:rPr>
              <w:pPrChange w:id="22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74" w:author="287286" w:date="2013-10-30T10:01:00Z">
                  <w:rPr>
                    <w:sz w:val="15"/>
                  </w:rPr>
                </w:rPrChange>
              </w:rPr>
              <w:t>NSPTV-PC_CDC3_1-6/6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1570D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275" w:author="287286" w:date="2013-10-30T10:01:00Z">
                  <w:rPr>
                    <w:sz w:val="15"/>
                  </w:rPr>
                </w:rPrChange>
              </w:rPr>
              <w:pPrChange w:id="22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27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2D505E3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C35E17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78" w:author="287286" w:date="2013-10-30T10:01:00Z">
                  <w:rPr>
                    <w:color w:val="000000"/>
                    <w:sz w:val="15"/>
                  </w:rPr>
                </w:rPrChange>
              </w:rPr>
              <w:pPrChange w:id="227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280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A17C1B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81" w:author="287286" w:date="2013-10-30T10:01:00Z">
                  <w:rPr>
                    <w:sz w:val="15"/>
                  </w:rPr>
                </w:rPrChange>
              </w:rPr>
              <w:pPrChange w:id="228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83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6F4C6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84" w:author="287286" w:date="2013-10-30T10:01:00Z">
                  <w:rPr>
                    <w:color w:val="000000"/>
                    <w:sz w:val="15"/>
                  </w:rPr>
                </w:rPrChange>
              </w:rPr>
              <w:pPrChange w:id="228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286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D27A0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87" w:author="287286" w:date="2013-10-30T10:01:00Z">
                  <w:rPr>
                    <w:sz w:val="15"/>
                  </w:rPr>
                </w:rPrChange>
              </w:rPr>
              <w:pPrChange w:id="22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89" w:author="287286" w:date="2013-10-30T10:01:00Z">
                  <w:rPr>
                    <w:sz w:val="15"/>
                  </w:rPr>
                </w:rPrChange>
              </w:rPr>
              <w:t>NSPTV-SLUCHATKA_CDC3_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9A07FB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290" w:author="287286" w:date="2013-10-30T10:01:00Z">
                  <w:rPr>
                    <w:sz w:val="15"/>
                  </w:rPr>
                </w:rPrChange>
              </w:rPr>
              <w:pPrChange w:id="229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292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59272A9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F3BD39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93" w:author="287286" w:date="2013-10-30T10:01:00Z">
                  <w:rPr>
                    <w:color w:val="000000"/>
                    <w:sz w:val="15"/>
                  </w:rPr>
                </w:rPrChange>
              </w:rPr>
              <w:pPrChange w:id="22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295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31907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296" w:author="287286" w:date="2013-10-30T10:01:00Z">
                  <w:rPr>
                    <w:sz w:val="15"/>
                  </w:rPr>
                </w:rPrChange>
              </w:rPr>
              <w:pPrChange w:id="22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298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97EFC4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299" w:author="287286" w:date="2013-10-30T10:01:00Z">
                  <w:rPr>
                    <w:color w:val="000000"/>
                    <w:sz w:val="15"/>
                  </w:rPr>
                </w:rPrChange>
              </w:rPr>
              <w:pPrChange w:id="230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301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7A0A5E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02" w:author="287286" w:date="2013-10-30T10:01:00Z">
                  <w:rPr>
                    <w:sz w:val="15"/>
                  </w:rPr>
                </w:rPrChange>
              </w:rPr>
              <w:pPrChange w:id="23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04" w:author="287286" w:date="2013-10-30T10:01:00Z">
                  <w:rPr>
                    <w:sz w:val="15"/>
                  </w:rPr>
                </w:rPrChange>
              </w:rPr>
              <w:t>NSPTV-ZAKLADNA_CDC3_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0969A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305" w:author="287286" w:date="2013-10-30T10:01:00Z">
                  <w:rPr>
                    <w:sz w:val="15"/>
                  </w:rPr>
                </w:rPrChange>
              </w:rPr>
              <w:pPrChange w:id="23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30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06C5BE6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E99FDE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08" w:author="287286" w:date="2013-10-30T10:01:00Z">
                  <w:rPr>
                    <w:color w:val="000000"/>
                    <w:sz w:val="15"/>
                  </w:rPr>
                </w:rPrChange>
              </w:rPr>
              <w:pPrChange w:id="230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310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AD99D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11" w:author="287286" w:date="2013-10-30T10:01:00Z">
                  <w:rPr>
                    <w:sz w:val="15"/>
                  </w:rPr>
                </w:rPrChange>
              </w:rPr>
              <w:pPrChange w:id="23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13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F2FB8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14" w:author="287286" w:date="2013-10-30T10:01:00Z">
                  <w:rPr>
                    <w:color w:val="000000"/>
                    <w:sz w:val="15"/>
                  </w:rPr>
                </w:rPrChange>
              </w:rPr>
              <w:pPrChange w:id="231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316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EA78B7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17" w:author="287286" w:date="2013-10-30T10:01:00Z">
                  <w:rPr>
                    <w:sz w:val="15"/>
                  </w:rPr>
                </w:rPrChange>
              </w:rPr>
              <w:pPrChange w:id="231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19" w:author="287286" w:date="2013-10-30T10:01:00Z">
                  <w:rPr>
                    <w:sz w:val="15"/>
                  </w:rPr>
                </w:rPrChange>
              </w:rPr>
              <w:t>NSPTV-TELEFON_CDC3_1-6/6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9EE50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320" w:author="287286" w:date="2013-10-30T10:01:00Z">
                  <w:rPr>
                    <w:sz w:val="15"/>
                  </w:rPr>
                </w:rPrChange>
              </w:rPr>
              <w:pPrChange w:id="232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322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841A99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32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32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32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B261C0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26" w:author="287286" w:date="2013-10-30T10:01:00Z">
                  <w:rPr>
                    <w:color w:val="000000"/>
                    <w:sz w:val="15"/>
                  </w:rPr>
                </w:rPrChange>
              </w:rPr>
              <w:pPrChange w:id="23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328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2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00D411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30" w:author="287286" w:date="2013-10-30T10:01:00Z">
                  <w:rPr>
                    <w:sz w:val="15"/>
                  </w:rPr>
                </w:rPrChange>
              </w:rPr>
              <w:pPrChange w:id="23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32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3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78794A2" w14:textId="33C1E8C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34" w:author="287286" w:date="2013-10-30T10:01:00Z">
                  <w:rPr>
                    <w:color w:val="000000"/>
                    <w:sz w:val="15"/>
                  </w:rPr>
                </w:rPrChange>
              </w:rPr>
              <w:pPrChange w:id="2335" w:author="287286" w:date="2013-10-30T10:01:00Z">
                <w:pPr>
                  <w:spacing w:after="0"/>
                </w:pPr>
              </w:pPrChange>
            </w:pPr>
            <w:moveToRangeStart w:id="2336" w:author="287286" w:date="2013-10-30T10:01:00Z" w:name="move370890623"/>
            <w:moveTo w:id="2337" w:author="287286" w:date="2013-10-30T10:01:00Z">
              <w:r w:rsidRPr="0076451F">
                <w:rPr>
                  <w:color w:val="000000"/>
                  <w:sz w:val="13"/>
                  <w:rPrChange w:id="233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ToRangeEnd w:id="2336"/>
            <w:del w:id="2339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4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75DCCEF" w14:textId="50013BB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41" w:author="287286" w:date="2013-10-30T10:01:00Z">
                  <w:rPr>
                    <w:sz w:val="15"/>
                  </w:rPr>
                </w:rPrChange>
              </w:rPr>
              <w:pPrChange w:id="23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43" w:author="287286" w:date="2013-10-30T10:01:00Z">
                  <w:rPr>
                    <w:sz w:val="15"/>
                  </w:rPr>
                </w:rPrChange>
              </w:rPr>
              <w:t>NSPTV-</w:t>
            </w:r>
            <w:del w:id="2344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234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2346" w:author="287286" w:date="2013-10-30T10:01:00Z">
                  <w:rPr>
                    <w:sz w:val="15"/>
                  </w:rPr>
                </w:rPrChange>
              </w:rPr>
              <w:t>_CDC3_1-</w:t>
            </w:r>
            <w:del w:id="2347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234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4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8BF4F8" w14:textId="5A5C678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350" w:author="287286" w:date="2013-10-30T10:01:00Z">
                  <w:rPr>
                    <w:sz w:val="15"/>
                  </w:rPr>
                </w:rPrChange>
              </w:rPr>
              <w:pPrChange w:id="2351" w:author="287286" w:date="2013-10-30T10:01:00Z">
                <w:pPr>
                  <w:spacing w:after="0"/>
                  <w:jc w:val="right"/>
                </w:pPr>
              </w:pPrChange>
            </w:pPr>
            <w:del w:id="2352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235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79A221F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35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35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35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A138AA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57" w:author="287286" w:date="2013-10-30T10:01:00Z">
                  <w:rPr>
                    <w:color w:val="000000"/>
                    <w:sz w:val="15"/>
                  </w:rPr>
                </w:rPrChange>
              </w:rPr>
              <w:pPrChange w:id="23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359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6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ABAF42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61" w:author="287286" w:date="2013-10-30T10:01:00Z">
                  <w:rPr>
                    <w:sz w:val="15"/>
                  </w:rPr>
                </w:rPrChange>
              </w:rPr>
              <w:pPrChange w:id="23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63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6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341FBB" w14:textId="25FD22B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65" w:author="287286" w:date="2013-10-30T10:01:00Z">
                  <w:rPr>
                    <w:color w:val="000000"/>
                    <w:sz w:val="15"/>
                  </w:rPr>
                </w:rPrChange>
              </w:rPr>
              <w:pPrChange w:id="2366" w:author="287286" w:date="2013-10-30T10:01:00Z">
                <w:pPr>
                  <w:spacing w:after="0"/>
                </w:pPr>
              </w:pPrChange>
            </w:pPr>
            <w:ins w:id="236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2368" w:author="287286" w:date="2013-10-30T10:01:00Z" w:name="move370890623"/>
            <w:moveFrom w:id="2369" w:author="287286" w:date="2013-10-30T10:01:00Z">
              <w:r w:rsidRPr="0076451F">
                <w:rPr>
                  <w:color w:val="000000"/>
                  <w:sz w:val="13"/>
                  <w:rPrChange w:id="2370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236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7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B213F1" w14:textId="7B2919B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72" w:author="287286" w:date="2013-10-30T10:01:00Z">
                  <w:rPr>
                    <w:sz w:val="15"/>
                  </w:rPr>
                </w:rPrChange>
              </w:rPr>
              <w:pPrChange w:id="23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74" w:author="287286" w:date="2013-10-30T10:01:00Z">
                  <w:rPr>
                    <w:sz w:val="15"/>
                  </w:rPr>
                </w:rPrChange>
              </w:rPr>
              <w:t>NSPTV-</w:t>
            </w:r>
            <w:del w:id="2375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23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2377" w:author="287286" w:date="2013-10-30T10:01:00Z">
                  <w:rPr>
                    <w:sz w:val="15"/>
                  </w:rPr>
                </w:rPrChange>
              </w:rPr>
              <w:t>_CDC3_1-6/6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7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B3B13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379" w:author="287286" w:date="2013-10-30T10:01:00Z">
                  <w:rPr>
                    <w:sz w:val="15"/>
                  </w:rPr>
                </w:rPrChange>
              </w:rPr>
              <w:pPrChange w:id="23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38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8A7A5B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3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3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3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BFE915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385" w:author="287286" w:date="2013-10-30T10:01:00Z">
                  <w:rPr>
                    <w:color w:val="000000"/>
                    <w:sz w:val="15"/>
                  </w:rPr>
                </w:rPrChange>
              </w:rPr>
              <w:pPrChange w:id="23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387" w:author="287286" w:date="2013-10-30T10:01:00Z">
                  <w:rPr>
                    <w:color w:val="000000"/>
                    <w:sz w:val="15"/>
                  </w:rPr>
                </w:rPrChange>
              </w:rPr>
              <w:t>17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19C96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89" w:author="287286" w:date="2013-10-30T10:01:00Z">
                  <w:rPr>
                    <w:sz w:val="15"/>
                  </w:rPr>
                </w:rPrChange>
              </w:rPr>
              <w:pPrChange w:id="23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391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8518E94" w14:textId="72CDA3B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2393" w:author="287286" w:date="2013-10-30T10:01:00Z">
                  <w:rPr>
                    <w:color w:val="000000"/>
                    <w:sz w:val="15"/>
                  </w:rPr>
                </w:rPrChange>
              </w:rPr>
              <w:pPrChange w:id="2394" w:author="287286" w:date="2013-10-30T10:01:00Z">
                <w:pPr>
                  <w:spacing w:after="0"/>
                </w:pPr>
              </w:pPrChange>
            </w:pPr>
            <w:del w:id="2395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239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39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BD782C8" w14:textId="1B7680D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398" w:author="287286" w:date="2013-10-30T10:01:00Z">
                  <w:rPr>
                    <w:sz w:val="15"/>
                  </w:rPr>
                </w:rPrChange>
              </w:rPr>
              <w:pPrChange w:id="23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00" w:author="287286" w:date="2013-10-30T10:01:00Z">
                  <w:rPr>
                    <w:sz w:val="15"/>
                  </w:rPr>
                </w:rPrChange>
              </w:rPr>
              <w:t>NSPTV-</w:t>
            </w:r>
            <w:del w:id="2401" w:author="287286" w:date="2013-10-30T10:01:00Z">
              <w:r w:rsidR="0078427C">
                <w:rPr>
                  <w:sz w:val="15"/>
                  <w:szCs w:val="15"/>
                </w:rPr>
                <w:delText>MYS_CDC3</w:delText>
              </w:r>
            </w:del>
            <w:ins w:id="240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2403" w:author="287286" w:date="2013-10-30T10:01:00Z">
                  <w:rPr>
                    <w:sz w:val="15"/>
                  </w:rPr>
                </w:rPrChange>
              </w:rPr>
              <w:t>_1-</w:t>
            </w:r>
            <w:del w:id="2404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24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40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C10347" w14:textId="2C39F09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407" w:author="287286" w:date="2013-10-30T10:01:00Z">
                  <w:rPr>
                    <w:sz w:val="15"/>
                  </w:rPr>
                </w:rPrChange>
              </w:rPr>
              <w:pPrChange w:id="2408" w:author="287286" w:date="2013-10-30T10:01:00Z">
                <w:pPr>
                  <w:spacing w:after="0"/>
                  <w:jc w:val="right"/>
                </w:pPr>
              </w:pPrChange>
            </w:pPr>
            <w:del w:id="2409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241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2850B5C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28D3F0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11" w:author="287286" w:date="2013-10-30T10:01:00Z">
                  <w:rPr>
                    <w:color w:val="000000"/>
                    <w:sz w:val="15"/>
                  </w:rPr>
                </w:rPrChange>
              </w:rPr>
              <w:pPrChange w:id="24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413" w:author="287286" w:date="2013-10-30T10:01:00Z">
                  <w:rPr>
                    <w:color w:val="000000"/>
                    <w:sz w:val="15"/>
                  </w:rPr>
                </w:rPrChange>
              </w:rPr>
              <w:t>18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B8292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14" w:author="287286" w:date="2013-10-30T10:01:00Z">
                  <w:rPr>
                    <w:sz w:val="15"/>
                  </w:rPr>
                </w:rPrChange>
              </w:rPr>
              <w:pPrChange w:id="24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16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0F20F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17" w:author="287286" w:date="2013-10-30T10:01:00Z">
                  <w:rPr>
                    <w:color w:val="000000"/>
                    <w:sz w:val="15"/>
                  </w:rPr>
                </w:rPrChange>
              </w:rPr>
              <w:pPrChange w:id="241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41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A71BC2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20" w:author="287286" w:date="2013-10-30T10:01:00Z">
                  <w:rPr>
                    <w:sz w:val="15"/>
                  </w:rPr>
                </w:rPrChange>
              </w:rPr>
              <w:pPrChange w:id="24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22" w:author="287286" w:date="2013-10-30T10:01:00Z">
                  <w:rPr>
                    <w:sz w:val="15"/>
                  </w:rPr>
                </w:rPrChange>
              </w:rPr>
              <w:t>NSPTV-TISKARNA_CDC3_1/1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4C75D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423" w:author="287286" w:date="2013-10-30T10:01:00Z">
                  <w:rPr>
                    <w:sz w:val="15"/>
                  </w:rPr>
                </w:rPrChange>
              </w:rPr>
              <w:pPrChange w:id="24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42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024DE6B9" w14:textId="77777777" w:rsidTr="009F0226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B599D6E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2426" w:author="287286" w:date="2013-10-30T10:01:00Z">
                  <w:rPr>
                    <w:color w:val="000000"/>
                    <w:sz w:val="15"/>
                  </w:rPr>
                </w:rPrChange>
              </w:rPr>
              <w:pPrChange w:id="2427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000000"/>
                <w:sz w:val="13"/>
                <w:rPrChange w:id="2428" w:author="287286" w:date="2013-10-30T10:01:00Z">
                  <w:rPr>
                    <w:color w:val="000000"/>
                    <w:sz w:val="15"/>
                  </w:rPr>
                </w:rPrChange>
              </w:rPr>
              <w:t>19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7F96983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2429" w:author="287286" w:date="2013-10-30T10:01:00Z">
                  <w:rPr>
                    <w:sz w:val="15"/>
                  </w:rPr>
                </w:rPrChange>
              </w:rPr>
              <w:pPrChange w:id="2430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2431" w:author="287286" w:date="2013-10-30T10:01:00Z">
                  <w:rPr>
                    <w:sz w:val="15"/>
                  </w:rPr>
                </w:rPrChange>
              </w:rPr>
              <w:t>CDC3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51BDA7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2432" w:author="287286" w:date="2013-10-30T10:01:00Z">
                  <w:rPr>
                    <w:color w:val="1C1C1C"/>
                    <w:sz w:val="15"/>
                  </w:rPr>
                </w:rPrChange>
              </w:rPr>
              <w:pPrChange w:id="2433" w:author="287286" w:date="2013-10-30T10:01:00Z">
                <w:pPr>
                  <w:spacing w:after="0"/>
                </w:pPr>
              </w:pPrChange>
            </w:pPr>
            <w:r w:rsidRPr="009F0226">
              <w:rPr>
                <w:color w:val="000000"/>
                <w:sz w:val="13"/>
                <w:rPrChange w:id="2434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E57B44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2435" w:author="287286" w:date="2013-10-30T10:01:00Z">
                  <w:rPr>
                    <w:sz w:val="15"/>
                  </w:rPr>
                </w:rPrChange>
              </w:rPr>
              <w:pPrChange w:id="2436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2437" w:author="287286" w:date="2013-10-30T10:01:00Z">
                  <w:rPr>
                    <w:sz w:val="15"/>
                  </w:rPr>
                </w:rPrChange>
              </w:rPr>
              <w:t>OOB-PREPINAC_CDC3_1-2/2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B6EA79" w14:textId="77777777" w:rsidR="009F0226" w:rsidRPr="009F0226" w:rsidRDefault="009F0226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438" w:author="287286" w:date="2013-10-30T10:01:00Z">
                  <w:rPr>
                    <w:sz w:val="15"/>
                  </w:rPr>
                </w:rPrChange>
              </w:rPr>
              <w:pPrChange w:id="2439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auto"/>
                <w:sz w:val="13"/>
                <w:rPrChange w:id="244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9384DB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198F49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41" w:author="287286" w:date="2013-10-30T10:01:00Z">
                  <w:rPr>
                    <w:color w:val="000000"/>
                    <w:sz w:val="15"/>
                  </w:rPr>
                </w:rPrChange>
              </w:rPr>
              <w:pPrChange w:id="24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443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ED07B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44" w:author="287286" w:date="2013-10-30T10:01:00Z">
                  <w:rPr>
                    <w:sz w:val="15"/>
                  </w:rPr>
                </w:rPrChange>
              </w:rPr>
              <w:pPrChange w:id="24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46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4E292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47" w:author="287286" w:date="2013-10-30T10:01:00Z">
                  <w:rPr>
                    <w:color w:val="000000"/>
                    <w:sz w:val="15"/>
                  </w:rPr>
                </w:rPrChange>
              </w:rPr>
              <w:pPrChange w:id="244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449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8CB76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50" w:author="287286" w:date="2013-10-30T10:01:00Z">
                  <w:rPr>
                    <w:sz w:val="15"/>
                  </w:rPr>
                </w:rPrChange>
              </w:rPr>
              <w:pPrChange w:id="24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52" w:author="287286" w:date="2013-10-30T10:01:00Z">
                  <w:rPr>
                    <w:sz w:val="15"/>
                  </w:rPr>
                </w:rPrChange>
              </w:rPr>
              <w:t>KDC-SERVER_KDC-JC_1-3/3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657B4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453" w:author="287286" w:date="2013-10-30T10:01:00Z">
                  <w:rPr>
                    <w:sz w:val="15"/>
                  </w:rPr>
                </w:rPrChange>
              </w:rPr>
              <w:pPrChange w:id="24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455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30A8283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009E19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56" w:author="287286" w:date="2013-10-30T10:01:00Z">
                  <w:rPr>
                    <w:color w:val="000000"/>
                    <w:sz w:val="15"/>
                  </w:rPr>
                </w:rPrChange>
              </w:rPr>
              <w:pPrChange w:id="24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458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20003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59" w:author="287286" w:date="2013-10-30T10:01:00Z">
                  <w:rPr>
                    <w:sz w:val="15"/>
                  </w:rPr>
                </w:rPrChange>
              </w:rPr>
              <w:pPrChange w:id="24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61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B6591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62" w:author="287286" w:date="2013-10-30T10:01:00Z">
                  <w:rPr>
                    <w:color w:val="000000"/>
                    <w:sz w:val="15"/>
                  </w:rPr>
                </w:rPrChange>
              </w:rPr>
              <w:pPrChange w:id="246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464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2857A6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65" w:author="287286" w:date="2013-10-30T10:01:00Z">
                  <w:rPr>
                    <w:sz w:val="15"/>
                  </w:rPr>
                </w:rPrChange>
              </w:rPr>
              <w:pPrChange w:id="24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67" w:author="287286" w:date="2013-10-30T10:01:00Z">
                  <w:rPr>
                    <w:sz w:val="15"/>
                  </w:rPr>
                </w:rPrChange>
              </w:rPr>
              <w:t>KDC-POLE_KDC-JC_1-1/1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B5F5E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468" w:author="287286" w:date="2013-10-30T10:01:00Z">
                  <w:rPr>
                    <w:sz w:val="15"/>
                  </w:rPr>
                </w:rPrChange>
              </w:rPr>
              <w:pPrChange w:id="24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470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52EE3CC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E1C8D4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71" w:author="287286" w:date="2013-10-30T10:01:00Z">
                  <w:rPr>
                    <w:color w:val="000000"/>
                    <w:sz w:val="15"/>
                  </w:rPr>
                </w:rPrChange>
              </w:rPr>
              <w:pPrChange w:id="24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47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864532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74" w:author="287286" w:date="2013-10-30T10:01:00Z">
                  <w:rPr>
                    <w:sz w:val="15"/>
                  </w:rPr>
                </w:rPrChange>
              </w:rPr>
              <w:pPrChange w:id="24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76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D5E24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77" w:author="287286" w:date="2013-10-30T10:01:00Z">
                  <w:rPr>
                    <w:color w:val="000000"/>
                    <w:sz w:val="15"/>
                  </w:rPr>
                </w:rPrChange>
              </w:rPr>
              <w:pPrChange w:id="247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479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7563D4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80" w:author="287286" w:date="2013-10-30T10:01:00Z">
                  <w:rPr>
                    <w:sz w:val="15"/>
                  </w:rPr>
                </w:rPrChange>
              </w:rPr>
              <w:pPrChange w:id="24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82" w:author="287286" w:date="2013-10-30T10:01:00Z">
                  <w:rPr>
                    <w:sz w:val="15"/>
                  </w:rPr>
                </w:rPrChange>
              </w:rPr>
              <w:t>KDC-SMEROVAC_KDC-JC_1-2/2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794F9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483" w:author="287286" w:date="2013-10-30T10:01:00Z">
                  <w:rPr>
                    <w:sz w:val="15"/>
                  </w:rPr>
                </w:rPrChange>
              </w:rPr>
              <w:pPrChange w:id="24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48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62FEE0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4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4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4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89F571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89" w:author="287286" w:date="2013-10-30T10:01:00Z">
                  <w:rPr>
                    <w:color w:val="000000"/>
                    <w:sz w:val="15"/>
                  </w:rPr>
                </w:rPrChange>
              </w:rPr>
              <w:pPrChange w:id="24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49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49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3DE012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493" w:author="287286" w:date="2013-10-30T10:01:00Z">
                  <w:rPr>
                    <w:sz w:val="15"/>
                  </w:rPr>
                </w:rPrChange>
              </w:rPr>
              <w:pPrChange w:id="24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495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4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DEF42E" w14:textId="45CF3F3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497" w:author="287286" w:date="2013-10-30T10:01:00Z">
                  <w:rPr>
                    <w:color w:val="000000"/>
                    <w:sz w:val="15"/>
                  </w:rPr>
                </w:rPrChange>
              </w:rPr>
              <w:pPrChange w:id="249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499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250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250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250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50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24A7FB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04" w:author="287286" w:date="2013-10-30T10:01:00Z">
                  <w:rPr>
                    <w:sz w:val="15"/>
                  </w:rPr>
                </w:rPrChange>
              </w:rPr>
              <w:pPrChange w:id="25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06" w:author="287286" w:date="2013-10-30T10:01:00Z">
                  <w:rPr>
                    <w:sz w:val="15"/>
                  </w:rPr>
                </w:rPrChange>
              </w:rPr>
              <w:t>KDC-PREPINAC_KDC-JC_1-2/2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50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11BA9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508" w:author="287286" w:date="2013-10-30T10:01:00Z">
                  <w:rPr>
                    <w:sz w:val="15"/>
                  </w:rPr>
                </w:rPrChange>
              </w:rPr>
              <w:pPrChange w:id="250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51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3C8BDD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7CC2F3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11" w:author="287286" w:date="2013-10-30T10:01:00Z">
                  <w:rPr>
                    <w:color w:val="000000"/>
                    <w:sz w:val="15"/>
                  </w:rPr>
                </w:rPrChange>
              </w:rPr>
              <w:pPrChange w:id="25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513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3CC16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14" w:author="287286" w:date="2013-10-30T10:01:00Z">
                  <w:rPr>
                    <w:sz w:val="15"/>
                  </w:rPr>
                </w:rPrChange>
              </w:rPr>
              <w:pPrChange w:id="25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16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D5480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17" w:author="287286" w:date="2013-10-30T10:01:00Z">
                  <w:rPr>
                    <w:sz w:val="15"/>
                  </w:rPr>
                </w:rPrChange>
              </w:rPr>
              <w:pPrChange w:id="251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19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389DF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20" w:author="287286" w:date="2013-10-30T10:01:00Z">
                  <w:rPr>
                    <w:sz w:val="15"/>
                  </w:rPr>
                </w:rPrChange>
              </w:rPr>
              <w:pPrChange w:id="25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22" w:author="287286" w:date="2013-10-30T10:01:00Z">
                  <w:rPr>
                    <w:sz w:val="15"/>
                  </w:rPr>
                </w:rPrChange>
              </w:rPr>
              <w:t>KDC-PBX_KDC-JC_1-2/2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11D94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523" w:author="287286" w:date="2013-10-30T10:01:00Z">
                  <w:rPr>
                    <w:sz w:val="15"/>
                  </w:rPr>
                </w:rPrChange>
              </w:rPr>
              <w:pPrChange w:id="25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52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5CCF075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727235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26" w:author="287286" w:date="2013-10-30T10:01:00Z">
                  <w:rPr>
                    <w:color w:val="000000"/>
                    <w:sz w:val="15"/>
                  </w:rPr>
                </w:rPrChange>
              </w:rPr>
              <w:pPrChange w:id="25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528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848D3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29" w:author="287286" w:date="2013-10-30T10:01:00Z">
                  <w:rPr>
                    <w:sz w:val="15"/>
                  </w:rPr>
                </w:rPrChange>
              </w:rPr>
              <w:pPrChange w:id="25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31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2A361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32" w:author="287286" w:date="2013-10-30T10:01:00Z">
                  <w:rPr>
                    <w:color w:val="000000"/>
                    <w:sz w:val="15"/>
                  </w:rPr>
                </w:rPrChange>
              </w:rPr>
              <w:pPrChange w:id="253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534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69282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35" w:author="287286" w:date="2013-10-30T10:01:00Z">
                  <w:rPr>
                    <w:sz w:val="15"/>
                  </w:rPr>
                </w:rPrChange>
              </w:rPr>
              <w:pPrChange w:id="25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37" w:author="287286" w:date="2013-10-30T10:01:00Z">
                  <w:rPr>
                    <w:sz w:val="15"/>
                  </w:rPr>
                </w:rPrChange>
              </w:rPr>
              <w:t>NSPTV-PREPINAC_KDC-JC_1-2/2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3560C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538" w:author="287286" w:date="2013-10-30T10:01:00Z">
                  <w:rPr>
                    <w:sz w:val="15"/>
                  </w:rPr>
                </w:rPrChange>
              </w:rPr>
              <w:pPrChange w:id="253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54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CC6557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54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54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54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D58716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44" w:author="287286" w:date="2013-10-30T10:01:00Z">
                  <w:rPr>
                    <w:color w:val="000000"/>
                    <w:sz w:val="15"/>
                  </w:rPr>
                </w:rPrChange>
              </w:rPr>
              <w:pPrChange w:id="254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54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54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503B1D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48" w:author="287286" w:date="2013-10-30T10:01:00Z">
                  <w:rPr>
                    <w:sz w:val="15"/>
                  </w:rPr>
                </w:rPrChange>
              </w:rPr>
              <w:pPrChange w:id="25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50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55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C9959D" w14:textId="3ABA39CA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2552" w:author="287286" w:date="2013-10-30T10:01:00Z">
                  <w:rPr>
                    <w:color w:val="000000"/>
                    <w:sz w:val="15"/>
                  </w:rPr>
                </w:rPrChange>
              </w:rPr>
              <w:pPrChange w:id="2553" w:author="287286" w:date="2013-10-30T10:01:00Z">
                <w:pPr>
                  <w:spacing w:after="0"/>
                </w:pPr>
              </w:pPrChange>
            </w:pPr>
            <w:del w:id="2554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2555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55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7D7715" w14:textId="1547D56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57" w:author="287286" w:date="2013-10-30T10:01:00Z">
                  <w:rPr>
                    <w:sz w:val="15"/>
                  </w:rPr>
                </w:rPrChange>
              </w:rPr>
              <w:pPrChange w:id="25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59" w:author="287286" w:date="2013-10-30T10:01:00Z">
                  <w:rPr>
                    <w:sz w:val="15"/>
                  </w:rPr>
                </w:rPrChange>
              </w:rPr>
              <w:t>NSPTV-</w:t>
            </w:r>
            <w:del w:id="2560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256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2562" w:author="287286" w:date="2013-10-30T10:01:00Z">
                  <w:rPr>
                    <w:sz w:val="15"/>
                  </w:rPr>
                </w:rPrChange>
              </w:rPr>
              <w:t>_KDC-JC_1-18/18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5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4E52A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564" w:author="287286" w:date="2013-10-30T10:01:00Z">
                  <w:rPr>
                    <w:sz w:val="15"/>
                  </w:rPr>
                </w:rPrChange>
              </w:rPr>
              <w:pPrChange w:id="25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566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2A2D2F6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FCAA7C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67" w:author="287286" w:date="2013-10-30T10:01:00Z">
                  <w:rPr>
                    <w:color w:val="000000"/>
                    <w:sz w:val="15"/>
                  </w:rPr>
                </w:rPrChange>
              </w:rPr>
              <w:pPrChange w:id="25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56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93517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70" w:author="287286" w:date="2013-10-30T10:01:00Z">
                  <w:rPr>
                    <w:sz w:val="15"/>
                  </w:rPr>
                </w:rPrChange>
              </w:rPr>
              <w:pPrChange w:id="25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72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AA80ED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73" w:author="287286" w:date="2013-10-30T10:01:00Z">
                  <w:rPr>
                    <w:color w:val="000000"/>
                    <w:sz w:val="15"/>
                  </w:rPr>
                </w:rPrChange>
              </w:rPr>
              <w:pPrChange w:id="257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575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4EA0E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76" w:author="287286" w:date="2013-10-30T10:01:00Z">
                  <w:rPr>
                    <w:sz w:val="15"/>
                  </w:rPr>
                </w:rPrChange>
              </w:rPr>
              <w:pPrChange w:id="25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78" w:author="287286" w:date="2013-10-30T10:01:00Z">
                  <w:rPr>
                    <w:sz w:val="15"/>
                  </w:rPr>
                </w:rPrChange>
              </w:rPr>
              <w:t>NSPTV-PC_KDC-JC_1-6/6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7EAFD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579" w:author="287286" w:date="2013-10-30T10:01:00Z">
                  <w:rPr>
                    <w:sz w:val="15"/>
                  </w:rPr>
                </w:rPrChange>
              </w:rPr>
              <w:pPrChange w:id="25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58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17B8E15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280BA9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82" w:author="287286" w:date="2013-10-30T10:01:00Z">
                  <w:rPr>
                    <w:color w:val="000000"/>
                    <w:sz w:val="15"/>
                  </w:rPr>
                </w:rPrChange>
              </w:rPr>
              <w:pPrChange w:id="258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584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831ED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85" w:author="287286" w:date="2013-10-30T10:01:00Z">
                  <w:rPr>
                    <w:sz w:val="15"/>
                  </w:rPr>
                </w:rPrChange>
              </w:rPr>
              <w:pPrChange w:id="25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87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427B0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88" w:author="287286" w:date="2013-10-30T10:01:00Z">
                  <w:rPr>
                    <w:color w:val="000000"/>
                    <w:sz w:val="15"/>
                  </w:rPr>
                </w:rPrChange>
              </w:rPr>
              <w:pPrChange w:id="258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590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77082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591" w:author="287286" w:date="2013-10-30T10:01:00Z">
                  <w:rPr>
                    <w:sz w:val="15"/>
                  </w:rPr>
                </w:rPrChange>
              </w:rPr>
              <w:pPrChange w:id="25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593" w:author="287286" w:date="2013-10-30T10:01:00Z">
                  <w:rPr>
                    <w:sz w:val="15"/>
                  </w:rPr>
                </w:rPrChange>
              </w:rPr>
              <w:t>NSPTV-SLUCHATKA_KDC-JC_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2815C2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594" w:author="287286" w:date="2013-10-30T10:01:00Z">
                  <w:rPr>
                    <w:sz w:val="15"/>
                  </w:rPr>
                </w:rPrChange>
              </w:rPr>
              <w:pPrChange w:id="259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596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24AA995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AA8AD2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597" w:author="287286" w:date="2013-10-30T10:01:00Z">
                  <w:rPr>
                    <w:color w:val="000000"/>
                    <w:sz w:val="15"/>
                  </w:rPr>
                </w:rPrChange>
              </w:rPr>
              <w:pPrChange w:id="25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599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078B0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00" w:author="287286" w:date="2013-10-30T10:01:00Z">
                  <w:rPr>
                    <w:sz w:val="15"/>
                  </w:rPr>
                </w:rPrChange>
              </w:rPr>
              <w:pPrChange w:id="26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02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06C9D6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03" w:author="287286" w:date="2013-10-30T10:01:00Z">
                  <w:rPr>
                    <w:color w:val="000000"/>
                    <w:sz w:val="15"/>
                  </w:rPr>
                </w:rPrChange>
              </w:rPr>
              <w:pPrChange w:id="260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60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DF2B7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06" w:author="287286" w:date="2013-10-30T10:01:00Z">
                  <w:rPr>
                    <w:sz w:val="15"/>
                  </w:rPr>
                </w:rPrChange>
              </w:rPr>
              <w:pPrChange w:id="26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08" w:author="287286" w:date="2013-10-30T10:01:00Z">
                  <w:rPr>
                    <w:sz w:val="15"/>
                  </w:rPr>
                </w:rPrChange>
              </w:rPr>
              <w:t>NSPTV-ZAKLADNA_KDC-JC_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99282A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609" w:author="287286" w:date="2013-10-30T10:01:00Z">
                  <w:rPr>
                    <w:sz w:val="15"/>
                  </w:rPr>
                </w:rPrChange>
              </w:rPr>
              <w:pPrChange w:id="261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61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43E1148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FC91DD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12" w:author="287286" w:date="2013-10-30T10:01:00Z">
                  <w:rPr>
                    <w:color w:val="000000"/>
                    <w:sz w:val="15"/>
                  </w:rPr>
                </w:rPrChange>
              </w:rPr>
              <w:pPrChange w:id="26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614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8B3B7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15" w:author="287286" w:date="2013-10-30T10:01:00Z">
                  <w:rPr>
                    <w:sz w:val="15"/>
                  </w:rPr>
                </w:rPrChange>
              </w:rPr>
              <w:pPrChange w:id="26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17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74329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18" w:author="287286" w:date="2013-10-30T10:01:00Z">
                  <w:rPr>
                    <w:color w:val="000000"/>
                    <w:sz w:val="15"/>
                  </w:rPr>
                </w:rPrChange>
              </w:rPr>
              <w:pPrChange w:id="261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620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C4E0B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21" w:author="287286" w:date="2013-10-30T10:01:00Z">
                  <w:rPr>
                    <w:sz w:val="15"/>
                  </w:rPr>
                </w:rPrChange>
              </w:rPr>
              <w:pPrChange w:id="26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23" w:author="287286" w:date="2013-10-30T10:01:00Z">
                  <w:rPr>
                    <w:sz w:val="15"/>
                  </w:rPr>
                </w:rPrChange>
              </w:rPr>
              <w:t>NSPTV-TELEFON_KDC-JC_1-6/6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EC64B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624" w:author="287286" w:date="2013-10-30T10:01:00Z">
                  <w:rPr>
                    <w:sz w:val="15"/>
                  </w:rPr>
                </w:rPrChange>
              </w:rPr>
              <w:pPrChange w:id="262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626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08BF7BF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62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62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62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CDD5AA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30" w:author="287286" w:date="2013-10-30T10:01:00Z">
                  <w:rPr>
                    <w:color w:val="000000"/>
                    <w:sz w:val="15"/>
                  </w:rPr>
                </w:rPrChange>
              </w:rPr>
              <w:pPrChange w:id="26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632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3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2ECA4A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34" w:author="287286" w:date="2013-10-30T10:01:00Z">
                  <w:rPr>
                    <w:sz w:val="15"/>
                  </w:rPr>
                </w:rPrChange>
              </w:rPr>
              <w:pPrChange w:id="26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36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3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761DB3" w14:textId="7FD35E4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38" w:author="287286" w:date="2013-10-30T10:01:00Z">
                  <w:rPr>
                    <w:color w:val="000000"/>
                    <w:sz w:val="15"/>
                  </w:rPr>
                </w:rPrChange>
              </w:rPr>
              <w:pPrChange w:id="2639" w:author="287286" w:date="2013-10-30T10:01:00Z">
                <w:pPr>
                  <w:spacing w:after="0"/>
                </w:pPr>
              </w:pPrChange>
            </w:pPr>
            <w:moveToRangeStart w:id="2640" w:author="287286" w:date="2013-10-30T10:01:00Z" w:name="move370890624"/>
            <w:moveTo w:id="2641" w:author="287286" w:date="2013-10-30T10:01:00Z">
              <w:r w:rsidRPr="0076451F">
                <w:rPr>
                  <w:color w:val="000000"/>
                  <w:sz w:val="13"/>
                  <w:rPrChange w:id="2642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ToRangeEnd w:id="2640"/>
            <w:del w:id="2643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4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5E0CE1" w14:textId="2A20EC0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45" w:author="287286" w:date="2013-10-30T10:01:00Z">
                  <w:rPr>
                    <w:sz w:val="15"/>
                  </w:rPr>
                </w:rPrChange>
              </w:rPr>
              <w:pPrChange w:id="26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47" w:author="287286" w:date="2013-10-30T10:01:00Z">
                  <w:rPr>
                    <w:sz w:val="15"/>
                  </w:rPr>
                </w:rPrChange>
              </w:rPr>
              <w:t>NSPTV-</w:t>
            </w:r>
            <w:del w:id="2648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26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2650" w:author="287286" w:date="2013-10-30T10:01:00Z">
                  <w:rPr>
                    <w:sz w:val="15"/>
                  </w:rPr>
                </w:rPrChange>
              </w:rPr>
              <w:t>_KDC-JC_1-</w:t>
            </w:r>
            <w:del w:id="265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265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5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20FE10" w14:textId="4C0BD61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654" w:author="287286" w:date="2013-10-30T10:01:00Z">
                  <w:rPr>
                    <w:sz w:val="15"/>
                  </w:rPr>
                </w:rPrChange>
              </w:rPr>
              <w:pPrChange w:id="2655" w:author="287286" w:date="2013-10-30T10:01:00Z">
                <w:pPr>
                  <w:spacing w:after="0"/>
                  <w:jc w:val="right"/>
                </w:pPr>
              </w:pPrChange>
            </w:pPr>
            <w:del w:id="265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265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24E249C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65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65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66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5045A0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61" w:author="287286" w:date="2013-10-30T10:01:00Z">
                  <w:rPr>
                    <w:color w:val="000000"/>
                    <w:sz w:val="15"/>
                  </w:rPr>
                </w:rPrChange>
              </w:rPr>
              <w:pPrChange w:id="266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663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6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2FE6C1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65" w:author="287286" w:date="2013-10-30T10:01:00Z">
                  <w:rPr>
                    <w:sz w:val="15"/>
                  </w:rPr>
                </w:rPrChange>
              </w:rPr>
              <w:pPrChange w:id="26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67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6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85E5B4" w14:textId="7D20C209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69" w:author="287286" w:date="2013-10-30T10:01:00Z">
                  <w:rPr>
                    <w:color w:val="000000"/>
                    <w:sz w:val="15"/>
                  </w:rPr>
                </w:rPrChange>
              </w:rPr>
              <w:pPrChange w:id="2670" w:author="287286" w:date="2013-10-30T10:01:00Z">
                <w:pPr>
                  <w:spacing w:after="0"/>
                </w:pPr>
              </w:pPrChange>
            </w:pPr>
            <w:ins w:id="267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2672" w:author="287286" w:date="2013-10-30T10:01:00Z" w:name="move370890624"/>
            <w:moveFrom w:id="2673" w:author="287286" w:date="2013-10-30T10:01:00Z">
              <w:r w:rsidRPr="0076451F">
                <w:rPr>
                  <w:color w:val="000000"/>
                  <w:sz w:val="13"/>
                  <w:rPrChange w:id="2674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267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7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CA1671" w14:textId="6CC0CE6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76" w:author="287286" w:date="2013-10-30T10:01:00Z">
                  <w:rPr>
                    <w:sz w:val="15"/>
                  </w:rPr>
                </w:rPrChange>
              </w:rPr>
              <w:pPrChange w:id="26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78" w:author="287286" w:date="2013-10-30T10:01:00Z">
                  <w:rPr>
                    <w:sz w:val="15"/>
                  </w:rPr>
                </w:rPrChange>
              </w:rPr>
              <w:t>NSPTV-</w:t>
            </w:r>
            <w:del w:id="2679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26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2681" w:author="287286" w:date="2013-10-30T10:01:00Z">
                  <w:rPr>
                    <w:sz w:val="15"/>
                  </w:rPr>
                </w:rPrChange>
              </w:rPr>
              <w:t>_KDC-JC_1-6/6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8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CBB4C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683" w:author="287286" w:date="2013-10-30T10:01:00Z">
                  <w:rPr>
                    <w:sz w:val="15"/>
                  </w:rPr>
                </w:rPrChange>
              </w:rPr>
              <w:pPrChange w:id="26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68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193662B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6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6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6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835F05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689" w:author="287286" w:date="2013-10-30T10:01:00Z">
                  <w:rPr>
                    <w:color w:val="000000"/>
                    <w:sz w:val="15"/>
                  </w:rPr>
                </w:rPrChange>
              </w:rPr>
              <w:pPrChange w:id="26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691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9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8526CF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693" w:author="287286" w:date="2013-10-30T10:01:00Z">
                  <w:rPr>
                    <w:sz w:val="15"/>
                  </w:rPr>
                </w:rPrChange>
              </w:rPr>
              <w:pPrChange w:id="26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695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6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2BD38B" w14:textId="3BBA2380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2697" w:author="287286" w:date="2013-10-30T10:01:00Z">
                  <w:rPr>
                    <w:color w:val="000000"/>
                    <w:sz w:val="15"/>
                  </w:rPr>
                </w:rPrChange>
              </w:rPr>
              <w:pPrChange w:id="2698" w:author="287286" w:date="2013-10-30T10:01:00Z">
                <w:pPr>
                  <w:spacing w:after="0"/>
                </w:pPr>
              </w:pPrChange>
            </w:pPr>
            <w:del w:id="2699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270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70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5F46B9" w14:textId="21E6E0F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02" w:author="287286" w:date="2013-10-30T10:01:00Z">
                  <w:rPr>
                    <w:sz w:val="15"/>
                  </w:rPr>
                </w:rPrChange>
              </w:rPr>
              <w:pPrChange w:id="27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04" w:author="287286" w:date="2013-10-30T10:01:00Z">
                  <w:rPr>
                    <w:sz w:val="15"/>
                  </w:rPr>
                </w:rPrChange>
              </w:rPr>
              <w:t>NSPTV-</w:t>
            </w:r>
            <w:del w:id="2705" w:author="287286" w:date="2013-10-30T10:01:00Z">
              <w:r w:rsidR="0078427C">
                <w:rPr>
                  <w:sz w:val="15"/>
                  <w:szCs w:val="15"/>
                </w:rPr>
                <w:delText>MYS_KDC-JC</w:delText>
              </w:r>
            </w:del>
            <w:ins w:id="270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2707" w:author="287286" w:date="2013-10-30T10:01:00Z">
                  <w:rPr>
                    <w:sz w:val="15"/>
                  </w:rPr>
                </w:rPrChange>
              </w:rPr>
              <w:t>_1-</w:t>
            </w:r>
            <w:del w:id="2708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270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71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290F22" w14:textId="315028A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711" w:author="287286" w:date="2013-10-30T10:01:00Z">
                  <w:rPr>
                    <w:sz w:val="15"/>
                  </w:rPr>
                </w:rPrChange>
              </w:rPr>
              <w:pPrChange w:id="2712" w:author="287286" w:date="2013-10-30T10:01:00Z">
                <w:pPr>
                  <w:spacing w:after="0"/>
                  <w:jc w:val="right"/>
                </w:pPr>
              </w:pPrChange>
            </w:pPr>
            <w:del w:id="2713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271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1522F4F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675FEB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15" w:author="287286" w:date="2013-10-30T10:01:00Z">
                  <w:rPr>
                    <w:color w:val="000000"/>
                    <w:sz w:val="15"/>
                  </w:rPr>
                </w:rPrChange>
              </w:rPr>
              <w:pPrChange w:id="27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717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7BA86F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18" w:author="287286" w:date="2013-10-30T10:01:00Z">
                  <w:rPr>
                    <w:sz w:val="15"/>
                  </w:rPr>
                </w:rPrChange>
              </w:rPr>
              <w:pPrChange w:id="27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20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9D826D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21" w:author="287286" w:date="2013-10-30T10:01:00Z">
                  <w:rPr>
                    <w:color w:val="000000"/>
                    <w:sz w:val="15"/>
                  </w:rPr>
                </w:rPrChange>
              </w:rPr>
              <w:pPrChange w:id="272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72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57DF8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24" w:author="287286" w:date="2013-10-30T10:01:00Z">
                  <w:rPr>
                    <w:sz w:val="15"/>
                  </w:rPr>
                </w:rPrChange>
              </w:rPr>
              <w:pPrChange w:id="27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26" w:author="287286" w:date="2013-10-30T10:01:00Z">
                  <w:rPr>
                    <w:sz w:val="15"/>
                  </w:rPr>
                </w:rPrChange>
              </w:rPr>
              <w:t>NSPTV-TISKARNA_KDC-JC_1-1/1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26FF7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727" w:author="287286" w:date="2013-10-30T10:01:00Z">
                  <w:rPr>
                    <w:sz w:val="15"/>
                  </w:rPr>
                </w:rPrChange>
              </w:rPr>
              <w:pPrChange w:id="27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729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53264C6B" w14:textId="77777777" w:rsidTr="009F0226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91B4EF6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2730" w:author="287286" w:date="2013-10-30T10:01:00Z">
                  <w:rPr>
                    <w:color w:val="000000"/>
                    <w:sz w:val="15"/>
                  </w:rPr>
                </w:rPrChange>
              </w:rPr>
              <w:pPrChange w:id="2731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000000"/>
                <w:sz w:val="13"/>
                <w:rPrChange w:id="2732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7B120EA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2733" w:author="287286" w:date="2013-10-30T10:01:00Z">
                  <w:rPr>
                    <w:sz w:val="15"/>
                  </w:rPr>
                </w:rPrChange>
              </w:rPr>
              <w:pPrChange w:id="2734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2735" w:author="287286" w:date="2013-10-30T10:01:00Z">
                  <w:rPr>
                    <w:sz w:val="15"/>
                  </w:rPr>
                </w:rPrChange>
              </w:rPr>
              <w:t>KDC-JC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487A10" w14:textId="77777777" w:rsidR="009F0226" w:rsidRPr="009F0226" w:rsidRDefault="009F0226" w:rsidP="009F0226">
            <w:pPr>
              <w:spacing w:before="0" w:after="0" w:line="240" w:lineRule="auto"/>
              <w:rPr>
                <w:color w:val="000000"/>
                <w:sz w:val="13"/>
                <w:rPrChange w:id="2736" w:author="287286" w:date="2013-10-30T10:01:00Z">
                  <w:rPr>
                    <w:color w:val="1C1C1C"/>
                    <w:sz w:val="15"/>
                  </w:rPr>
                </w:rPrChange>
              </w:rPr>
              <w:pPrChange w:id="2737" w:author="287286" w:date="2013-10-30T10:01:00Z">
                <w:pPr>
                  <w:spacing w:after="0"/>
                </w:pPr>
              </w:pPrChange>
            </w:pPr>
            <w:r w:rsidRPr="009F0226">
              <w:rPr>
                <w:color w:val="000000"/>
                <w:sz w:val="13"/>
                <w:rPrChange w:id="2738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7F9579" w14:textId="77777777" w:rsidR="009F0226" w:rsidRPr="009F0226" w:rsidRDefault="009F0226" w:rsidP="009F0226">
            <w:pPr>
              <w:spacing w:before="0" w:after="0" w:line="240" w:lineRule="auto"/>
              <w:rPr>
                <w:sz w:val="13"/>
                <w:rPrChange w:id="2739" w:author="287286" w:date="2013-10-30T10:01:00Z">
                  <w:rPr>
                    <w:sz w:val="15"/>
                  </w:rPr>
                </w:rPrChange>
              </w:rPr>
              <w:pPrChange w:id="2740" w:author="287286" w:date="2013-10-30T10:01:00Z">
                <w:pPr>
                  <w:spacing w:after="0"/>
                </w:pPr>
              </w:pPrChange>
            </w:pPr>
            <w:r w:rsidRPr="009F0226">
              <w:rPr>
                <w:sz w:val="13"/>
                <w:rPrChange w:id="2741" w:author="287286" w:date="2013-10-30T10:01:00Z">
                  <w:rPr>
                    <w:sz w:val="15"/>
                  </w:rPr>
                </w:rPrChange>
              </w:rPr>
              <w:t>OOB-PREPINAC_KDC-JC_1-2/2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961EBF" w14:textId="77777777" w:rsidR="009F0226" w:rsidRPr="009F0226" w:rsidRDefault="009F0226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742" w:author="287286" w:date="2013-10-30T10:01:00Z">
                  <w:rPr>
                    <w:sz w:val="15"/>
                  </w:rPr>
                </w:rPrChange>
              </w:rPr>
              <w:pPrChange w:id="2743" w:author="287286" w:date="2013-10-30T10:01:00Z">
                <w:pPr>
                  <w:spacing w:after="0"/>
                  <w:jc w:val="right"/>
                </w:pPr>
              </w:pPrChange>
            </w:pPr>
            <w:r w:rsidRPr="009F0226">
              <w:rPr>
                <w:color w:val="auto"/>
                <w:sz w:val="13"/>
                <w:rPrChange w:id="274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05C626D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F4E863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45" w:author="287286" w:date="2013-10-30T10:01:00Z">
                  <w:rPr>
                    <w:color w:val="000000"/>
                    <w:sz w:val="15"/>
                  </w:rPr>
                </w:rPrChange>
              </w:rPr>
              <w:pPrChange w:id="27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747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7F50D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48" w:author="287286" w:date="2013-10-30T10:01:00Z">
                  <w:rPr>
                    <w:sz w:val="15"/>
                  </w:rPr>
                </w:rPrChange>
              </w:rPr>
              <w:pPrChange w:id="27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50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4DC4F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51" w:author="287286" w:date="2013-10-30T10:01:00Z">
                  <w:rPr>
                    <w:color w:val="000000"/>
                    <w:sz w:val="15"/>
                  </w:rPr>
                </w:rPrChange>
              </w:rPr>
              <w:pPrChange w:id="275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753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8AF92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54" w:author="287286" w:date="2013-10-30T10:01:00Z">
                  <w:rPr>
                    <w:sz w:val="15"/>
                  </w:rPr>
                </w:rPrChange>
              </w:rPr>
              <w:pPrChange w:id="27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56" w:author="287286" w:date="2013-10-30T10:01:00Z">
                  <w:rPr>
                    <w:sz w:val="15"/>
                  </w:rPr>
                </w:rPrChange>
              </w:rPr>
              <w:t>KDC-SERVER_KDC-JM_1-3/3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8606F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757" w:author="287286" w:date="2013-10-30T10:01:00Z">
                  <w:rPr>
                    <w:sz w:val="15"/>
                  </w:rPr>
                </w:rPrChange>
              </w:rPr>
              <w:pPrChange w:id="27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759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01EC01B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DCD02A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60" w:author="287286" w:date="2013-10-30T10:01:00Z">
                  <w:rPr>
                    <w:color w:val="000000"/>
                    <w:sz w:val="15"/>
                  </w:rPr>
                </w:rPrChange>
              </w:rPr>
              <w:pPrChange w:id="27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762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EAFCB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63" w:author="287286" w:date="2013-10-30T10:01:00Z">
                  <w:rPr>
                    <w:sz w:val="15"/>
                  </w:rPr>
                </w:rPrChange>
              </w:rPr>
              <w:pPrChange w:id="27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65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DED8F4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66" w:author="287286" w:date="2013-10-30T10:01:00Z">
                  <w:rPr>
                    <w:color w:val="000000"/>
                    <w:sz w:val="15"/>
                  </w:rPr>
                </w:rPrChange>
              </w:rPr>
              <w:pPrChange w:id="276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768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9DB93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69" w:author="287286" w:date="2013-10-30T10:01:00Z">
                  <w:rPr>
                    <w:sz w:val="15"/>
                  </w:rPr>
                </w:rPrChange>
              </w:rPr>
              <w:pPrChange w:id="277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71" w:author="287286" w:date="2013-10-30T10:01:00Z">
                  <w:rPr>
                    <w:sz w:val="15"/>
                  </w:rPr>
                </w:rPrChange>
              </w:rPr>
              <w:t>KDC-POLE_KDC-JM_1-1/1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6D7051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772" w:author="287286" w:date="2013-10-30T10:01:00Z">
                  <w:rPr>
                    <w:sz w:val="15"/>
                  </w:rPr>
                </w:rPrChange>
              </w:rPr>
              <w:pPrChange w:id="277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774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41F0D3A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60B0E6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75" w:author="287286" w:date="2013-10-30T10:01:00Z">
                  <w:rPr>
                    <w:color w:val="000000"/>
                    <w:sz w:val="15"/>
                  </w:rPr>
                </w:rPrChange>
              </w:rPr>
              <w:pPrChange w:id="27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777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133F9A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78" w:author="287286" w:date="2013-10-30T10:01:00Z">
                  <w:rPr>
                    <w:sz w:val="15"/>
                  </w:rPr>
                </w:rPrChange>
              </w:rPr>
              <w:pPrChange w:id="27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80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FD7F0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81" w:author="287286" w:date="2013-10-30T10:01:00Z">
                  <w:rPr>
                    <w:color w:val="000000"/>
                    <w:sz w:val="15"/>
                  </w:rPr>
                </w:rPrChange>
              </w:rPr>
              <w:pPrChange w:id="278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783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4FEA64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84" w:author="287286" w:date="2013-10-30T10:01:00Z">
                  <w:rPr>
                    <w:sz w:val="15"/>
                  </w:rPr>
                </w:rPrChange>
              </w:rPr>
              <w:pPrChange w:id="27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86" w:author="287286" w:date="2013-10-30T10:01:00Z">
                  <w:rPr>
                    <w:sz w:val="15"/>
                  </w:rPr>
                </w:rPrChange>
              </w:rPr>
              <w:t>KDC-SMEROVAC_KDC-JM_1-2/2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83CDCD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787" w:author="287286" w:date="2013-10-30T10:01:00Z">
                  <w:rPr>
                    <w:sz w:val="15"/>
                  </w:rPr>
                </w:rPrChange>
              </w:rPr>
              <w:pPrChange w:id="278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78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7B31DC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79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79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79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EF5C78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793" w:author="287286" w:date="2013-10-30T10:01:00Z">
                  <w:rPr>
                    <w:color w:val="000000"/>
                    <w:sz w:val="15"/>
                  </w:rPr>
                </w:rPrChange>
              </w:rPr>
              <w:pPrChange w:id="27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79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79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5F44F8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797" w:author="287286" w:date="2013-10-30T10:01:00Z">
                  <w:rPr>
                    <w:sz w:val="15"/>
                  </w:rPr>
                </w:rPrChange>
              </w:rPr>
              <w:pPrChange w:id="27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799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0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9C8EF7" w14:textId="6B33B9B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01" w:author="287286" w:date="2013-10-30T10:01:00Z">
                  <w:rPr>
                    <w:color w:val="000000"/>
                    <w:sz w:val="15"/>
                  </w:rPr>
                </w:rPrChange>
              </w:rPr>
              <w:pPrChange w:id="280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80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2804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280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2806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25832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08" w:author="287286" w:date="2013-10-30T10:01:00Z">
                  <w:rPr>
                    <w:sz w:val="15"/>
                  </w:rPr>
                </w:rPrChange>
              </w:rPr>
              <w:pPrChange w:id="28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10" w:author="287286" w:date="2013-10-30T10:01:00Z">
                  <w:rPr>
                    <w:sz w:val="15"/>
                  </w:rPr>
                </w:rPrChange>
              </w:rPr>
              <w:t>KDC-PREPINAC_KDC-JM_1-2/2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1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255EC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812" w:author="287286" w:date="2013-10-30T10:01:00Z">
                  <w:rPr>
                    <w:sz w:val="15"/>
                  </w:rPr>
                </w:rPrChange>
              </w:rPr>
              <w:pPrChange w:id="28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81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7BE9C1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D89B7B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15" w:author="287286" w:date="2013-10-30T10:01:00Z">
                  <w:rPr>
                    <w:color w:val="000000"/>
                    <w:sz w:val="15"/>
                  </w:rPr>
                </w:rPrChange>
              </w:rPr>
              <w:pPrChange w:id="28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817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759438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18" w:author="287286" w:date="2013-10-30T10:01:00Z">
                  <w:rPr>
                    <w:sz w:val="15"/>
                  </w:rPr>
                </w:rPrChange>
              </w:rPr>
              <w:pPrChange w:id="28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20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7FF19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21" w:author="287286" w:date="2013-10-30T10:01:00Z">
                  <w:rPr>
                    <w:sz w:val="15"/>
                  </w:rPr>
                </w:rPrChange>
              </w:rPr>
              <w:pPrChange w:id="28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23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6461D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24" w:author="287286" w:date="2013-10-30T10:01:00Z">
                  <w:rPr>
                    <w:sz w:val="15"/>
                  </w:rPr>
                </w:rPrChange>
              </w:rPr>
              <w:pPrChange w:id="28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26" w:author="287286" w:date="2013-10-30T10:01:00Z">
                  <w:rPr>
                    <w:sz w:val="15"/>
                  </w:rPr>
                </w:rPrChange>
              </w:rPr>
              <w:t>KDC-PBX_KDC-JM_1-2/2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0A0DC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827" w:author="287286" w:date="2013-10-30T10:01:00Z">
                  <w:rPr>
                    <w:sz w:val="15"/>
                  </w:rPr>
                </w:rPrChange>
              </w:rPr>
              <w:pPrChange w:id="28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82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E26140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677560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30" w:author="287286" w:date="2013-10-30T10:01:00Z">
                  <w:rPr>
                    <w:color w:val="000000"/>
                    <w:sz w:val="15"/>
                  </w:rPr>
                </w:rPrChange>
              </w:rPr>
              <w:pPrChange w:id="28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83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2B45E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33" w:author="287286" w:date="2013-10-30T10:01:00Z">
                  <w:rPr>
                    <w:sz w:val="15"/>
                  </w:rPr>
                </w:rPrChange>
              </w:rPr>
              <w:pPrChange w:id="28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35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26353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36" w:author="287286" w:date="2013-10-30T10:01:00Z">
                  <w:rPr>
                    <w:color w:val="000000"/>
                    <w:sz w:val="15"/>
                  </w:rPr>
                </w:rPrChange>
              </w:rPr>
              <w:pPrChange w:id="283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838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D5628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39" w:author="287286" w:date="2013-10-30T10:01:00Z">
                  <w:rPr>
                    <w:sz w:val="15"/>
                  </w:rPr>
                </w:rPrChange>
              </w:rPr>
              <w:pPrChange w:id="28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41" w:author="287286" w:date="2013-10-30T10:01:00Z">
                  <w:rPr>
                    <w:sz w:val="15"/>
                  </w:rPr>
                </w:rPrChange>
              </w:rPr>
              <w:t>NSPTV-PREPINAC_KDC-JM_1-2/2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F31376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842" w:author="287286" w:date="2013-10-30T10:01:00Z">
                  <w:rPr>
                    <w:sz w:val="15"/>
                  </w:rPr>
                </w:rPrChange>
              </w:rPr>
              <w:pPrChange w:id="284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84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3928E5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84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84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84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5DBF6B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48" w:author="287286" w:date="2013-10-30T10:01:00Z">
                  <w:rPr>
                    <w:color w:val="000000"/>
                    <w:sz w:val="15"/>
                  </w:rPr>
                </w:rPrChange>
              </w:rPr>
              <w:pPrChange w:id="28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85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5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29482C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52" w:author="287286" w:date="2013-10-30T10:01:00Z">
                  <w:rPr>
                    <w:sz w:val="15"/>
                  </w:rPr>
                </w:rPrChange>
              </w:rPr>
              <w:pPrChange w:id="28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54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5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68E966" w14:textId="3A67E29E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2856" w:author="287286" w:date="2013-10-30T10:01:00Z">
                  <w:rPr>
                    <w:color w:val="000000"/>
                    <w:sz w:val="15"/>
                  </w:rPr>
                </w:rPrChange>
              </w:rPr>
              <w:pPrChange w:id="2857" w:author="287286" w:date="2013-10-30T10:01:00Z">
                <w:pPr>
                  <w:spacing w:after="0"/>
                </w:pPr>
              </w:pPrChange>
            </w:pPr>
            <w:del w:id="2858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2859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6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1CECC3D" w14:textId="3E6D921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61" w:author="287286" w:date="2013-10-30T10:01:00Z">
                  <w:rPr>
                    <w:sz w:val="15"/>
                  </w:rPr>
                </w:rPrChange>
              </w:rPr>
              <w:pPrChange w:id="28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63" w:author="287286" w:date="2013-10-30T10:01:00Z">
                  <w:rPr>
                    <w:sz w:val="15"/>
                  </w:rPr>
                </w:rPrChange>
              </w:rPr>
              <w:t>NSPTV-</w:t>
            </w:r>
            <w:del w:id="2864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28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2866" w:author="287286" w:date="2013-10-30T10:01:00Z">
                  <w:rPr>
                    <w:sz w:val="15"/>
                  </w:rPr>
                </w:rPrChange>
              </w:rPr>
              <w:t>_KDC-JM_1-27/27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86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7E265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868" w:author="287286" w:date="2013-10-30T10:01:00Z">
                  <w:rPr>
                    <w:sz w:val="15"/>
                  </w:rPr>
                </w:rPrChange>
              </w:rPr>
              <w:pPrChange w:id="28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870" w:author="287286" w:date="2013-10-30T10:01:00Z">
                  <w:rPr>
                    <w:sz w:val="15"/>
                  </w:rPr>
                </w:rPrChange>
              </w:rPr>
              <w:t>27</w:t>
            </w:r>
          </w:p>
        </w:tc>
      </w:tr>
      <w:tr w:rsidR="00D1497C" w:rsidRPr="0076451F" w14:paraId="45AD525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86B36D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71" w:author="287286" w:date="2013-10-30T10:01:00Z">
                  <w:rPr>
                    <w:color w:val="000000"/>
                    <w:sz w:val="15"/>
                  </w:rPr>
                </w:rPrChange>
              </w:rPr>
              <w:pPrChange w:id="28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87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236F3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74" w:author="287286" w:date="2013-10-30T10:01:00Z">
                  <w:rPr>
                    <w:sz w:val="15"/>
                  </w:rPr>
                </w:rPrChange>
              </w:rPr>
              <w:pPrChange w:id="28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76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6E185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77" w:author="287286" w:date="2013-10-30T10:01:00Z">
                  <w:rPr>
                    <w:color w:val="000000"/>
                    <w:sz w:val="15"/>
                  </w:rPr>
                </w:rPrChange>
              </w:rPr>
              <w:pPrChange w:id="287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87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A7FA5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80" w:author="287286" w:date="2013-10-30T10:01:00Z">
                  <w:rPr>
                    <w:sz w:val="15"/>
                  </w:rPr>
                </w:rPrChange>
              </w:rPr>
              <w:pPrChange w:id="28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82" w:author="287286" w:date="2013-10-30T10:01:00Z">
                  <w:rPr>
                    <w:sz w:val="15"/>
                  </w:rPr>
                </w:rPrChange>
              </w:rPr>
              <w:t>NSPTV-PC_KDC-JM_1-9/9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73C0C3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883" w:author="287286" w:date="2013-10-30T10:01:00Z">
                  <w:rPr>
                    <w:sz w:val="15"/>
                  </w:rPr>
                </w:rPrChange>
              </w:rPr>
              <w:pPrChange w:id="28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885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D1497C" w:rsidRPr="0076451F" w14:paraId="02BC72B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53C2AC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86" w:author="287286" w:date="2013-10-30T10:01:00Z">
                  <w:rPr>
                    <w:color w:val="000000"/>
                    <w:sz w:val="15"/>
                  </w:rPr>
                </w:rPrChange>
              </w:rPr>
              <w:pPrChange w:id="28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888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41A1A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89" w:author="287286" w:date="2013-10-30T10:01:00Z">
                  <w:rPr>
                    <w:sz w:val="15"/>
                  </w:rPr>
                </w:rPrChange>
              </w:rPr>
              <w:pPrChange w:id="28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91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E2841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892" w:author="287286" w:date="2013-10-30T10:01:00Z">
                  <w:rPr>
                    <w:color w:val="000000"/>
                    <w:sz w:val="15"/>
                  </w:rPr>
                </w:rPrChange>
              </w:rPr>
              <w:pPrChange w:id="289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89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F14D3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895" w:author="287286" w:date="2013-10-30T10:01:00Z">
                  <w:rPr>
                    <w:sz w:val="15"/>
                  </w:rPr>
                </w:rPrChange>
              </w:rPr>
              <w:pPrChange w:id="28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897" w:author="287286" w:date="2013-10-30T10:01:00Z">
                  <w:rPr>
                    <w:sz w:val="15"/>
                  </w:rPr>
                </w:rPrChange>
              </w:rPr>
              <w:t>NSPTV-SLUCHATKA_KDC-JM_ 1-36/36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2B933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898" w:author="287286" w:date="2013-10-30T10:01:00Z">
                  <w:rPr>
                    <w:sz w:val="15"/>
                  </w:rPr>
                </w:rPrChange>
              </w:rPr>
              <w:pPrChange w:id="289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900" w:author="287286" w:date="2013-10-30T10:01:00Z">
                  <w:rPr>
                    <w:sz w:val="15"/>
                  </w:rPr>
                </w:rPrChange>
              </w:rPr>
              <w:t>36</w:t>
            </w:r>
          </w:p>
        </w:tc>
      </w:tr>
      <w:tr w:rsidR="00D1497C" w:rsidRPr="0076451F" w14:paraId="6BA26FC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2898B0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01" w:author="287286" w:date="2013-10-30T10:01:00Z">
                  <w:rPr>
                    <w:color w:val="000000"/>
                    <w:sz w:val="15"/>
                  </w:rPr>
                </w:rPrChange>
              </w:rPr>
              <w:pPrChange w:id="29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903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A68BD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04" w:author="287286" w:date="2013-10-30T10:01:00Z">
                  <w:rPr>
                    <w:sz w:val="15"/>
                  </w:rPr>
                </w:rPrChange>
              </w:rPr>
              <w:pPrChange w:id="29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06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50A0B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07" w:author="287286" w:date="2013-10-30T10:01:00Z">
                  <w:rPr>
                    <w:color w:val="000000"/>
                    <w:sz w:val="15"/>
                  </w:rPr>
                </w:rPrChange>
              </w:rPr>
              <w:pPrChange w:id="29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90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32308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10" w:author="287286" w:date="2013-10-30T10:01:00Z">
                  <w:rPr>
                    <w:sz w:val="15"/>
                  </w:rPr>
                </w:rPrChange>
              </w:rPr>
              <w:pPrChange w:id="29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12" w:author="287286" w:date="2013-10-30T10:01:00Z">
                  <w:rPr>
                    <w:sz w:val="15"/>
                  </w:rPr>
                </w:rPrChange>
              </w:rPr>
              <w:t>NSPTV-ZAKLADNA_KDC-JM_ 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7C465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913" w:author="287286" w:date="2013-10-30T10:01:00Z">
                  <w:rPr>
                    <w:sz w:val="15"/>
                  </w:rPr>
                </w:rPrChange>
              </w:rPr>
              <w:pPrChange w:id="29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915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D1497C" w:rsidRPr="0076451F" w14:paraId="52D64DA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1A6599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16" w:author="287286" w:date="2013-10-30T10:01:00Z">
                  <w:rPr>
                    <w:color w:val="000000"/>
                    <w:sz w:val="15"/>
                  </w:rPr>
                </w:rPrChange>
              </w:rPr>
              <w:pPrChange w:id="29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918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C8CAD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19" w:author="287286" w:date="2013-10-30T10:01:00Z">
                  <w:rPr>
                    <w:sz w:val="15"/>
                  </w:rPr>
                </w:rPrChange>
              </w:rPr>
              <w:pPrChange w:id="29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21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1AFF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22" w:author="287286" w:date="2013-10-30T10:01:00Z">
                  <w:rPr>
                    <w:color w:val="000000"/>
                    <w:sz w:val="15"/>
                  </w:rPr>
                </w:rPrChange>
              </w:rPr>
              <w:pPrChange w:id="292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292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D58B4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25" w:author="287286" w:date="2013-10-30T10:01:00Z">
                  <w:rPr>
                    <w:sz w:val="15"/>
                  </w:rPr>
                </w:rPrChange>
              </w:rPr>
              <w:pPrChange w:id="29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27" w:author="287286" w:date="2013-10-30T10:01:00Z">
                  <w:rPr>
                    <w:sz w:val="15"/>
                  </w:rPr>
                </w:rPrChange>
              </w:rPr>
              <w:t>NSPTV-TELEFON_KDC-JM_1-9/9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4D417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928" w:author="287286" w:date="2013-10-30T10:01:00Z">
                  <w:rPr>
                    <w:sz w:val="15"/>
                  </w:rPr>
                </w:rPrChange>
              </w:rPr>
              <w:pPrChange w:id="292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930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6553E85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93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93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93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26EA3A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34" w:author="287286" w:date="2013-10-30T10:01:00Z">
                  <w:rPr>
                    <w:color w:val="000000"/>
                    <w:sz w:val="15"/>
                  </w:rPr>
                </w:rPrChange>
              </w:rPr>
              <w:pPrChange w:id="29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936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3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98984F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38" w:author="287286" w:date="2013-10-30T10:01:00Z">
                  <w:rPr>
                    <w:sz w:val="15"/>
                  </w:rPr>
                </w:rPrChange>
              </w:rPr>
              <w:pPrChange w:id="29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40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4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BF4AF4" w14:textId="0C8ACCF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42" w:author="287286" w:date="2013-10-30T10:01:00Z">
                  <w:rPr>
                    <w:color w:val="000000"/>
                    <w:sz w:val="15"/>
                  </w:rPr>
                </w:rPrChange>
              </w:rPr>
              <w:pPrChange w:id="2943" w:author="287286" w:date="2013-10-30T10:01:00Z">
                <w:pPr>
                  <w:spacing w:after="0"/>
                </w:pPr>
              </w:pPrChange>
            </w:pPr>
            <w:moveToRangeStart w:id="2944" w:author="287286" w:date="2013-10-30T10:01:00Z" w:name="move370890625"/>
            <w:moveTo w:id="2945" w:author="287286" w:date="2013-10-30T10:01:00Z">
              <w:r w:rsidRPr="0076451F">
                <w:rPr>
                  <w:color w:val="000000"/>
                  <w:sz w:val="13"/>
                  <w:rPrChange w:id="2946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2947" w:author="287286" w:date="2013-10-30T10:01:00Z" w:name="move370890626"/>
            <w:moveToRangeEnd w:id="2944"/>
            <w:moveFrom w:id="2948" w:author="287286" w:date="2013-10-30T10:01:00Z">
              <w:r w:rsidRPr="0076451F">
                <w:rPr>
                  <w:color w:val="000000"/>
                  <w:sz w:val="13"/>
                  <w:rPrChange w:id="2949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294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5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AB6534" w14:textId="5B58C0D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51" w:author="287286" w:date="2013-10-30T10:01:00Z">
                  <w:rPr>
                    <w:sz w:val="15"/>
                  </w:rPr>
                </w:rPrChange>
              </w:rPr>
              <w:pPrChange w:id="29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53" w:author="287286" w:date="2013-10-30T10:01:00Z">
                  <w:rPr>
                    <w:sz w:val="15"/>
                  </w:rPr>
                </w:rPrChange>
              </w:rPr>
              <w:t>NSPTV-</w:t>
            </w:r>
            <w:del w:id="2954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29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2956" w:author="287286" w:date="2013-10-30T10:01:00Z">
                  <w:rPr>
                    <w:sz w:val="15"/>
                  </w:rPr>
                </w:rPrChange>
              </w:rPr>
              <w:t>_KDC-JM_1-</w:t>
            </w:r>
            <w:del w:id="2957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29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5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5671AD" w14:textId="76EA8BF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960" w:author="287286" w:date="2013-10-30T10:01:00Z">
                  <w:rPr>
                    <w:sz w:val="15"/>
                  </w:rPr>
                </w:rPrChange>
              </w:rPr>
              <w:pPrChange w:id="2961" w:author="287286" w:date="2013-10-30T10:01:00Z">
                <w:pPr>
                  <w:spacing w:after="0"/>
                  <w:jc w:val="right"/>
                </w:pPr>
              </w:pPrChange>
            </w:pPr>
            <w:del w:id="2962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296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19D0DF1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96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96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96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F0634E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67" w:author="287286" w:date="2013-10-30T10:01:00Z">
                  <w:rPr>
                    <w:color w:val="000000"/>
                    <w:sz w:val="15"/>
                  </w:rPr>
                </w:rPrChange>
              </w:rPr>
              <w:pPrChange w:id="29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969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7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C28DBE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71" w:author="287286" w:date="2013-10-30T10:01:00Z">
                  <w:rPr>
                    <w:sz w:val="15"/>
                  </w:rPr>
                </w:rPrChange>
              </w:rPr>
              <w:pPrChange w:id="29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73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7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885601" w14:textId="1F083B6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75" w:author="287286" w:date="2013-10-30T10:01:00Z">
                  <w:rPr>
                    <w:color w:val="000000"/>
                    <w:sz w:val="15"/>
                  </w:rPr>
                </w:rPrChange>
              </w:rPr>
              <w:pPrChange w:id="2976" w:author="287286" w:date="2013-10-30T10:01:00Z">
                <w:pPr>
                  <w:spacing w:after="0"/>
                </w:pPr>
              </w:pPrChange>
            </w:pPr>
            <w:ins w:id="297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2978" w:author="287286" w:date="2013-10-30T10:01:00Z" w:name="move370890625"/>
            <w:moveFrom w:id="2979" w:author="287286" w:date="2013-10-30T10:01:00Z">
              <w:r w:rsidRPr="0076451F">
                <w:rPr>
                  <w:color w:val="000000"/>
                  <w:sz w:val="13"/>
                  <w:rPrChange w:id="2980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297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8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758233B" w14:textId="19DAB80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82" w:author="287286" w:date="2013-10-30T10:01:00Z">
                  <w:rPr>
                    <w:sz w:val="15"/>
                  </w:rPr>
                </w:rPrChange>
              </w:rPr>
              <w:pPrChange w:id="29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2984" w:author="287286" w:date="2013-10-30T10:01:00Z">
                  <w:rPr>
                    <w:sz w:val="15"/>
                  </w:rPr>
                </w:rPrChange>
              </w:rPr>
              <w:t>NSPTV-</w:t>
            </w:r>
            <w:del w:id="2985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29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2987" w:author="287286" w:date="2013-10-30T10:01:00Z">
                  <w:rPr>
                    <w:sz w:val="15"/>
                  </w:rPr>
                </w:rPrChange>
              </w:rPr>
              <w:t>_KDC-JM_1-9/9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8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4C511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2989" w:author="287286" w:date="2013-10-30T10:01:00Z">
                  <w:rPr>
                    <w:sz w:val="15"/>
                  </w:rPr>
                </w:rPrChange>
              </w:rPr>
              <w:pPrChange w:id="29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2991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2DC2EC1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29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29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29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D0A499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2995" w:author="287286" w:date="2013-10-30T10:01:00Z">
                  <w:rPr>
                    <w:color w:val="000000"/>
                    <w:sz w:val="15"/>
                  </w:rPr>
                </w:rPrChange>
              </w:rPr>
              <w:pPrChange w:id="29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2997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299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EB7265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2999" w:author="287286" w:date="2013-10-30T10:01:00Z">
                  <w:rPr>
                    <w:sz w:val="15"/>
                  </w:rPr>
                </w:rPrChange>
              </w:rPr>
              <w:pPrChange w:id="30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01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00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345A4E7" w14:textId="76D1C7F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3003" w:author="287286" w:date="2013-10-30T10:01:00Z">
                  <w:rPr>
                    <w:color w:val="000000"/>
                    <w:sz w:val="15"/>
                  </w:rPr>
                </w:rPrChange>
              </w:rPr>
              <w:pPrChange w:id="3004" w:author="287286" w:date="2013-10-30T10:01:00Z">
                <w:pPr>
                  <w:spacing w:after="0"/>
                </w:pPr>
              </w:pPrChange>
            </w:pPr>
            <w:del w:id="3005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300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0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1D40397" w14:textId="6651EF8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08" w:author="287286" w:date="2013-10-30T10:01:00Z">
                  <w:rPr>
                    <w:sz w:val="15"/>
                  </w:rPr>
                </w:rPrChange>
              </w:rPr>
              <w:pPrChange w:id="30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10" w:author="287286" w:date="2013-10-30T10:01:00Z">
                  <w:rPr>
                    <w:sz w:val="15"/>
                  </w:rPr>
                </w:rPrChange>
              </w:rPr>
              <w:t>NSPTV-</w:t>
            </w:r>
            <w:del w:id="3011" w:author="287286" w:date="2013-10-30T10:01:00Z">
              <w:r w:rsidR="0078427C">
                <w:rPr>
                  <w:sz w:val="15"/>
                  <w:szCs w:val="15"/>
                </w:rPr>
                <w:delText>MYS_KDC-JM</w:delText>
              </w:r>
            </w:del>
            <w:ins w:id="30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3013" w:author="287286" w:date="2013-10-30T10:01:00Z">
                  <w:rPr>
                    <w:sz w:val="15"/>
                  </w:rPr>
                </w:rPrChange>
              </w:rPr>
              <w:t>_1-</w:t>
            </w:r>
            <w:del w:id="3014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30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3/3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0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9A913E" w14:textId="705DF87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017" w:author="287286" w:date="2013-10-30T10:01:00Z">
                  <w:rPr>
                    <w:sz w:val="15"/>
                  </w:rPr>
                </w:rPrChange>
              </w:rPr>
              <w:pPrChange w:id="3018" w:author="287286" w:date="2013-10-30T10:01:00Z">
                <w:pPr>
                  <w:spacing w:after="0"/>
                  <w:jc w:val="right"/>
                </w:pPr>
              </w:pPrChange>
            </w:pPr>
            <w:del w:id="3019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302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</w:t>
              </w:r>
            </w:ins>
          </w:p>
        </w:tc>
      </w:tr>
      <w:tr w:rsidR="00D1497C" w:rsidRPr="0076451F" w14:paraId="7336017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9E8E04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21" w:author="287286" w:date="2013-10-30T10:01:00Z">
                  <w:rPr>
                    <w:color w:val="000000"/>
                    <w:sz w:val="15"/>
                  </w:rPr>
                </w:rPrChange>
              </w:rPr>
              <w:pPrChange w:id="30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023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F142D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24" w:author="287286" w:date="2013-10-30T10:01:00Z">
                  <w:rPr>
                    <w:sz w:val="15"/>
                  </w:rPr>
                </w:rPrChange>
              </w:rPr>
              <w:pPrChange w:id="30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26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9ED2C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27" w:author="287286" w:date="2013-10-30T10:01:00Z">
                  <w:rPr>
                    <w:color w:val="000000"/>
                    <w:sz w:val="15"/>
                  </w:rPr>
                </w:rPrChange>
              </w:rPr>
              <w:pPrChange w:id="302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02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09FD5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30" w:author="287286" w:date="2013-10-30T10:01:00Z">
                  <w:rPr>
                    <w:sz w:val="15"/>
                  </w:rPr>
                </w:rPrChange>
              </w:rPr>
              <w:pPrChange w:id="30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32" w:author="287286" w:date="2013-10-30T10:01:00Z">
                  <w:rPr>
                    <w:sz w:val="15"/>
                  </w:rPr>
                </w:rPrChange>
              </w:rPr>
              <w:t>NSPTV-TISKARNA_KDC-JM_1-1/1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4961B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033" w:author="287286" w:date="2013-10-30T10:01:00Z">
                  <w:rPr>
                    <w:sz w:val="15"/>
                  </w:rPr>
                </w:rPrChange>
              </w:rPr>
              <w:pPrChange w:id="30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03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1EE6D73A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9E33294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036" w:author="287286" w:date="2013-10-30T10:01:00Z">
                  <w:rPr>
                    <w:color w:val="000000"/>
                    <w:sz w:val="15"/>
                  </w:rPr>
                </w:rPrChange>
              </w:rPr>
              <w:pPrChange w:id="3037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3038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185DD1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039" w:author="287286" w:date="2013-10-30T10:01:00Z">
                  <w:rPr>
                    <w:sz w:val="15"/>
                  </w:rPr>
                </w:rPrChange>
              </w:rPr>
              <w:pPrChange w:id="3040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041" w:author="287286" w:date="2013-10-30T10:01:00Z">
                  <w:rPr>
                    <w:sz w:val="15"/>
                  </w:rPr>
                </w:rPrChange>
              </w:rPr>
              <w:t>KDC-JM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DD3CCC0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042" w:author="287286" w:date="2013-10-30T10:01:00Z">
                  <w:rPr>
                    <w:color w:val="1C1C1C"/>
                    <w:sz w:val="15"/>
                  </w:rPr>
                </w:rPrChange>
              </w:rPr>
              <w:pPrChange w:id="3043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3044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62D9EF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045" w:author="287286" w:date="2013-10-30T10:01:00Z">
                  <w:rPr>
                    <w:sz w:val="15"/>
                  </w:rPr>
                </w:rPrChange>
              </w:rPr>
              <w:pPrChange w:id="3046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047" w:author="287286" w:date="2013-10-30T10:01:00Z">
                  <w:rPr>
                    <w:sz w:val="15"/>
                  </w:rPr>
                </w:rPrChange>
              </w:rPr>
              <w:t>OOB-PREPINAC_KDC-JM_1-2/2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4F8D26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3048" w:author="287286" w:date="2013-10-30T10:01:00Z">
                  <w:rPr>
                    <w:sz w:val="15"/>
                  </w:rPr>
                </w:rPrChange>
              </w:rPr>
              <w:pPrChange w:id="3049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305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5A5BB59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8DB9F9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51" w:author="287286" w:date="2013-10-30T10:01:00Z">
                  <w:rPr>
                    <w:color w:val="000000"/>
                    <w:sz w:val="15"/>
                  </w:rPr>
                </w:rPrChange>
              </w:rPr>
              <w:pPrChange w:id="305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053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87382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54" w:author="287286" w:date="2013-10-30T10:01:00Z">
                  <w:rPr>
                    <w:sz w:val="15"/>
                  </w:rPr>
                </w:rPrChange>
              </w:rPr>
              <w:pPrChange w:id="30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56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83170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57" w:author="287286" w:date="2013-10-30T10:01:00Z">
                  <w:rPr>
                    <w:color w:val="000000"/>
                    <w:sz w:val="15"/>
                  </w:rPr>
                </w:rPrChange>
              </w:rPr>
              <w:pPrChange w:id="305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059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16301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60" w:author="287286" w:date="2013-10-30T10:01:00Z">
                  <w:rPr>
                    <w:sz w:val="15"/>
                  </w:rPr>
                </w:rPrChange>
              </w:rPr>
              <w:pPrChange w:id="30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62" w:author="287286" w:date="2013-10-30T10:01:00Z">
                  <w:rPr>
                    <w:sz w:val="15"/>
                  </w:rPr>
                </w:rPrChange>
              </w:rPr>
              <w:t>KDC-SERVER_KDC-KA_1-3/3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840D5E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063" w:author="287286" w:date="2013-10-30T10:01:00Z">
                  <w:rPr>
                    <w:sz w:val="15"/>
                  </w:rPr>
                </w:rPrChange>
              </w:rPr>
              <w:pPrChange w:id="30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065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361C16A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B51960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66" w:author="287286" w:date="2013-10-30T10:01:00Z">
                  <w:rPr>
                    <w:color w:val="000000"/>
                    <w:sz w:val="15"/>
                  </w:rPr>
                </w:rPrChange>
              </w:rPr>
              <w:pPrChange w:id="306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068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F56B4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69" w:author="287286" w:date="2013-10-30T10:01:00Z">
                  <w:rPr>
                    <w:sz w:val="15"/>
                  </w:rPr>
                </w:rPrChange>
              </w:rPr>
              <w:pPrChange w:id="307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71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21496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72" w:author="287286" w:date="2013-10-30T10:01:00Z">
                  <w:rPr>
                    <w:color w:val="000000"/>
                    <w:sz w:val="15"/>
                  </w:rPr>
                </w:rPrChange>
              </w:rPr>
              <w:pPrChange w:id="307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074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08C5C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75" w:author="287286" w:date="2013-10-30T10:01:00Z">
                  <w:rPr>
                    <w:sz w:val="15"/>
                  </w:rPr>
                </w:rPrChange>
              </w:rPr>
              <w:pPrChange w:id="30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77" w:author="287286" w:date="2013-10-30T10:01:00Z">
                  <w:rPr>
                    <w:sz w:val="15"/>
                  </w:rPr>
                </w:rPrChange>
              </w:rPr>
              <w:t>KDC-POLE_KDC-KA_1-1/1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497942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078" w:author="287286" w:date="2013-10-30T10:01:00Z">
                  <w:rPr>
                    <w:sz w:val="15"/>
                  </w:rPr>
                </w:rPrChange>
              </w:rPr>
              <w:pPrChange w:id="307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080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7C82C9C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E9DE71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81" w:author="287286" w:date="2013-10-30T10:01:00Z">
                  <w:rPr>
                    <w:color w:val="000000"/>
                    <w:sz w:val="15"/>
                  </w:rPr>
                </w:rPrChange>
              </w:rPr>
              <w:pPrChange w:id="308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08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B8840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84" w:author="287286" w:date="2013-10-30T10:01:00Z">
                  <w:rPr>
                    <w:sz w:val="15"/>
                  </w:rPr>
                </w:rPrChange>
              </w:rPr>
              <w:pPrChange w:id="30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86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ADCC7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87" w:author="287286" w:date="2013-10-30T10:01:00Z">
                  <w:rPr>
                    <w:color w:val="000000"/>
                    <w:sz w:val="15"/>
                  </w:rPr>
                </w:rPrChange>
              </w:rPr>
              <w:pPrChange w:id="308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089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890B5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090" w:author="287286" w:date="2013-10-30T10:01:00Z">
                  <w:rPr>
                    <w:sz w:val="15"/>
                  </w:rPr>
                </w:rPrChange>
              </w:rPr>
              <w:pPrChange w:id="309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092" w:author="287286" w:date="2013-10-30T10:01:00Z">
                  <w:rPr>
                    <w:sz w:val="15"/>
                  </w:rPr>
                </w:rPrChange>
              </w:rPr>
              <w:t>KDC-SMEROVAC_KDC-KA_1-2/2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846E2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093" w:author="287286" w:date="2013-10-30T10:01:00Z">
                  <w:rPr>
                    <w:sz w:val="15"/>
                  </w:rPr>
                </w:rPrChange>
              </w:rPr>
              <w:pPrChange w:id="30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09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A506D7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09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09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09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0848C1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099" w:author="287286" w:date="2013-10-30T10:01:00Z">
                  <w:rPr>
                    <w:color w:val="000000"/>
                    <w:sz w:val="15"/>
                  </w:rPr>
                </w:rPrChange>
              </w:rPr>
              <w:pPrChange w:id="31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10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0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7FE7D3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03" w:author="287286" w:date="2013-10-30T10:01:00Z">
                  <w:rPr>
                    <w:sz w:val="15"/>
                  </w:rPr>
                </w:rPrChange>
              </w:rPr>
              <w:pPrChange w:id="31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05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0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163EF5" w14:textId="601297F8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07" w:author="287286" w:date="2013-10-30T10:01:00Z">
                  <w:rPr>
                    <w:color w:val="000000"/>
                    <w:sz w:val="15"/>
                  </w:rPr>
                </w:rPrChange>
              </w:rPr>
              <w:pPrChange w:id="31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109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311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311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311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1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7A1BA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14" w:author="287286" w:date="2013-10-30T10:01:00Z">
                  <w:rPr>
                    <w:sz w:val="15"/>
                  </w:rPr>
                </w:rPrChange>
              </w:rPr>
              <w:pPrChange w:id="31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16" w:author="287286" w:date="2013-10-30T10:01:00Z">
                  <w:rPr>
                    <w:sz w:val="15"/>
                  </w:rPr>
                </w:rPrChange>
              </w:rPr>
              <w:t>KDC-PREPINAC_KDC-KA_1-2/2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1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8325D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118" w:author="287286" w:date="2013-10-30T10:01:00Z">
                  <w:rPr>
                    <w:sz w:val="15"/>
                  </w:rPr>
                </w:rPrChange>
              </w:rPr>
              <w:pPrChange w:id="311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12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36AD55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A847AC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21" w:author="287286" w:date="2013-10-30T10:01:00Z">
                  <w:rPr>
                    <w:color w:val="000000"/>
                    <w:sz w:val="15"/>
                  </w:rPr>
                </w:rPrChange>
              </w:rPr>
              <w:pPrChange w:id="31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123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767B4A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24" w:author="287286" w:date="2013-10-30T10:01:00Z">
                  <w:rPr>
                    <w:sz w:val="15"/>
                  </w:rPr>
                </w:rPrChange>
              </w:rPr>
              <w:pPrChange w:id="31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26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8A74F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27" w:author="287286" w:date="2013-10-30T10:01:00Z">
                  <w:rPr>
                    <w:sz w:val="15"/>
                  </w:rPr>
                </w:rPrChange>
              </w:rPr>
              <w:pPrChange w:id="31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29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B6CD3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30" w:author="287286" w:date="2013-10-30T10:01:00Z">
                  <w:rPr>
                    <w:sz w:val="15"/>
                  </w:rPr>
                </w:rPrChange>
              </w:rPr>
              <w:pPrChange w:id="31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32" w:author="287286" w:date="2013-10-30T10:01:00Z">
                  <w:rPr>
                    <w:sz w:val="15"/>
                  </w:rPr>
                </w:rPrChange>
              </w:rPr>
              <w:t>KDC-PBX_KDC-KA_1-2/2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1EBF03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133" w:author="287286" w:date="2013-10-30T10:01:00Z">
                  <w:rPr>
                    <w:sz w:val="15"/>
                  </w:rPr>
                </w:rPrChange>
              </w:rPr>
              <w:pPrChange w:id="31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13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5FE6D6B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486DA9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36" w:author="287286" w:date="2013-10-30T10:01:00Z">
                  <w:rPr>
                    <w:color w:val="000000"/>
                    <w:sz w:val="15"/>
                  </w:rPr>
                </w:rPrChange>
              </w:rPr>
              <w:pPrChange w:id="313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138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7BF1D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39" w:author="287286" w:date="2013-10-30T10:01:00Z">
                  <w:rPr>
                    <w:sz w:val="15"/>
                  </w:rPr>
                </w:rPrChange>
              </w:rPr>
              <w:pPrChange w:id="31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41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1F8FCE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42" w:author="287286" w:date="2013-10-30T10:01:00Z">
                  <w:rPr>
                    <w:color w:val="000000"/>
                    <w:sz w:val="15"/>
                  </w:rPr>
                </w:rPrChange>
              </w:rPr>
              <w:pPrChange w:id="314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144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09F35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45" w:author="287286" w:date="2013-10-30T10:01:00Z">
                  <w:rPr>
                    <w:sz w:val="15"/>
                  </w:rPr>
                </w:rPrChange>
              </w:rPr>
              <w:pPrChange w:id="31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47" w:author="287286" w:date="2013-10-30T10:01:00Z">
                  <w:rPr>
                    <w:sz w:val="15"/>
                  </w:rPr>
                </w:rPrChange>
              </w:rPr>
              <w:t>NSPTV-PREPINAC_KDC-KA_1-2/2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C8516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148" w:author="287286" w:date="2013-10-30T10:01:00Z">
                  <w:rPr>
                    <w:sz w:val="15"/>
                  </w:rPr>
                </w:rPrChange>
              </w:rPr>
              <w:pPrChange w:id="31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15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A7AE03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15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15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15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5C9356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54" w:author="287286" w:date="2013-10-30T10:01:00Z">
                  <w:rPr>
                    <w:color w:val="000000"/>
                    <w:sz w:val="15"/>
                  </w:rPr>
                </w:rPrChange>
              </w:rPr>
              <w:pPrChange w:id="31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15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5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1380D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58" w:author="287286" w:date="2013-10-30T10:01:00Z">
                  <w:rPr>
                    <w:sz w:val="15"/>
                  </w:rPr>
                </w:rPrChange>
              </w:rPr>
              <w:pPrChange w:id="31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60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6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42CE0A" w14:textId="445CE6BA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3162" w:author="287286" w:date="2013-10-30T10:01:00Z">
                  <w:rPr>
                    <w:color w:val="000000"/>
                    <w:sz w:val="15"/>
                  </w:rPr>
                </w:rPrChange>
              </w:rPr>
              <w:pPrChange w:id="3163" w:author="287286" w:date="2013-10-30T10:01:00Z">
                <w:pPr>
                  <w:spacing w:after="0"/>
                </w:pPr>
              </w:pPrChange>
            </w:pPr>
            <w:del w:id="3164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3165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6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3E71ADF" w14:textId="3B0C3B0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67" w:author="287286" w:date="2013-10-30T10:01:00Z">
                  <w:rPr>
                    <w:sz w:val="15"/>
                  </w:rPr>
                </w:rPrChange>
              </w:rPr>
              <w:pPrChange w:id="31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69" w:author="287286" w:date="2013-10-30T10:01:00Z">
                  <w:rPr>
                    <w:sz w:val="15"/>
                  </w:rPr>
                </w:rPrChange>
              </w:rPr>
              <w:t>NSPTV-</w:t>
            </w:r>
            <w:del w:id="3170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31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3172" w:author="287286" w:date="2013-10-30T10:01:00Z">
                  <w:rPr>
                    <w:sz w:val="15"/>
                  </w:rPr>
                </w:rPrChange>
              </w:rPr>
              <w:t>_KDC-KA_1-18/18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17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FEA13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174" w:author="287286" w:date="2013-10-30T10:01:00Z">
                  <w:rPr>
                    <w:sz w:val="15"/>
                  </w:rPr>
                </w:rPrChange>
              </w:rPr>
              <w:pPrChange w:id="31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176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72931C6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6F985A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77" w:author="287286" w:date="2013-10-30T10:01:00Z">
                  <w:rPr>
                    <w:color w:val="000000"/>
                    <w:sz w:val="15"/>
                  </w:rPr>
                </w:rPrChange>
              </w:rPr>
              <w:pPrChange w:id="317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17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88934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80" w:author="287286" w:date="2013-10-30T10:01:00Z">
                  <w:rPr>
                    <w:sz w:val="15"/>
                  </w:rPr>
                </w:rPrChange>
              </w:rPr>
              <w:pPrChange w:id="31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82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862B0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83" w:author="287286" w:date="2013-10-30T10:01:00Z">
                  <w:rPr>
                    <w:color w:val="000000"/>
                    <w:sz w:val="15"/>
                  </w:rPr>
                </w:rPrChange>
              </w:rPr>
              <w:pPrChange w:id="318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185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2DCCD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86" w:author="287286" w:date="2013-10-30T10:01:00Z">
                  <w:rPr>
                    <w:sz w:val="15"/>
                  </w:rPr>
                </w:rPrChange>
              </w:rPr>
              <w:pPrChange w:id="31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88" w:author="287286" w:date="2013-10-30T10:01:00Z">
                  <w:rPr>
                    <w:sz w:val="15"/>
                  </w:rPr>
                </w:rPrChange>
              </w:rPr>
              <w:t>NSPTV-PC_KDC-KA_1-6/6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91916F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189" w:author="287286" w:date="2013-10-30T10:01:00Z">
                  <w:rPr>
                    <w:sz w:val="15"/>
                  </w:rPr>
                </w:rPrChange>
              </w:rPr>
              <w:pPrChange w:id="31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19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5DB60A6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0B4B1D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92" w:author="287286" w:date="2013-10-30T10:01:00Z">
                  <w:rPr>
                    <w:color w:val="000000"/>
                    <w:sz w:val="15"/>
                  </w:rPr>
                </w:rPrChange>
              </w:rPr>
              <w:pPrChange w:id="319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194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17880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195" w:author="287286" w:date="2013-10-30T10:01:00Z">
                  <w:rPr>
                    <w:sz w:val="15"/>
                  </w:rPr>
                </w:rPrChange>
              </w:rPr>
              <w:pPrChange w:id="31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197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C974B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198" w:author="287286" w:date="2013-10-30T10:01:00Z">
                  <w:rPr>
                    <w:color w:val="000000"/>
                    <w:sz w:val="15"/>
                  </w:rPr>
                </w:rPrChange>
              </w:rPr>
              <w:pPrChange w:id="319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200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8F6F1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01" w:author="287286" w:date="2013-10-30T10:01:00Z">
                  <w:rPr>
                    <w:sz w:val="15"/>
                  </w:rPr>
                </w:rPrChange>
              </w:rPr>
              <w:pPrChange w:id="32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03" w:author="287286" w:date="2013-10-30T10:01:00Z">
                  <w:rPr>
                    <w:sz w:val="15"/>
                  </w:rPr>
                </w:rPrChange>
              </w:rPr>
              <w:t>NSPTV-SLUCHATKA_KDC-KA_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A6952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204" w:author="287286" w:date="2013-10-30T10:01:00Z">
                  <w:rPr>
                    <w:sz w:val="15"/>
                  </w:rPr>
                </w:rPrChange>
              </w:rPr>
              <w:pPrChange w:id="32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206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1AD9A53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BBA2BE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07" w:author="287286" w:date="2013-10-30T10:01:00Z">
                  <w:rPr>
                    <w:color w:val="000000"/>
                    <w:sz w:val="15"/>
                  </w:rPr>
                </w:rPrChange>
              </w:rPr>
              <w:pPrChange w:id="32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209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33C50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10" w:author="287286" w:date="2013-10-30T10:01:00Z">
                  <w:rPr>
                    <w:sz w:val="15"/>
                  </w:rPr>
                </w:rPrChange>
              </w:rPr>
              <w:pPrChange w:id="32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12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D1AF55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13" w:author="287286" w:date="2013-10-30T10:01:00Z">
                  <w:rPr>
                    <w:color w:val="000000"/>
                    <w:sz w:val="15"/>
                  </w:rPr>
                </w:rPrChange>
              </w:rPr>
              <w:pPrChange w:id="32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21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E42C2E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16" w:author="287286" w:date="2013-10-30T10:01:00Z">
                  <w:rPr>
                    <w:sz w:val="15"/>
                  </w:rPr>
                </w:rPrChange>
              </w:rPr>
              <w:pPrChange w:id="32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18" w:author="287286" w:date="2013-10-30T10:01:00Z">
                  <w:rPr>
                    <w:sz w:val="15"/>
                  </w:rPr>
                </w:rPrChange>
              </w:rPr>
              <w:t>NSPTV-ZAKLADNA_KDC-KA_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3AF51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219" w:author="287286" w:date="2013-10-30T10:01:00Z">
                  <w:rPr>
                    <w:sz w:val="15"/>
                  </w:rPr>
                </w:rPrChange>
              </w:rPr>
              <w:pPrChange w:id="32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22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38FC279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AA4D0E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22" w:author="287286" w:date="2013-10-30T10:01:00Z">
                  <w:rPr>
                    <w:color w:val="000000"/>
                    <w:sz w:val="15"/>
                  </w:rPr>
                </w:rPrChange>
              </w:rPr>
              <w:pPrChange w:id="32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224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FEE18A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25" w:author="287286" w:date="2013-10-30T10:01:00Z">
                  <w:rPr>
                    <w:sz w:val="15"/>
                  </w:rPr>
                </w:rPrChange>
              </w:rPr>
              <w:pPrChange w:id="32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27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34EBD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28" w:author="287286" w:date="2013-10-30T10:01:00Z">
                  <w:rPr>
                    <w:color w:val="000000"/>
                    <w:sz w:val="15"/>
                  </w:rPr>
                </w:rPrChange>
              </w:rPr>
              <w:pPrChange w:id="322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230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47F51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31" w:author="287286" w:date="2013-10-30T10:01:00Z">
                  <w:rPr>
                    <w:sz w:val="15"/>
                  </w:rPr>
                </w:rPrChange>
              </w:rPr>
              <w:pPrChange w:id="32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33" w:author="287286" w:date="2013-10-30T10:01:00Z">
                  <w:rPr>
                    <w:sz w:val="15"/>
                  </w:rPr>
                </w:rPrChange>
              </w:rPr>
              <w:t>NSPTV-TELEFON_KDC-KA_1-6/6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923B5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234" w:author="287286" w:date="2013-10-30T10:01:00Z">
                  <w:rPr>
                    <w:sz w:val="15"/>
                  </w:rPr>
                </w:rPrChange>
              </w:rPr>
              <w:pPrChange w:id="32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236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72302CC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23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23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23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C88A12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40" w:author="287286" w:date="2013-10-30T10:01:00Z">
                  <w:rPr>
                    <w:color w:val="000000"/>
                    <w:sz w:val="15"/>
                  </w:rPr>
                </w:rPrChange>
              </w:rPr>
              <w:pPrChange w:id="324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242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4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09B3D5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44" w:author="287286" w:date="2013-10-30T10:01:00Z">
                  <w:rPr>
                    <w:sz w:val="15"/>
                  </w:rPr>
                </w:rPrChange>
              </w:rPr>
              <w:pPrChange w:id="32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46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4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8C38B3" w14:textId="5F420E2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48" w:author="287286" w:date="2013-10-30T10:01:00Z">
                  <w:rPr>
                    <w:color w:val="000000"/>
                    <w:sz w:val="15"/>
                  </w:rPr>
                </w:rPrChange>
              </w:rPr>
              <w:pPrChange w:id="3249" w:author="287286" w:date="2013-10-30T10:01:00Z">
                <w:pPr>
                  <w:spacing w:after="0"/>
                </w:pPr>
              </w:pPrChange>
            </w:pPr>
            <w:moveToRangeStart w:id="3250" w:author="287286" w:date="2013-10-30T10:01:00Z" w:name="move370890627"/>
            <w:moveTo w:id="3251" w:author="287286" w:date="2013-10-30T10:01:00Z">
              <w:r w:rsidRPr="0076451F">
                <w:rPr>
                  <w:color w:val="000000"/>
                  <w:sz w:val="13"/>
                  <w:rPrChange w:id="3252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3253" w:author="287286" w:date="2013-10-30T10:01:00Z" w:name="move370890628"/>
            <w:moveToRangeEnd w:id="3250"/>
            <w:moveFrom w:id="3254" w:author="287286" w:date="2013-10-30T10:01:00Z">
              <w:r w:rsidRPr="0076451F">
                <w:rPr>
                  <w:color w:val="000000"/>
                  <w:sz w:val="13"/>
                  <w:rPrChange w:id="3255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325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5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67F090" w14:textId="3C8FF73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57" w:author="287286" w:date="2013-10-30T10:01:00Z">
                  <w:rPr>
                    <w:sz w:val="15"/>
                  </w:rPr>
                </w:rPrChange>
              </w:rPr>
              <w:pPrChange w:id="32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59" w:author="287286" w:date="2013-10-30T10:01:00Z">
                  <w:rPr>
                    <w:sz w:val="15"/>
                  </w:rPr>
                </w:rPrChange>
              </w:rPr>
              <w:t>NSPTV-</w:t>
            </w:r>
            <w:del w:id="3260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326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3262" w:author="287286" w:date="2013-10-30T10:01:00Z">
                  <w:rPr>
                    <w:sz w:val="15"/>
                  </w:rPr>
                </w:rPrChange>
              </w:rPr>
              <w:t>_KDC-KA_1-</w:t>
            </w:r>
            <w:del w:id="3263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326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6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2848D5E" w14:textId="7A0B0A8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266" w:author="287286" w:date="2013-10-30T10:01:00Z">
                  <w:rPr>
                    <w:sz w:val="15"/>
                  </w:rPr>
                </w:rPrChange>
              </w:rPr>
              <w:pPrChange w:id="3267" w:author="287286" w:date="2013-10-30T10:01:00Z">
                <w:pPr>
                  <w:spacing w:after="0"/>
                  <w:jc w:val="right"/>
                </w:pPr>
              </w:pPrChange>
            </w:pPr>
            <w:del w:id="3268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326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670B981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2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2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2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D33DCF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73" w:author="287286" w:date="2013-10-30T10:01:00Z">
                  <w:rPr>
                    <w:color w:val="000000"/>
                    <w:sz w:val="15"/>
                  </w:rPr>
                </w:rPrChange>
              </w:rPr>
              <w:pPrChange w:id="32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275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7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9B19D0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77" w:author="287286" w:date="2013-10-30T10:01:00Z">
                  <w:rPr>
                    <w:sz w:val="15"/>
                  </w:rPr>
                </w:rPrChange>
              </w:rPr>
              <w:pPrChange w:id="32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79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8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E18AC0" w14:textId="14A00DA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281" w:author="287286" w:date="2013-10-30T10:01:00Z">
                  <w:rPr>
                    <w:color w:val="000000"/>
                    <w:sz w:val="15"/>
                  </w:rPr>
                </w:rPrChange>
              </w:rPr>
              <w:pPrChange w:id="3282" w:author="287286" w:date="2013-10-30T10:01:00Z">
                <w:pPr>
                  <w:spacing w:after="0"/>
                </w:pPr>
              </w:pPrChange>
            </w:pPr>
            <w:ins w:id="328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3284" w:author="287286" w:date="2013-10-30T10:01:00Z" w:name="move370890627"/>
            <w:moveFrom w:id="3285" w:author="287286" w:date="2013-10-30T10:01:00Z">
              <w:r w:rsidRPr="0076451F">
                <w:rPr>
                  <w:color w:val="000000"/>
                  <w:sz w:val="13"/>
                  <w:rPrChange w:id="3286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328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8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094E1F5" w14:textId="5B38781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288" w:author="287286" w:date="2013-10-30T10:01:00Z">
                  <w:rPr>
                    <w:sz w:val="15"/>
                  </w:rPr>
                </w:rPrChange>
              </w:rPr>
              <w:pPrChange w:id="32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290" w:author="287286" w:date="2013-10-30T10:01:00Z">
                  <w:rPr>
                    <w:sz w:val="15"/>
                  </w:rPr>
                </w:rPrChange>
              </w:rPr>
              <w:t>NSPTV-</w:t>
            </w:r>
            <w:del w:id="3291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32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3293" w:author="287286" w:date="2013-10-30T10:01:00Z">
                  <w:rPr>
                    <w:sz w:val="15"/>
                  </w:rPr>
                </w:rPrChange>
              </w:rPr>
              <w:t>_KDC-KA_1-6/6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29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AD57B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295" w:author="287286" w:date="2013-10-30T10:01:00Z">
                  <w:rPr>
                    <w:sz w:val="15"/>
                  </w:rPr>
                </w:rPrChange>
              </w:rPr>
              <w:pPrChange w:id="32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29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2E0EE7C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29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29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30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2D5BD2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01" w:author="287286" w:date="2013-10-30T10:01:00Z">
                  <w:rPr>
                    <w:color w:val="000000"/>
                    <w:sz w:val="15"/>
                  </w:rPr>
                </w:rPrChange>
              </w:rPr>
              <w:pPrChange w:id="33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303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30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C79B5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05" w:author="287286" w:date="2013-10-30T10:01:00Z">
                  <w:rPr>
                    <w:sz w:val="15"/>
                  </w:rPr>
                </w:rPrChange>
              </w:rPr>
              <w:pPrChange w:id="33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07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30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09EA488" w14:textId="2063DB9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3309" w:author="287286" w:date="2013-10-30T10:01:00Z">
                  <w:rPr>
                    <w:color w:val="000000"/>
                    <w:sz w:val="15"/>
                  </w:rPr>
                </w:rPrChange>
              </w:rPr>
              <w:pPrChange w:id="3310" w:author="287286" w:date="2013-10-30T10:01:00Z">
                <w:pPr>
                  <w:spacing w:after="0"/>
                </w:pPr>
              </w:pPrChange>
            </w:pPr>
            <w:del w:id="3311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331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31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1AC607" w14:textId="356810B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14" w:author="287286" w:date="2013-10-30T10:01:00Z">
                  <w:rPr>
                    <w:sz w:val="15"/>
                  </w:rPr>
                </w:rPrChange>
              </w:rPr>
              <w:pPrChange w:id="33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16" w:author="287286" w:date="2013-10-30T10:01:00Z">
                  <w:rPr>
                    <w:sz w:val="15"/>
                  </w:rPr>
                </w:rPrChange>
              </w:rPr>
              <w:t>NSPTV-</w:t>
            </w:r>
            <w:del w:id="3317" w:author="287286" w:date="2013-10-30T10:01:00Z">
              <w:r w:rsidR="0078427C">
                <w:rPr>
                  <w:sz w:val="15"/>
                  <w:szCs w:val="15"/>
                </w:rPr>
                <w:delText>MYS_KDC-KA</w:delText>
              </w:r>
            </w:del>
            <w:ins w:id="331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3319" w:author="287286" w:date="2013-10-30T10:01:00Z">
                  <w:rPr>
                    <w:sz w:val="15"/>
                  </w:rPr>
                </w:rPrChange>
              </w:rPr>
              <w:t>_1-</w:t>
            </w:r>
            <w:del w:id="3320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332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32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2BE578" w14:textId="7455B94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323" w:author="287286" w:date="2013-10-30T10:01:00Z">
                  <w:rPr>
                    <w:sz w:val="15"/>
                  </w:rPr>
                </w:rPrChange>
              </w:rPr>
              <w:pPrChange w:id="3324" w:author="287286" w:date="2013-10-30T10:01:00Z">
                <w:pPr>
                  <w:spacing w:after="0"/>
                  <w:jc w:val="right"/>
                </w:pPr>
              </w:pPrChange>
            </w:pPr>
            <w:del w:id="3325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332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0808D9E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CDEF6E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27" w:author="287286" w:date="2013-10-30T10:01:00Z">
                  <w:rPr>
                    <w:color w:val="000000"/>
                    <w:sz w:val="15"/>
                  </w:rPr>
                </w:rPrChange>
              </w:rPr>
              <w:pPrChange w:id="33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329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B25FB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30" w:author="287286" w:date="2013-10-30T10:01:00Z">
                  <w:rPr>
                    <w:sz w:val="15"/>
                  </w:rPr>
                </w:rPrChange>
              </w:rPr>
              <w:pPrChange w:id="33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32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0FF0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33" w:author="287286" w:date="2013-10-30T10:01:00Z">
                  <w:rPr>
                    <w:color w:val="000000"/>
                    <w:sz w:val="15"/>
                  </w:rPr>
                </w:rPrChange>
              </w:rPr>
              <w:pPrChange w:id="333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335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97226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36" w:author="287286" w:date="2013-10-30T10:01:00Z">
                  <w:rPr>
                    <w:sz w:val="15"/>
                  </w:rPr>
                </w:rPrChange>
              </w:rPr>
              <w:pPrChange w:id="33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38" w:author="287286" w:date="2013-10-30T10:01:00Z">
                  <w:rPr>
                    <w:sz w:val="15"/>
                  </w:rPr>
                </w:rPrChange>
              </w:rPr>
              <w:t>NSPTV-TISKARNA_KDC-KA_1-1/1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D0F890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339" w:author="287286" w:date="2013-10-30T10:01:00Z">
                  <w:rPr>
                    <w:sz w:val="15"/>
                  </w:rPr>
                </w:rPrChange>
              </w:rPr>
              <w:pPrChange w:id="33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341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332B84BC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69CAFF6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342" w:author="287286" w:date="2013-10-30T10:01:00Z">
                  <w:rPr>
                    <w:color w:val="000000"/>
                    <w:sz w:val="15"/>
                  </w:rPr>
                </w:rPrChange>
              </w:rPr>
              <w:pPrChange w:id="3343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3344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1754EC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345" w:author="287286" w:date="2013-10-30T10:01:00Z">
                  <w:rPr>
                    <w:sz w:val="15"/>
                  </w:rPr>
                </w:rPrChange>
              </w:rPr>
              <w:pPrChange w:id="3346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347" w:author="287286" w:date="2013-10-30T10:01:00Z">
                  <w:rPr>
                    <w:sz w:val="15"/>
                  </w:rPr>
                </w:rPrChange>
              </w:rPr>
              <w:t>KDC-KA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21B26F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348" w:author="287286" w:date="2013-10-30T10:01:00Z">
                  <w:rPr>
                    <w:color w:val="1C1C1C"/>
                    <w:sz w:val="15"/>
                  </w:rPr>
                </w:rPrChange>
              </w:rPr>
              <w:pPrChange w:id="3349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3350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C717DB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351" w:author="287286" w:date="2013-10-30T10:01:00Z">
                  <w:rPr>
                    <w:sz w:val="15"/>
                  </w:rPr>
                </w:rPrChange>
              </w:rPr>
              <w:pPrChange w:id="3352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353" w:author="287286" w:date="2013-10-30T10:01:00Z">
                  <w:rPr>
                    <w:sz w:val="15"/>
                  </w:rPr>
                </w:rPrChange>
              </w:rPr>
              <w:t>OOB-PREPINAC_KDC-KA_1-2/2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EAE3A2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3354" w:author="287286" w:date="2013-10-30T10:01:00Z">
                  <w:rPr>
                    <w:sz w:val="15"/>
                  </w:rPr>
                </w:rPrChange>
              </w:rPr>
              <w:pPrChange w:id="3355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335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DCD813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78FF3B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57" w:author="287286" w:date="2013-10-30T10:01:00Z">
                  <w:rPr>
                    <w:color w:val="000000"/>
                    <w:sz w:val="15"/>
                  </w:rPr>
                </w:rPrChange>
              </w:rPr>
              <w:pPrChange w:id="33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359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884AD8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60" w:author="287286" w:date="2013-10-30T10:01:00Z">
                  <w:rPr>
                    <w:sz w:val="15"/>
                  </w:rPr>
                </w:rPrChange>
              </w:rPr>
              <w:pPrChange w:id="33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62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0136C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63" w:author="287286" w:date="2013-10-30T10:01:00Z">
                  <w:rPr>
                    <w:color w:val="000000"/>
                    <w:sz w:val="15"/>
                  </w:rPr>
                </w:rPrChange>
              </w:rPr>
              <w:pPrChange w:id="336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365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9E84D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66" w:author="287286" w:date="2013-10-30T10:01:00Z">
                  <w:rPr>
                    <w:sz w:val="15"/>
                  </w:rPr>
                </w:rPrChange>
              </w:rPr>
              <w:pPrChange w:id="33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68" w:author="287286" w:date="2013-10-30T10:01:00Z">
                  <w:rPr>
                    <w:sz w:val="15"/>
                  </w:rPr>
                </w:rPrChange>
              </w:rPr>
              <w:t>KDC-SERVER_KDC-KR_1-3/3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5B40B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369" w:author="287286" w:date="2013-10-30T10:01:00Z">
                  <w:rPr>
                    <w:sz w:val="15"/>
                  </w:rPr>
                </w:rPrChange>
              </w:rPr>
              <w:pPrChange w:id="337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371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2CB1644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FE22C2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72" w:author="287286" w:date="2013-10-30T10:01:00Z">
                  <w:rPr>
                    <w:color w:val="000000"/>
                    <w:sz w:val="15"/>
                  </w:rPr>
                </w:rPrChange>
              </w:rPr>
              <w:pPrChange w:id="337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374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C5084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75" w:author="287286" w:date="2013-10-30T10:01:00Z">
                  <w:rPr>
                    <w:sz w:val="15"/>
                  </w:rPr>
                </w:rPrChange>
              </w:rPr>
              <w:pPrChange w:id="33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77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DC188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78" w:author="287286" w:date="2013-10-30T10:01:00Z">
                  <w:rPr>
                    <w:color w:val="000000"/>
                    <w:sz w:val="15"/>
                  </w:rPr>
                </w:rPrChange>
              </w:rPr>
              <w:pPrChange w:id="337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380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A714B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81" w:author="287286" w:date="2013-10-30T10:01:00Z">
                  <w:rPr>
                    <w:sz w:val="15"/>
                  </w:rPr>
                </w:rPrChange>
              </w:rPr>
              <w:pPrChange w:id="338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83" w:author="287286" w:date="2013-10-30T10:01:00Z">
                  <w:rPr>
                    <w:sz w:val="15"/>
                  </w:rPr>
                </w:rPrChange>
              </w:rPr>
              <w:t>KDC-POLE_KDC-KR_1-1/1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D1CCF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384" w:author="287286" w:date="2013-10-30T10:01:00Z">
                  <w:rPr>
                    <w:sz w:val="15"/>
                  </w:rPr>
                </w:rPrChange>
              </w:rPr>
              <w:pPrChange w:id="338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386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7828E37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C606F8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87" w:author="287286" w:date="2013-10-30T10:01:00Z">
                  <w:rPr>
                    <w:color w:val="000000"/>
                    <w:sz w:val="15"/>
                  </w:rPr>
                </w:rPrChange>
              </w:rPr>
              <w:pPrChange w:id="338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38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A44ED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90" w:author="287286" w:date="2013-10-30T10:01:00Z">
                  <w:rPr>
                    <w:sz w:val="15"/>
                  </w:rPr>
                </w:rPrChange>
              </w:rPr>
              <w:pPrChange w:id="339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92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704C3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393" w:author="287286" w:date="2013-10-30T10:01:00Z">
                  <w:rPr>
                    <w:color w:val="000000"/>
                    <w:sz w:val="15"/>
                  </w:rPr>
                </w:rPrChange>
              </w:rPr>
              <w:pPrChange w:id="339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395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27CA5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396" w:author="287286" w:date="2013-10-30T10:01:00Z">
                  <w:rPr>
                    <w:sz w:val="15"/>
                  </w:rPr>
                </w:rPrChange>
              </w:rPr>
              <w:pPrChange w:id="33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398" w:author="287286" w:date="2013-10-30T10:01:00Z">
                  <w:rPr>
                    <w:sz w:val="15"/>
                  </w:rPr>
                </w:rPrChange>
              </w:rPr>
              <w:t>KDC-SMEROVAC_KDC-KR_1-2/2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8A63F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399" w:author="287286" w:date="2013-10-30T10:01:00Z">
                  <w:rPr>
                    <w:sz w:val="15"/>
                  </w:rPr>
                </w:rPrChange>
              </w:rPr>
              <w:pPrChange w:id="34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40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1A4D95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40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40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40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3AA96E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05" w:author="287286" w:date="2013-10-30T10:01:00Z">
                  <w:rPr>
                    <w:color w:val="000000"/>
                    <w:sz w:val="15"/>
                  </w:rPr>
                </w:rPrChange>
              </w:rPr>
              <w:pPrChange w:id="34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407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0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26B295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09" w:author="287286" w:date="2013-10-30T10:01:00Z">
                  <w:rPr>
                    <w:sz w:val="15"/>
                  </w:rPr>
                </w:rPrChange>
              </w:rPr>
              <w:pPrChange w:id="34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11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1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1E45F2" w14:textId="17B0FA1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13" w:author="287286" w:date="2013-10-30T10:01:00Z">
                  <w:rPr>
                    <w:color w:val="000000"/>
                    <w:sz w:val="15"/>
                  </w:rPr>
                </w:rPrChange>
              </w:rPr>
              <w:pPrChange w:id="34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415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341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341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341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6E567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20" w:author="287286" w:date="2013-10-30T10:01:00Z">
                  <w:rPr>
                    <w:sz w:val="15"/>
                  </w:rPr>
                </w:rPrChange>
              </w:rPr>
              <w:pPrChange w:id="34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22" w:author="287286" w:date="2013-10-30T10:01:00Z">
                  <w:rPr>
                    <w:sz w:val="15"/>
                  </w:rPr>
                </w:rPrChange>
              </w:rPr>
              <w:t>KDC-PREPINAC_KDC-KR_1-2/2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2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BF7EF5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424" w:author="287286" w:date="2013-10-30T10:01:00Z">
                  <w:rPr>
                    <w:sz w:val="15"/>
                  </w:rPr>
                </w:rPrChange>
              </w:rPr>
              <w:pPrChange w:id="342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42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088788D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C3262B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27" w:author="287286" w:date="2013-10-30T10:01:00Z">
                  <w:rPr>
                    <w:color w:val="000000"/>
                    <w:sz w:val="15"/>
                  </w:rPr>
                </w:rPrChange>
              </w:rPr>
              <w:pPrChange w:id="34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429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02530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30" w:author="287286" w:date="2013-10-30T10:01:00Z">
                  <w:rPr>
                    <w:sz w:val="15"/>
                  </w:rPr>
                </w:rPrChange>
              </w:rPr>
              <w:pPrChange w:id="34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32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3860F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33" w:author="287286" w:date="2013-10-30T10:01:00Z">
                  <w:rPr>
                    <w:sz w:val="15"/>
                  </w:rPr>
                </w:rPrChange>
              </w:rPr>
              <w:pPrChange w:id="34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35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ECBA0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36" w:author="287286" w:date="2013-10-30T10:01:00Z">
                  <w:rPr>
                    <w:sz w:val="15"/>
                  </w:rPr>
                </w:rPrChange>
              </w:rPr>
              <w:pPrChange w:id="34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38" w:author="287286" w:date="2013-10-30T10:01:00Z">
                  <w:rPr>
                    <w:sz w:val="15"/>
                  </w:rPr>
                </w:rPrChange>
              </w:rPr>
              <w:t>KDC-PBX_KDC-KR_1-2/2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A8D1D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439" w:author="287286" w:date="2013-10-30T10:01:00Z">
                  <w:rPr>
                    <w:sz w:val="15"/>
                  </w:rPr>
                </w:rPrChange>
              </w:rPr>
              <w:pPrChange w:id="34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44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105AA1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2986DA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42" w:author="287286" w:date="2013-10-30T10:01:00Z">
                  <w:rPr>
                    <w:color w:val="000000"/>
                    <w:sz w:val="15"/>
                  </w:rPr>
                </w:rPrChange>
              </w:rPr>
              <w:pPrChange w:id="344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444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B279B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45" w:author="287286" w:date="2013-10-30T10:01:00Z">
                  <w:rPr>
                    <w:sz w:val="15"/>
                  </w:rPr>
                </w:rPrChange>
              </w:rPr>
              <w:pPrChange w:id="34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47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F3BB6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48" w:author="287286" w:date="2013-10-30T10:01:00Z">
                  <w:rPr>
                    <w:color w:val="000000"/>
                    <w:sz w:val="15"/>
                  </w:rPr>
                </w:rPrChange>
              </w:rPr>
              <w:pPrChange w:id="344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450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69C73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51" w:author="287286" w:date="2013-10-30T10:01:00Z">
                  <w:rPr>
                    <w:sz w:val="15"/>
                  </w:rPr>
                </w:rPrChange>
              </w:rPr>
              <w:pPrChange w:id="34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53" w:author="287286" w:date="2013-10-30T10:01:00Z">
                  <w:rPr>
                    <w:sz w:val="15"/>
                  </w:rPr>
                </w:rPrChange>
              </w:rPr>
              <w:t>NSPTV-PREPINAC_KDC-KR_1-2/2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0C96E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454" w:author="287286" w:date="2013-10-30T10:01:00Z">
                  <w:rPr>
                    <w:sz w:val="15"/>
                  </w:rPr>
                </w:rPrChange>
              </w:rPr>
              <w:pPrChange w:id="34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45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367CF1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45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45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45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15AA7D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60" w:author="287286" w:date="2013-10-30T10:01:00Z">
                  <w:rPr>
                    <w:color w:val="000000"/>
                    <w:sz w:val="15"/>
                  </w:rPr>
                </w:rPrChange>
              </w:rPr>
              <w:pPrChange w:id="34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462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DE5D67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64" w:author="287286" w:date="2013-10-30T10:01:00Z">
                  <w:rPr>
                    <w:sz w:val="15"/>
                  </w:rPr>
                </w:rPrChange>
              </w:rPr>
              <w:pPrChange w:id="34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66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6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62957D" w14:textId="7B76E10D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3468" w:author="287286" w:date="2013-10-30T10:01:00Z">
                  <w:rPr>
                    <w:color w:val="000000"/>
                    <w:sz w:val="15"/>
                  </w:rPr>
                </w:rPrChange>
              </w:rPr>
              <w:pPrChange w:id="3469" w:author="287286" w:date="2013-10-30T10:01:00Z">
                <w:pPr>
                  <w:spacing w:after="0"/>
                </w:pPr>
              </w:pPrChange>
            </w:pPr>
            <w:del w:id="3470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3471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7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20D9D9A" w14:textId="1AA49F5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73" w:author="287286" w:date="2013-10-30T10:01:00Z">
                  <w:rPr>
                    <w:sz w:val="15"/>
                  </w:rPr>
                </w:rPrChange>
              </w:rPr>
              <w:pPrChange w:id="34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75" w:author="287286" w:date="2013-10-30T10:01:00Z">
                  <w:rPr>
                    <w:sz w:val="15"/>
                  </w:rPr>
                </w:rPrChange>
              </w:rPr>
              <w:t>NSPTV-</w:t>
            </w:r>
            <w:del w:id="3476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34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3478" w:author="287286" w:date="2013-10-30T10:01:00Z">
                  <w:rPr>
                    <w:sz w:val="15"/>
                  </w:rPr>
                </w:rPrChange>
              </w:rPr>
              <w:t>_KDC-KR_1-18/18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47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F63D17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480" w:author="287286" w:date="2013-10-30T10:01:00Z">
                  <w:rPr>
                    <w:sz w:val="15"/>
                  </w:rPr>
                </w:rPrChange>
              </w:rPr>
              <w:pPrChange w:id="348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482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374D0F3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080B82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83" w:author="287286" w:date="2013-10-30T10:01:00Z">
                  <w:rPr>
                    <w:color w:val="000000"/>
                    <w:sz w:val="15"/>
                  </w:rPr>
                </w:rPrChange>
              </w:rPr>
              <w:pPrChange w:id="34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485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25108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86" w:author="287286" w:date="2013-10-30T10:01:00Z">
                  <w:rPr>
                    <w:sz w:val="15"/>
                  </w:rPr>
                </w:rPrChange>
              </w:rPr>
              <w:pPrChange w:id="34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88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F8B20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89" w:author="287286" w:date="2013-10-30T10:01:00Z">
                  <w:rPr>
                    <w:color w:val="000000"/>
                    <w:sz w:val="15"/>
                  </w:rPr>
                </w:rPrChange>
              </w:rPr>
              <w:pPrChange w:id="349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491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D2E1A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492" w:author="287286" w:date="2013-10-30T10:01:00Z">
                  <w:rPr>
                    <w:sz w:val="15"/>
                  </w:rPr>
                </w:rPrChange>
              </w:rPr>
              <w:pPrChange w:id="34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494" w:author="287286" w:date="2013-10-30T10:01:00Z">
                  <w:rPr>
                    <w:sz w:val="15"/>
                  </w:rPr>
                </w:rPrChange>
              </w:rPr>
              <w:t>NSPTV-PC_KDC-KR_1-6/6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928A4F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495" w:author="287286" w:date="2013-10-30T10:01:00Z">
                  <w:rPr>
                    <w:sz w:val="15"/>
                  </w:rPr>
                </w:rPrChange>
              </w:rPr>
              <w:pPrChange w:id="34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49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005F7E7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24C898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498" w:author="287286" w:date="2013-10-30T10:01:00Z">
                  <w:rPr>
                    <w:color w:val="000000"/>
                    <w:sz w:val="15"/>
                  </w:rPr>
                </w:rPrChange>
              </w:rPr>
              <w:pPrChange w:id="349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500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D44681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01" w:author="287286" w:date="2013-10-30T10:01:00Z">
                  <w:rPr>
                    <w:sz w:val="15"/>
                  </w:rPr>
                </w:rPrChange>
              </w:rPr>
              <w:pPrChange w:id="35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03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59293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04" w:author="287286" w:date="2013-10-30T10:01:00Z">
                  <w:rPr>
                    <w:color w:val="000000"/>
                    <w:sz w:val="15"/>
                  </w:rPr>
                </w:rPrChange>
              </w:rPr>
              <w:pPrChange w:id="350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506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8F297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07" w:author="287286" w:date="2013-10-30T10:01:00Z">
                  <w:rPr>
                    <w:sz w:val="15"/>
                  </w:rPr>
                </w:rPrChange>
              </w:rPr>
              <w:pPrChange w:id="350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09" w:author="287286" w:date="2013-10-30T10:01:00Z">
                  <w:rPr>
                    <w:sz w:val="15"/>
                  </w:rPr>
                </w:rPrChange>
              </w:rPr>
              <w:t>NSPTV-SLUCHATKA_KDC-KR_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3708F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510" w:author="287286" w:date="2013-10-30T10:01:00Z">
                  <w:rPr>
                    <w:sz w:val="15"/>
                  </w:rPr>
                </w:rPrChange>
              </w:rPr>
              <w:pPrChange w:id="351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512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37DDC7D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A835E7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13" w:author="287286" w:date="2013-10-30T10:01:00Z">
                  <w:rPr>
                    <w:color w:val="000000"/>
                    <w:sz w:val="15"/>
                  </w:rPr>
                </w:rPrChange>
              </w:rPr>
              <w:pPrChange w:id="35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515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CAEC4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16" w:author="287286" w:date="2013-10-30T10:01:00Z">
                  <w:rPr>
                    <w:sz w:val="15"/>
                  </w:rPr>
                </w:rPrChange>
              </w:rPr>
              <w:pPrChange w:id="35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18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D6E56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19" w:author="287286" w:date="2013-10-30T10:01:00Z">
                  <w:rPr>
                    <w:color w:val="000000"/>
                    <w:sz w:val="15"/>
                  </w:rPr>
                </w:rPrChange>
              </w:rPr>
              <w:pPrChange w:id="352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521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2BDEE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22" w:author="287286" w:date="2013-10-30T10:01:00Z">
                  <w:rPr>
                    <w:sz w:val="15"/>
                  </w:rPr>
                </w:rPrChange>
              </w:rPr>
              <w:pPrChange w:id="35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24" w:author="287286" w:date="2013-10-30T10:01:00Z">
                  <w:rPr>
                    <w:sz w:val="15"/>
                  </w:rPr>
                </w:rPrChange>
              </w:rPr>
              <w:t>NSPTV-ZAKLADNA_KDC-KR_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1279F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525" w:author="287286" w:date="2013-10-30T10:01:00Z">
                  <w:rPr>
                    <w:sz w:val="15"/>
                  </w:rPr>
                </w:rPrChange>
              </w:rPr>
              <w:pPrChange w:id="352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527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58D5E26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248EF3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28" w:author="287286" w:date="2013-10-30T10:01:00Z">
                  <w:rPr>
                    <w:color w:val="000000"/>
                    <w:sz w:val="15"/>
                  </w:rPr>
                </w:rPrChange>
              </w:rPr>
              <w:pPrChange w:id="352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530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0D852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31" w:author="287286" w:date="2013-10-30T10:01:00Z">
                  <w:rPr>
                    <w:sz w:val="15"/>
                  </w:rPr>
                </w:rPrChange>
              </w:rPr>
              <w:pPrChange w:id="35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33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B99B7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34" w:author="287286" w:date="2013-10-30T10:01:00Z">
                  <w:rPr>
                    <w:color w:val="000000"/>
                    <w:sz w:val="15"/>
                  </w:rPr>
                </w:rPrChange>
              </w:rPr>
              <w:pPrChange w:id="353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536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38DA82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37" w:author="287286" w:date="2013-10-30T10:01:00Z">
                  <w:rPr>
                    <w:sz w:val="15"/>
                  </w:rPr>
                </w:rPrChange>
              </w:rPr>
              <w:pPrChange w:id="35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39" w:author="287286" w:date="2013-10-30T10:01:00Z">
                  <w:rPr>
                    <w:sz w:val="15"/>
                  </w:rPr>
                </w:rPrChange>
              </w:rPr>
              <w:t>NSPTV-TELEFON_KDC-KR_1-6/6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77BE8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540" w:author="287286" w:date="2013-10-30T10:01:00Z">
                  <w:rPr>
                    <w:sz w:val="15"/>
                  </w:rPr>
                </w:rPrChange>
              </w:rPr>
              <w:pPrChange w:id="354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542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4785FD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54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54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54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05BE96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46" w:author="287286" w:date="2013-10-30T10:01:00Z">
                  <w:rPr>
                    <w:color w:val="000000"/>
                    <w:sz w:val="15"/>
                  </w:rPr>
                </w:rPrChange>
              </w:rPr>
              <w:pPrChange w:id="354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548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4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115052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50" w:author="287286" w:date="2013-10-30T10:01:00Z">
                  <w:rPr>
                    <w:sz w:val="15"/>
                  </w:rPr>
                </w:rPrChange>
              </w:rPr>
              <w:pPrChange w:id="35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52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5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739DFC" w14:textId="3882A58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54" w:author="287286" w:date="2013-10-30T10:01:00Z">
                  <w:rPr>
                    <w:color w:val="000000"/>
                    <w:sz w:val="15"/>
                  </w:rPr>
                </w:rPrChange>
              </w:rPr>
              <w:pPrChange w:id="3555" w:author="287286" w:date="2013-10-30T10:01:00Z">
                <w:pPr>
                  <w:spacing w:after="0"/>
                </w:pPr>
              </w:pPrChange>
            </w:pPr>
            <w:moveToRangeStart w:id="3556" w:author="287286" w:date="2013-10-30T10:01:00Z" w:name="move370890629"/>
            <w:moveTo w:id="3557" w:author="287286" w:date="2013-10-30T10:01:00Z">
              <w:r w:rsidRPr="0076451F">
                <w:rPr>
                  <w:color w:val="000000"/>
                  <w:sz w:val="13"/>
                  <w:rPrChange w:id="355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3559" w:author="287286" w:date="2013-10-30T10:01:00Z" w:name="move370890630"/>
            <w:moveToRangeEnd w:id="3556"/>
            <w:moveFrom w:id="3560" w:author="287286" w:date="2013-10-30T10:01:00Z">
              <w:r w:rsidRPr="0076451F">
                <w:rPr>
                  <w:color w:val="000000"/>
                  <w:sz w:val="13"/>
                  <w:rPrChange w:id="3561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355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6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8086D7" w14:textId="24D86A3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63" w:author="287286" w:date="2013-10-30T10:01:00Z">
                  <w:rPr>
                    <w:sz w:val="15"/>
                  </w:rPr>
                </w:rPrChange>
              </w:rPr>
              <w:pPrChange w:id="35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65" w:author="287286" w:date="2013-10-30T10:01:00Z">
                  <w:rPr>
                    <w:sz w:val="15"/>
                  </w:rPr>
                </w:rPrChange>
              </w:rPr>
              <w:t>NSPTV-</w:t>
            </w:r>
            <w:del w:id="3566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356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3568" w:author="287286" w:date="2013-10-30T10:01:00Z">
                  <w:rPr>
                    <w:sz w:val="15"/>
                  </w:rPr>
                </w:rPrChange>
              </w:rPr>
              <w:t>_KDC-KR_1-</w:t>
            </w:r>
            <w:del w:id="3569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357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7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1C1D795" w14:textId="1D6EFE0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572" w:author="287286" w:date="2013-10-30T10:01:00Z">
                  <w:rPr>
                    <w:sz w:val="15"/>
                  </w:rPr>
                </w:rPrChange>
              </w:rPr>
              <w:pPrChange w:id="3573" w:author="287286" w:date="2013-10-30T10:01:00Z">
                <w:pPr>
                  <w:spacing w:after="0"/>
                  <w:jc w:val="right"/>
                </w:pPr>
              </w:pPrChange>
            </w:pPr>
            <w:del w:id="3574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357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6A0AF7B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57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57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57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900DC5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79" w:author="287286" w:date="2013-10-30T10:01:00Z">
                  <w:rPr>
                    <w:color w:val="000000"/>
                    <w:sz w:val="15"/>
                  </w:rPr>
                </w:rPrChange>
              </w:rPr>
              <w:pPrChange w:id="35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581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8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111183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83" w:author="287286" w:date="2013-10-30T10:01:00Z">
                  <w:rPr>
                    <w:sz w:val="15"/>
                  </w:rPr>
                </w:rPrChange>
              </w:rPr>
              <w:pPrChange w:id="35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85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8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7DBF66F" w14:textId="4614CBD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587" w:author="287286" w:date="2013-10-30T10:01:00Z">
                  <w:rPr>
                    <w:color w:val="000000"/>
                    <w:sz w:val="15"/>
                  </w:rPr>
                </w:rPrChange>
              </w:rPr>
              <w:pPrChange w:id="3588" w:author="287286" w:date="2013-10-30T10:01:00Z">
                <w:pPr>
                  <w:spacing w:after="0"/>
                </w:pPr>
              </w:pPrChange>
            </w:pPr>
            <w:ins w:id="358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3590" w:author="287286" w:date="2013-10-30T10:01:00Z" w:name="move370890629"/>
            <w:moveFrom w:id="3591" w:author="287286" w:date="2013-10-30T10:01:00Z">
              <w:r w:rsidRPr="0076451F">
                <w:rPr>
                  <w:color w:val="000000"/>
                  <w:sz w:val="13"/>
                  <w:rPrChange w:id="3592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359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59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8A0073" w14:textId="26DC6A1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594" w:author="287286" w:date="2013-10-30T10:01:00Z">
                  <w:rPr>
                    <w:sz w:val="15"/>
                  </w:rPr>
                </w:rPrChange>
              </w:rPr>
              <w:pPrChange w:id="35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596" w:author="287286" w:date="2013-10-30T10:01:00Z">
                  <w:rPr>
                    <w:sz w:val="15"/>
                  </w:rPr>
                </w:rPrChange>
              </w:rPr>
              <w:t>NSPTV-</w:t>
            </w:r>
            <w:del w:id="3597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35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3599" w:author="287286" w:date="2013-10-30T10:01:00Z">
                  <w:rPr>
                    <w:sz w:val="15"/>
                  </w:rPr>
                </w:rPrChange>
              </w:rPr>
              <w:t>_KDC-KR_1-6/6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60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402CF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601" w:author="287286" w:date="2013-10-30T10:01:00Z">
                  <w:rPr>
                    <w:sz w:val="15"/>
                  </w:rPr>
                </w:rPrChange>
              </w:rPr>
              <w:pPrChange w:id="36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603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06FE351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60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60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60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1CE39D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07" w:author="287286" w:date="2013-10-30T10:01:00Z">
                  <w:rPr>
                    <w:color w:val="000000"/>
                    <w:sz w:val="15"/>
                  </w:rPr>
                </w:rPrChange>
              </w:rPr>
              <w:pPrChange w:id="36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609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61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F8CD6F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11" w:author="287286" w:date="2013-10-30T10:01:00Z">
                  <w:rPr>
                    <w:sz w:val="15"/>
                  </w:rPr>
                </w:rPrChange>
              </w:rPr>
              <w:pPrChange w:id="36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13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61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91F01D0" w14:textId="70DDF72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3615" w:author="287286" w:date="2013-10-30T10:01:00Z">
                  <w:rPr>
                    <w:color w:val="000000"/>
                    <w:sz w:val="15"/>
                  </w:rPr>
                </w:rPrChange>
              </w:rPr>
              <w:pPrChange w:id="3616" w:author="287286" w:date="2013-10-30T10:01:00Z">
                <w:pPr>
                  <w:spacing w:after="0"/>
                </w:pPr>
              </w:pPrChange>
            </w:pPr>
            <w:del w:id="3617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361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6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958B17" w14:textId="7AE639E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20" w:author="287286" w:date="2013-10-30T10:01:00Z">
                  <w:rPr>
                    <w:sz w:val="15"/>
                  </w:rPr>
                </w:rPrChange>
              </w:rPr>
              <w:pPrChange w:id="36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22" w:author="287286" w:date="2013-10-30T10:01:00Z">
                  <w:rPr>
                    <w:sz w:val="15"/>
                  </w:rPr>
                </w:rPrChange>
              </w:rPr>
              <w:t>NSPTV-</w:t>
            </w:r>
            <w:del w:id="3623" w:author="287286" w:date="2013-10-30T10:01:00Z">
              <w:r w:rsidR="0078427C">
                <w:rPr>
                  <w:sz w:val="15"/>
                  <w:szCs w:val="15"/>
                </w:rPr>
                <w:delText>MYS_KDC-KR</w:delText>
              </w:r>
            </w:del>
            <w:ins w:id="36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3625" w:author="287286" w:date="2013-10-30T10:01:00Z">
                  <w:rPr>
                    <w:sz w:val="15"/>
                  </w:rPr>
                </w:rPrChange>
              </w:rPr>
              <w:t>_1-</w:t>
            </w:r>
            <w:del w:id="3626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36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62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05B504" w14:textId="6D492CA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629" w:author="287286" w:date="2013-10-30T10:01:00Z">
                  <w:rPr>
                    <w:sz w:val="15"/>
                  </w:rPr>
                </w:rPrChange>
              </w:rPr>
              <w:pPrChange w:id="3630" w:author="287286" w:date="2013-10-30T10:01:00Z">
                <w:pPr>
                  <w:spacing w:after="0"/>
                  <w:jc w:val="right"/>
                </w:pPr>
              </w:pPrChange>
            </w:pPr>
            <w:del w:id="3631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363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1DFE554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148917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33" w:author="287286" w:date="2013-10-30T10:01:00Z">
                  <w:rPr>
                    <w:color w:val="000000"/>
                    <w:sz w:val="15"/>
                  </w:rPr>
                </w:rPrChange>
              </w:rPr>
              <w:pPrChange w:id="36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635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02878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36" w:author="287286" w:date="2013-10-30T10:01:00Z">
                  <w:rPr>
                    <w:sz w:val="15"/>
                  </w:rPr>
                </w:rPrChange>
              </w:rPr>
              <w:pPrChange w:id="36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38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174B4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39" w:author="287286" w:date="2013-10-30T10:01:00Z">
                  <w:rPr>
                    <w:color w:val="000000"/>
                    <w:sz w:val="15"/>
                  </w:rPr>
                </w:rPrChange>
              </w:rPr>
              <w:pPrChange w:id="364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641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B06DF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42" w:author="287286" w:date="2013-10-30T10:01:00Z">
                  <w:rPr>
                    <w:sz w:val="15"/>
                  </w:rPr>
                </w:rPrChange>
              </w:rPr>
              <w:pPrChange w:id="36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44" w:author="287286" w:date="2013-10-30T10:01:00Z">
                  <w:rPr>
                    <w:sz w:val="15"/>
                  </w:rPr>
                </w:rPrChange>
              </w:rPr>
              <w:t>NSPTV-TISKARNA_KDC-KR_1-1/1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778526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645" w:author="287286" w:date="2013-10-30T10:01:00Z">
                  <w:rPr>
                    <w:sz w:val="15"/>
                  </w:rPr>
                </w:rPrChange>
              </w:rPr>
              <w:pPrChange w:id="36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647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34FBD1C5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11A0AB6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648" w:author="287286" w:date="2013-10-30T10:01:00Z">
                  <w:rPr>
                    <w:color w:val="000000"/>
                    <w:sz w:val="15"/>
                  </w:rPr>
                </w:rPrChange>
              </w:rPr>
              <w:pPrChange w:id="3649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3650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19CF5F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651" w:author="287286" w:date="2013-10-30T10:01:00Z">
                  <w:rPr>
                    <w:sz w:val="15"/>
                  </w:rPr>
                </w:rPrChange>
              </w:rPr>
              <w:pPrChange w:id="3652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653" w:author="287286" w:date="2013-10-30T10:01:00Z">
                  <w:rPr>
                    <w:sz w:val="15"/>
                  </w:rPr>
                </w:rPrChange>
              </w:rPr>
              <w:t>KDC-KR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352E87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654" w:author="287286" w:date="2013-10-30T10:01:00Z">
                  <w:rPr>
                    <w:color w:val="1C1C1C"/>
                    <w:sz w:val="15"/>
                  </w:rPr>
                </w:rPrChange>
              </w:rPr>
              <w:pPrChange w:id="3655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3656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46C1AA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657" w:author="287286" w:date="2013-10-30T10:01:00Z">
                  <w:rPr>
                    <w:sz w:val="15"/>
                  </w:rPr>
                </w:rPrChange>
              </w:rPr>
              <w:pPrChange w:id="3658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659" w:author="287286" w:date="2013-10-30T10:01:00Z">
                  <w:rPr>
                    <w:sz w:val="15"/>
                  </w:rPr>
                </w:rPrChange>
              </w:rPr>
              <w:t>OOB-PREPINAC_KDC-KR_1-2/2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8081AE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3660" w:author="287286" w:date="2013-10-30T10:01:00Z">
                  <w:rPr>
                    <w:sz w:val="15"/>
                  </w:rPr>
                </w:rPrChange>
              </w:rPr>
              <w:pPrChange w:id="3661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366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6AEA36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BAB391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63" w:author="287286" w:date="2013-10-30T10:01:00Z">
                  <w:rPr>
                    <w:color w:val="000000"/>
                    <w:sz w:val="15"/>
                  </w:rPr>
                </w:rPrChange>
              </w:rPr>
              <w:pPrChange w:id="36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665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B964D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66" w:author="287286" w:date="2013-10-30T10:01:00Z">
                  <w:rPr>
                    <w:sz w:val="15"/>
                  </w:rPr>
                </w:rPrChange>
              </w:rPr>
              <w:pPrChange w:id="36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68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5D9AB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69" w:author="287286" w:date="2013-10-30T10:01:00Z">
                  <w:rPr>
                    <w:color w:val="000000"/>
                    <w:sz w:val="15"/>
                  </w:rPr>
                </w:rPrChange>
              </w:rPr>
              <w:pPrChange w:id="367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671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06255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72" w:author="287286" w:date="2013-10-30T10:01:00Z">
                  <w:rPr>
                    <w:sz w:val="15"/>
                  </w:rPr>
                </w:rPrChange>
              </w:rPr>
              <w:pPrChange w:id="36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74" w:author="287286" w:date="2013-10-30T10:01:00Z">
                  <w:rPr>
                    <w:sz w:val="15"/>
                  </w:rPr>
                </w:rPrChange>
              </w:rPr>
              <w:t>KDC-SERVER_KDC-LI_1-3/3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D27A6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675" w:author="287286" w:date="2013-10-30T10:01:00Z">
                  <w:rPr>
                    <w:sz w:val="15"/>
                  </w:rPr>
                </w:rPrChange>
              </w:rPr>
              <w:pPrChange w:id="36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677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1A25A28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4C0568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78" w:author="287286" w:date="2013-10-30T10:01:00Z">
                  <w:rPr>
                    <w:color w:val="000000"/>
                    <w:sz w:val="15"/>
                  </w:rPr>
                </w:rPrChange>
              </w:rPr>
              <w:pPrChange w:id="367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680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C543C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81" w:author="287286" w:date="2013-10-30T10:01:00Z">
                  <w:rPr>
                    <w:sz w:val="15"/>
                  </w:rPr>
                </w:rPrChange>
              </w:rPr>
              <w:pPrChange w:id="368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83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C5F9F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84" w:author="287286" w:date="2013-10-30T10:01:00Z">
                  <w:rPr>
                    <w:color w:val="000000"/>
                    <w:sz w:val="15"/>
                  </w:rPr>
                </w:rPrChange>
              </w:rPr>
              <w:pPrChange w:id="368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686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1450C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87" w:author="287286" w:date="2013-10-30T10:01:00Z">
                  <w:rPr>
                    <w:sz w:val="15"/>
                  </w:rPr>
                </w:rPrChange>
              </w:rPr>
              <w:pPrChange w:id="36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89" w:author="287286" w:date="2013-10-30T10:01:00Z">
                  <w:rPr>
                    <w:sz w:val="15"/>
                  </w:rPr>
                </w:rPrChange>
              </w:rPr>
              <w:t>KDC-POLE_KDC-LI_1-1/1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6CA5E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690" w:author="287286" w:date="2013-10-30T10:01:00Z">
                  <w:rPr>
                    <w:sz w:val="15"/>
                  </w:rPr>
                </w:rPrChange>
              </w:rPr>
              <w:pPrChange w:id="369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692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52E65A0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0D8E87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93" w:author="287286" w:date="2013-10-30T10:01:00Z">
                  <w:rPr>
                    <w:color w:val="000000"/>
                    <w:sz w:val="15"/>
                  </w:rPr>
                </w:rPrChange>
              </w:rPr>
              <w:pPrChange w:id="36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695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C59F0E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696" w:author="287286" w:date="2013-10-30T10:01:00Z">
                  <w:rPr>
                    <w:sz w:val="15"/>
                  </w:rPr>
                </w:rPrChange>
              </w:rPr>
              <w:pPrChange w:id="36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698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7B63B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699" w:author="287286" w:date="2013-10-30T10:01:00Z">
                  <w:rPr>
                    <w:color w:val="000000"/>
                    <w:sz w:val="15"/>
                  </w:rPr>
                </w:rPrChange>
              </w:rPr>
              <w:pPrChange w:id="370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701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AD849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02" w:author="287286" w:date="2013-10-30T10:01:00Z">
                  <w:rPr>
                    <w:sz w:val="15"/>
                  </w:rPr>
                </w:rPrChange>
              </w:rPr>
              <w:pPrChange w:id="37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04" w:author="287286" w:date="2013-10-30T10:01:00Z">
                  <w:rPr>
                    <w:sz w:val="15"/>
                  </w:rPr>
                </w:rPrChange>
              </w:rPr>
              <w:t>KDC-SMEROVAC_KDC-LI_1-2/2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CC3E9A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705" w:author="287286" w:date="2013-10-30T10:01:00Z">
                  <w:rPr>
                    <w:sz w:val="15"/>
                  </w:rPr>
                </w:rPrChange>
              </w:rPr>
              <w:pPrChange w:id="37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707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27C485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70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70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71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A1842D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11" w:author="287286" w:date="2013-10-30T10:01:00Z">
                  <w:rPr>
                    <w:color w:val="000000"/>
                    <w:sz w:val="15"/>
                  </w:rPr>
                </w:rPrChange>
              </w:rPr>
              <w:pPrChange w:id="37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713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1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FC80CF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15" w:author="287286" w:date="2013-10-30T10:01:00Z">
                  <w:rPr>
                    <w:sz w:val="15"/>
                  </w:rPr>
                </w:rPrChange>
              </w:rPr>
              <w:pPrChange w:id="37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17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1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A62CAE" w14:textId="2B4246A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19" w:author="287286" w:date="2013-10-30T10:01:00Z">
                  <w:rPr>
                    <w:color w:val="000000"/>
                    <w:sz w:val="15"/>
                  </w:rPr>
                </w:rPrChange>
              </w:rPr>
              <w:pPrChange w:id="372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721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3722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372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3724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2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A0CFDF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26" w:author="287286" w:date="2013-10-30T10:01:00Z">
                  <w:rPr>
                    <w:sz w:val="15"/>
                  </w:rPr>
                </w:rPrChange>
              </w:rPr>
              <w:pPrChange w:id="37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28" w:author="287286" w:date="2013-10-30T10:01:00Z">
                  <w:rPr>
                    <w:sz w:val="15"/>
                  </w:rPr>
                </w:rPrChange>
              </w:rPr>
              <w:t>KDC-PREPINAC_KDC-LI_1-2/2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2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F77657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730" w:author="287286" w:date="2013-10-30T10:01:00Z">
                  <w:rPr>
                    <w:sz w:val="15"/>
                  </w:rPr>
                </w:rPrChange>
              </w:rPr>
              <w:pPrChange w:id="37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73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017B9ED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4EF2D5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33" w:author="287286" w:date="2013-10-30T10:01:00Z">
                  <w:rPr>
                    <w:color w:val="000000"/>
                    <w:sz w:val="15"/>
                  </w:rPr>
                </w:rPrChange>
              </w:rPr>
              <w:pPrChange w:id="37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735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ABE56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36" w:author="287286" w:date="2013-10-30T10:01:00Z">
                  <w:rPr>
                    <w:sz w:val="15"/>
                  </w:rPr>
                </w:rPrChange>
              </w:rPr>
              <w:pPrChange w:id="37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38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8CAF7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39" w:author="287286" w:date="2013-10-30T10:01:00Z">
                  <w:rPr>
                    <w:sz w:val="15"/>
                  </w:rPr>
                </w:rPrChange>
              </w:rPr>
              <w:pPrChange w:id="37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41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33EBD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42" w:author="287286" w:date="2013-10-30T10:01:00Z">
                  <w:rPr>
                    <w:sz w:val="15"/>
                  </w:rPr>
                </w:rPrChange>
              </w:rPr>
              <w:pPrChange w:id="37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44" w:author="287286" w:date="2013-10-30T10:01:00Z">
                  <w:rPr>
                    <w:sz w:val="15"/>
                  </w:rPr>
                </w:rPrChange>
              </w:rPr>
              <w:t>KDC-PBX_KDC-LI_1-2/2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EAF31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745" w:author="287286" w:date="2013-10-30T10:01:00Z">
                  <w:rPr>
                    <w:sz w:val="15"/>
                  </w:rPr>
                </w:rPrChange>
              </w:rPr>
              <w:pPrChange w:id="37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747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E248FA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E89FC9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48" w:author="287286" w:date="2013-10-30T10:01:00Z">
                  <w:rPr>
                    <w:color w:val="000000"/>
                    <w:sz w:val="15"/>
                  </w:rPr>
                </w:rPrChange>
              </w:rPr>
              <w:pPrChange w:id="37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750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EAB2BA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51" w:author="287286" w:date="2013-10-30T10:01:00Z">
                  <w:rPr>
                    <w:sz w:val="15"/>
                  </w:rPr>
                </w:rPrChange>
              </w:rPr>
              <w:pPrChange w:id="37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53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B791E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54" w:author="287286" w:date="2013-10-30T10:01:00Z">
                  <w:rPr>
                    <w:color w:val="000000"/>
                    <w:sz w:val="15"/>
                  </w:rPr>
                </w:rPrChange>
              </w:rPr>
              <w:pPrChange w:id="375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756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64D64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57" w:author="287286" w:date="2013-10-30T10:01:00Z">
                  <w:rPr>
                    <w:sz w:val="15"/>
                  </w:rPr>
                </w:rPrChange>
              </w:rPr>
              <w:pPrChange w:id="37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59" w:author="287286" w:date="2013-10-30T10:01:00Z">
                  <w:rPr>
                    <w:sz w:val="15"/>
                  </w:rPr>
                </w:rPrChange>
              </w:rPr>
              <w:t>NSPTV-PREPINAC_KDC-LI_1-2/2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F7E5F8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760" w:author="287286" w:date="2013-10-30T10:01:00Z">
                  <w:rPr>
                    <w:sz w:val="15"/>
                  </w:rPr>
                </w:rPrChange>
              </w:rPr>
              <w:pPrChange w:id="37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76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4D0735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76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76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76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BA87F1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66" w:author="287286" w:date="2013-10-30T10:01:00Z">
                  <w:rPr>
                    <w:color w:val="000000"/>
                    <w:sz w:val="15"/>
                  </w:rPr>
                </w:rPrChange>
              </w:rPr>
              <w:pPrChange w:id="376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768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6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A208BD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70" w:author="287286" w:date="2013-10-30T10:01:00Z">
                  <w:rPr>
                    <w:sz w:val="15"/>
                  </w:rPr>
                </w:rPrChange>
              </w:rPr>
              <w:pPrChange w:id="37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72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7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A0B16E" w14:textId="289D3BA0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3774" w:author="287286" w:date="2013-10-30T10:01:00Z">
                  <w:rPr>
                    <w:color w:val="000000"/>
                    <w:sz w:val="15"/>
                  </w:rPr>
                </w:rPrChange>
              </w:rPr>
              <w:pPrChange w:id="3775" w:author="287286" w:date="2013-10-30T10:01:00Z">
                <w:pPr>
                  <w:spacing w:after="0"/>
                </w:pPr>
              </w:pPrChange>
            </w:pPr>
            <w:del w:id="3776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3777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7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8C3C75E" w14:textId="3305437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79" w:author="287286" w:date="2013-10-30T10:01:00Z">
                  <w:rPr>
                    <w:sz w:val="15"/>
                  </w:rPr>
                </w:rPrChange>
              </w:rPr>
              <w:pPrChange w:id="37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81" w:author="287286" w:date="2013-10-30T10:01:00Z">
                  <w:rPr>
                    <w:sz w:val="15"/>
                  </w:rPr>
                </w:rPrChange>
              </w:rPr>
              <w:t>NSPTV-</w:t>
            </w:r>
            <w:del w:id="3782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37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3784" w:author="287286" w:date="2013-10-30T10:01:00Z">
                  <w:rPr>
                    <w:sz w:val="15"/>
                  </w:rPr>
                </w:rPrChange>
              </w:rPr>
              <w:t>_KDC-LI_1-18/18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78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C4251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786" w:author="287286" w:date="2013-10-30T10:01:00Z">
                  <w:rPr>
                    <w:sz w:val="15"/>
                  </w:rPr>
                </w:rPrChange>
              </w:rPr>
              <w:pPrChange w:id="37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788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3ADBD99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BE5DE7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89" w:author="287286" w:date="2013-10-30T10:01:00Z">
                  <w:rPr>
                    <w:color w:val="000000"/>
                    <w:sz w:val="15"/>
                  </w:rPr>
                </w:rPrChange>
              </w:rPr>
              <w:pPrChange w:id="37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791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938F5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92" w:author="287286" w:date="2013-10-30T10:01:00Z">
                  <w:rPr>
                    <w:sz w:val="15"/>
                  </w:rPr>
                </w:rPrChange>
              </w:rPr>
              <w:pPrChange w:id="37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794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EE9A8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795" w:author="287286" w:date="2013-10-30T10:01:00Z">
                  <w:rPr>
                    <w:color w:val="000000"/>
                    <w:sz w:val="15"/>
                  </w:rPr>
                </w:rPrChange>
              </w:rPr>
              <w:pPrChange w:id="379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797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AA0C8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798" w:author="287286" w:date="2013-10-30T10:01:00Z">
                  <w:rPr>
                    <w:sz w:val="15"/>
                  </w:rPr>
                </w:rPrChange>
              </w:rPr>
              <w:pPrChange w:id="37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00" w:author="287286" w:date="2013-10-30T10:01:00Z">
                  <w:rPr>
                    <w:sz w:val="15"/>
                  </w:rPr>
                </w:rPrChange>
              </w:rPr>
              <w:t>NSPTV-PC_KDC-LI_1-6/6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B02DD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801" w:author="287286" w:date="2013-10-30T10:01:00Z">
                  <w:rPr>
                    <w:sz w:val="15"/>
                  </w:rPr>
                </w:rPrChange>
              </w:rPr>
              <w:pPrChange w:id="38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803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3897BE0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F38389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04" w:author="287286" w:date="2013-10-30T10:01:00Z">
                  <w:rPr>
                    <w:color w:val="000000"/>
                    <w:sz w:val="15"/>
                  </w:rPr>
                </w:rPrChange>
              </w:rPr>
              <w:pPrChange w:id="38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806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DF1F6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07" w:author="287286" w:date="2013-10-30T10:01:00Z">
                  <w:rPr>
                    <w:sz w:val="15"/>
                  </w:rPr>
                </w:rPrChange>
              </w:rPr>
              <w:pPrChange w:id="380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09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C41DC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10" w:author="287286" w:date="2013-10-30T10:01:00Z">
                  <w:rPr>
                    <w:color w:val="000000"/>
                    <w:sz w:val="15"/>
                  </w:rPr>
                </w:rPrChange>
              </w:rPr>
              <w:pPrChange w:id="381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81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B8904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13" w:author="287286" w:date="2013-10-30T10:01:00Z">
                  <w:rPr>
                    <w:sz w:val="15"/>
                  </w:rPr>
                </w:rPrChange>
              </w:rPr>
              <w:pPrChange w:id="38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15" w:author="287286" w:date="2013-10-30T10:01:00Z">
                  <w:rPr>
                    <w:sz w:val="15"/>
                  </w:rPr>
                </w:rPrChange>
              </w:rPr>
              <w:t>NSPTV-SLUCHATKA_KDC-LI_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83B3D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816" w:author="287286" w:date="2013-10-30T10:01:00Z">
                  <w:rPr>
                    <w:sz w:val="15"/>
                  </w:rPr>
                </w:rPrChange>
              </w:rPr>
              <w:pPrChange w:id="38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818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7024AC3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06150A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19" w:author="287286" w:date="2013-10-30T10:01:00Z">
                  <w:rPr>
                    <w:color w:val="000000"/>
                    <w:sz w:val="15"/>
                  </w:rPr>
                </w:rPrChange>
              </w:rPr>
              <w:pPrChange w:id="38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821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610A0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22" w:author="287286" w:date="2013-10-30T10:01:00Z">
                  <w:rPr>
                    <w:sz w:val="15"/>
                  </w:rPr>
                </w:rPrChange>
              </w:rPr>
              <w:pPrChange w:id="38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24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C9F7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25" w:author="287286" w:date="2013-10-30T10:01:00Z">
                  <w:rPr>
                    <w:color w:val="000000"/>
                    <w:sz w:val="15"/>
                  </w:rPr>
                </w:rPrChange>
              </w:rPr>
              <w:pPrChange w:id="382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827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16642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28" w:author="287286" w:date="2013-10-30T10:01:00Z">
                  <w:rPr>
                    <w:sz w:val="15"/>
                  </w:rPr>
                </w:rPrChange>
              </w:rPr>
              <w:pPrChange w:id="38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30" w:author="287286" w:date="2013-10-30T10:01:00Z">
                  <w:rPr>
                    <w:sz w:val="15"/>
                  </w:rPr>
                </w:rPrChange>
              </w:rPr>
              <w:t>NSPTV-ZAKLADNA_KDC-LI_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0D87E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831" w:author="287286" w:date="2013-10-30T10:01:00Z">
                  <w:rPr>
                    <w:sz w:val="15"/>
                  </w:rPr>
                </w:rPrChange>
              </w:rPr>
              <w:pPrChange w:id="383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833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381E526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9EFDCB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34" w:author="287286" w:date="2013-10-30T10:01:00Z">
                  <w:rPr>
                    <w:color w:val="000000"/>
                    <w:sz w:val="15"/>
                  </w:rPr>
                </w:rPrChange>
              </w:rPr>
              <w:pPrChange w:id="38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836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F3932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37" w:author="287286" w:date="2013-10-30T10:01:00Z">
                  <w:rPr>
                    <w:sz w:val="15"/>
                  </w:rPr>
                </w:rPrChange>
              </w:rPr>
              <w:pPrChange w:id="38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39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601E5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40" w:author="287286" w:date="2013-10-30T10:01:00Z">
                  <w:rPr>
                    <w:color w:val="000000"/>
                    <w:sz w:val="15"/>
                  </w:rPr>
                </w:rPrChange>
              </w:rPr>
              <w:pPrChange w:id="384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842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7A03F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43" w:author="287286" w:date="2013-10-30T10:01:00Z">
                  <w:rPr>
                    <w:sz w:val="15"/>
                  </w:rPr>
                </w:rPrChange>
              </w:rPr>
              <w:pPrChange w:id="384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45" w:author="287286" w:date="2013-10-30T10:01:00Z">
                  <w:rPr>
                    <w:sz w:val="15"/>
                  </w:rPr>
                </w:rPrChange>
              </w:rPr>
              <w:t>NSPTV-TELEFON_KDC-LI_1-6/6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F80D2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846" w:author="287286" w:date="2013-10-30T10:01:00Z">
                  <w:rPr>
                    <w:sz w:val="15"/>
                  </w:rPr>
                </w:rPrChange>
              </w:rPr>
              <w:pPrChange w:id="384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848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B48489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84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85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85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E4B6E0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52" w:author="287286" w:date="2013-10-30T10:01:00Z">
                  <w:rPr>
                    <w:color w:val="000000"/>
                    <w:sz w:val="15"/>
                  </w:rPr>
                </w:rPrChange>
              </w:rPr>
              <w:pPrChange w:id="385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854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5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EC959D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56" w:author="287286" w:date="2013-10-30T10:01:00Z">
                  <w:rPr>
                    <w:sz w:val="15"/>
                  </w:rPr>
                </w:rPrChange>
              </w:rPr>
              <w:pPrChange w:id="385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58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5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8754DA" w14:textId="6BFAEE7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60" w:author="287286" w:date="2013-10-30T10:01:00Z">
                  <w:rPr>
                    <w:color w:val="000000"/>
                    <w:sz w:val="15"/>
                  </w:rPr>
                </w:rPrChange>
              </w:rPr>
              <w:pPrChange w:id="3861" w:author="287286" w:date="2013-10-30T10:01:00Z">
                <w:pPr>
                  <w:spacing w:after="0"/>
                </w:pPr>
              </w:pPrChange>
            </w:pPr>
            <w:moveToRangeStart w:id="3862" w:author="287286" w:date="2013-10-30T10:01:00Z" w:name="move370890631"/>
            <w:moveTo w:id="3863" w:author="287286" w:date="2013-10-30T10:01:00Z">
              <w:r w:rsidRPr="0076451F">
                <w:rPr>
                  <w:color w:val="000000"/>
                  <w:sz w:val="13"/>
                  <w:rPrChange w:id="3864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3865" w:author="287286" w:date="2013-10-30T10:01:00Z" w:name="move370890632"/>
            <w:moveToRangeEnd w:id="3862"/>
            <w:moveFrom w:id="3866" w:author="287286" w:date="2013-10-30T10:01:00Z">
              <w:r w:rsidRPr="0076451F">
                <w:rPr>
                  <w:color w:val="000000"/>
                  <w:sz w:val="13"/>
                  <w:rPrChange w:id="3867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386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6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BCF3CA9" w14:textId="4E43B3D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69" w:author="287286" w:date="2013-10-30T10:01:00Z">
                  <w:rPr>
                    <w:sz w:val="15"/>
                  </w:rPr>
                </w:rPrChange>
              </w:rPr>
              <w:pPrChange w:id="387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71" w:author="287286" w:date="2013-10-30T10:01:00Z">
                  <w:rPr>
                    <w:sz w:val="15"/>
                  </w:rPr>
                </w:rPrChange>
              </w:rPr>
              <w:t>NSPTV-</w:t>
            </w:r>
            <w:del w:id="3872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387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3874" w:author="287286" w:date="2013-10-30T10:01:00Z">
                  <w:rPr>
                    <w:sz w:val="15"/>
                  </w:rPr>
                </w:rPrChange>
              </w:rPr>
              <w:t>_KDC-LI_1-</w:t>
            </w:r>
            <w:del w:id="3875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38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7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56F6D5" w14:textId="16573EF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878" w:author="287286" w:date="2013-10-30T10:01:00Z">
                  <w:rPr>
                    <w:sz w:val="15"/>
                  </w:rPr>
                </w:rPrChange>
              </w:rPr>
              <w:pPrChange w:id="3879" w:author="287286" w:date="2013-10-30T10:01:00Z">
                <w:pPr>
                  <w:spacing w:after="0"/>
                  <w:jc w:val="right"/>
                </w:pPr>
              </w:pPrChange>
            </w:pPr>
            <w:del w:id="3880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388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1EA75D2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8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8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8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F164C7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85" w:author="287286" w:date="2013-10-30T10:01:00Z">
                  <w:rPr>
                    <w:color w:val="000000"/>
                    <w:sz w:val="15"/>
                  </w:rPr>
                </w:rPrChange>
              </w:rPr>
              <w:pPrChange w:id="38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887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580F35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889" w:author="287286" w:date="2013-10-30T10:01:00Z">
                  <w:rPr>
                    <w:sz w:val="15"/>
                  </w:rPr>
                </w:rPrChange>
              </w:rPr>
              <w:pPrChange w:id="38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891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04E0BE" w14:textId="2C162C0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893" w:author="287286" w:date="2013-10-30T10:01:00Z">
                  <w:rPr>
                    <w:color w:val="000000"/>
                    <w:sz w:val="15"/>
                  </w:rPr>
                </w:rPrChange>
              </w:rPr>
              <w:pPrChange w:id="3894" w:author="287286" w:date="2013-10-30T10:01:00Z">
                <w:pPr>
                  <w:spacing w:after="0"/>
                </w:pPr>
              </w:pPrChange>
            </w:pPr>
            <w:ins w:id="389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3896" w:author="287286" w:date="2013-10-30T10:01:00Z" w:name="move370890631"/>
            <w:moveFrom w:id="3897" w:author="287286" w:date="2013-10-30T10:01:00Z">
              <w:r w:rsidRPr="0076451F">
                <w:rPr>
                  <w:color w:val="000000"/>
                  <w:sz w:val="13"/>
                  <w:rPrChange w:id="389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389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89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92ECE6F" w14:textId="69A3837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00" w:author="287286" w:date="2013-10-30T10:01:00Z">
                  <w:rPr>
                    <w:sz w:val="15"/>
                  </w:rPr>
                </w:rPrChange>
              </w:rPr>
              <w:pPrChange w:id="39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02" w:author="287286" w:date="2013-10-30T10:01:00Z">
                  <w:rPr>
                    <w:sz w:val="15"/>
                  </w:rPr>
                </w:rPrChange>
              </w:rPr>
              <w:t>NSPTV-</w:t>
            </w:r>
            <w:del w:id="3903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39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3905" w:author="287286" w:date="2013-10-30T10:01:00Z">
                  <w:rPr>
                    <w:sz w:val="15"/>
                  </w:rPr>
                </w:rPrChange>
              </w:rPr>
              <w:t>_KDC-LI_1-6/6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90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B26A5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907" w:author="287286" w:date="2013-10-30T10:01:00Z">
                  <w:rPr>
                    <w:sz w:val="15"/>
                  </w:rPr>
                </w:rPrChange>
              </w:rPr>
              <w:pPrChange w:id="39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909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2B1951E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391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391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391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5ADAC9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13" w:author="287286" w:date="2013-10-30T10:01:00Z">
                  <w:rPr>
                    <w:color w:val="000000"/>
                    <w:sz w:val="15"/>
                  </w:rPr>
                </w:rPrChange>
              </w:rPr>
              <w:pPrChange w:id="39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915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91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2C3B7C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17" w:author="287286" w:date="2013-10-30T10:01:00Z">
                  <w:rPr>
                    <w:sz w:val="15"/>
                  </w:rPr>
                </w:rPrChange>
              </w:rPr>
              <w:pPrChange w:id="391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19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92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6E6F10" w14:textId="40F69F2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3921" w:author="287286" w:date="2013-10-30T10:01:00Z">
                  <w:rPr>
                    <w:color w:val="000000"/>
                    <w:sz w:val="15"/>
                  </w:rPr>
                </w:rPrChange>
              </w:rPr>
              <w:pPrChange w:id="3922" w:author="287286" w:date="2013-10-30T10:01:00Z">
                <w:pPr>
                  <w:spacing w:after="0"/>
                </w:pPr>
              </w:pPrChange>
            </w:pPr>
            <w:del w:id="3923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392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92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A798DF" w14:textId="4B52469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26" w:author="287286" w:date="2013-10-30T10:01:00Z">
                  <w:rPr>
                    <w:sz w:val="15"/>
                  </w:rPr>
                </w:rPrChange>
              </w:rPr>
              <w:pPrChange w:id="39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28" w:author="287286" w:date="2013-10-30T10:01:00Z">
                  <w:rPr>
                    <w:sz w:val="15"/>
                  </w:rPr>
                </w:rPrChange>
              </w:rPr>
              <w:t>NSPTV-</w:t>
            </w:r>
            <w:del w:id="3929" w:author="287286" w:date="2013-10-30T10:01:00Z">
              <w:r w:rsidR="0078427C">
                <w:rPr>
                  <w:sz w:val="15"/>
                  <w:szCs w:val="15"/>
                </w:rPr>
                <w:delText>MYS_KDC-LI</w:delText>
              </w:r>
            </w:del>
            <w:ins w:id="39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3931" w:author="287286" w:date="2013-10-30T10:01:00Z">
                  <w:rPr>
                    <w:sz w:val="15"/>
                  </w:rPr>
                </w:rPrChange>
              </w:rPr>
              <w:t>_1-</w:t>
            </w:r>
            <w:del w:id="3932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39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393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A0779B" w14:textId="2E6BA63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935" w:author="287286" w:date="2013-10-30T10:01:00Z">
                  <w:rPr>
                    <w:sz w:val="15"/>
                  </w:rPr>
                </w:rPrChange>
              </w:rPr>
              <w:pPrChange w:id="3936" w:author="287286" w:date="2013-10-30T10:01:00Z">
                <w:pPr>
                  <w:spacing w:after="0"/>
                  <w:jc w:val="right"/>
                </w:pPr>
              </w:pPrChange>
            </w:pPr>
            <w:del w:id="3937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393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225868C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56891B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39" w:author="287286" w:date="2013-10-30T10:01:00Z">
                  <w:rPr>
                    <w:color w:val="000000"/>
                    <w:sz w:val="15"/>
                  </w:rPr>
                </w:rPrChange>
              </w:rPr>
              <w:pPrChange w:id="39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941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AA0DA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42" w:author="287286" w:date="2013-10-30T10:01:00Z">
                  <w:rPr>
                    <w:sz w:val="15"/>
                  </w:rPr>
                </w:rPrChange>
              </w:rPr>
              <w:pPrChange w:id="39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44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DB0ED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45" w:author="287286" w:date="2013-10-30T10:01:00Z">
                  <w:rPr>
                    <w:color w:val="000000"/>
                    <w:sz w:val="15"/>
                  </w:rPr>
                </w:rPrChange>
              </w:rPr>
              <w:pPrChange w:id="394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947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D5575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48" w:author="287286" w:date="2013-10-30T10:01:00Z">
                  <w:rPr>
                    <w:sz w:val="15"/>
                  </w:rPr>
                </w:rPrChange>
              </w:rPr>
              <w:pPrChange w:id="39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50" w:author="287286" w:date="2013-10-30T10:01:00Z">
                  <w:rPr>
                    <w:sz w:val="15"/>
                  </w:rPr>
                </w:rPrChange>
              </w:rPr>
              <w:t>NSPTV-TISKARNA_KDC-LI_1-1/1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85CEB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951" w:author="287286" w:date="2013-10-30T10:01:00Z">
                  <w:rPr>
                    <w:sz w:val="15"/>
                  </w:rPr>
                </w:rPrChange>
              </w:rPr>
              <w:pPrChange w:id="395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95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12B809CD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4B7438D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954" w:author="287286" w:date="2013-10-30T10:01:00Z">
                  <w:rPr>
                    <w:color w:val="000000"/>
                    <w:sz w:val="15"/>
                  </w:rPr>
                </w:rPrChange>
              </w:rPr>
              <w:pPrChange w:id="3955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3956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A73BBB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957" w:author="287286" w:date="2013-10-30T10:01:00Z">
                  <w:rPr>
                    <w:sz w:val="15"/>
                  </w:rPr>
                </w:rPrChange>
              </w:rPr>
              <w:pPrChange w:id="3958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959" w:author="287286" w:date="2013-10-30T10:01:00Z">
                  <w:rPr>
                    <w:sz w:val="15"/>
                  </w:rPr>
                </w:rPrChange>
              </w:rPr>
              <w:t>KDC-LI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BAB6806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3960" w:author="287286" w:date="2013-10-30T10:01:00Z">
                  <w:rPr>
                    <w:color w:val="1C1C1C"/>
                    <w:sz w:val="15"/>
                  </w:rPr>
                </w:rPrChange>
              </w:rPr>
              <w:pPrChange w:id="3961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3962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C28804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3963" w:author="287286" w:date="2013-10-30T10:01:00Z">
                  <w:rPr>
                    <w:sz w:val="15"/>
                  </w:rPr>
                </w:rPrChange>
              </w:rPr>
              <w:pPrChange w:id="3964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3965" w:author="287286" w:date="2013-10-30T10:01:00Z">
                  <w:rPr>
                    <w:sz w:val="15"/>
                  </w:rPr>
                </w:rPrChange>
              </w:rPr>
              <w:t>OOB-PREPINAC_KDC-LI_1-2/2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E8F97C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3966" w:author="287286" w:date="2013-10-30T10:01:00Z">
                  <w:rPr>
                    <w:sz w:val="15"/>
                  </w:rPr>
                </w:rPrChange>
              </w:rPr>
              <w:pPrChange w:id="3967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396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8E3879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95CCBB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69" w:author="287286" w:date="2013-10-30T10:01:00Z">
                  <w:rPr>
                    <w:color w:val="000000"/>
                    <w:sz w:val="15"/>
                  </w:rPr>
                </w:rPrChange>
              </w:rPr>
              <w:pPrChange w:id="397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971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7FF5DC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72" w:author="287286" w:date="2013-10-30T10:01:00Z">
                  <w:rPr>
                    <w:sz w:val="15"/>
                  </w:rPr>
                </w:rPrChange>
              </w:rPr>
              <w:pPrChange w:id="39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74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BD8DA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75" w:author="287286" w:date="2013-10-30T10:01:00Z">
                  <w:rPr>
                    <w:color w:val="000000"/>
                    <w:sz w:val="15"/>
                  </w:rPr>
                </w:rPrChange>
              </w:rPr>
              <w:pPrChange w:id="397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977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4EF60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78" w:author="287286" w:date="2013-10-30T10:01:00Z">
                  <w:rPr>
                    <w:sz w:val="15"/>
                  </w:rPr>
                </w:rPrChange>
              </w:rPr>
              <w:pPrChange w:id="39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80" w:author="287286" w:date="2013-10-30T10:01:00Z">
                  <w:rPr>
                    <w:sz w:val="15"/>
                  </w:rPr>
                </w:rPrChange>
              </w:rPr>
              <w:t>KDC-SERVER_KDC-MO_1-3/3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5EE0D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981" w:author="287286" w:date="2013-10-30T10:01:00Z">
                  <w:rPr>
                    <w:sz w:val="15"/>
                  </w:rPr>
                </w:rPrChange>
              </w:rPr>
              <w:pPrChange w:id="398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983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4926947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BD4B71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84" w:author="287286" w:date="2013-10-30T10:01:00Z">
                  <w:rPr>
                    <w:color w:val="000000"/>
                    <w:sz w:val="15"/>
                  </w:rPr>
                </w:rPrChange>
              </w:rPr>
              <w:pPrChange w:id="398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3986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81D40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87" w:author="287286" w:date="2013-10-30T10:01:00Z">
                  <w:rPr>
                    <w:sz w:val="15"/>
                  </w:rPr>
                </w:rPrChange>
              </w:rPr>
              <w:pPrChange w:id="39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89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B04AD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90" w:author="287286" w:date="2013-10-30T10:01:00Z">
                  <w:rPr>
                    <w:color w:val="000000"/>
                    <w:sz w:val="15"/>
                  </w:rPr>
                </w:rPrChange>
              </w:rPr>
              <w:pPrChange w:id="399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3992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32FCD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3993" w:author="287286" w:date="2013-10-30T10:01:00Z">
                  <w:rPr>
                    <w:sz w:val="15"/>
                  </w:rPr>
                </w:rPrChange>
              </w:rPr>
              <w:pPrChange w:id="39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3995" w:author="287286" w:date="2013-10-30T10:01:00Z">
                  <w:rPr>
                    <w:sz w:val="15"/>
                  </w:rPr>
                </w:rPrChange>
              </w:rPr>
              <w:t>KDC-POLE_KDC-MO_1-1/1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61A471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3996" w:author="287286" w:date="2013-10-30T10:01:00Z">
                  <w:rPr>
                    <w:sz w:val="15"/>
                  </w:rPr>
                </w:rPrChange>
              </w:rPr>
              <w:pPrChange w:id="399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3998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48CD948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81AE99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3999" w:author="287286" w:date="2013-10-30T10:01:00Z">
                  <w:rPr>
                    <w:color w:val="000000"/>
                    <w:sz w:val="15"/>
                  </w:rPr>
                </w:rPrChange>
              </w:rPr>
              <w:pPrChange w:id="40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001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80BE9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02" w:author="287286" w:date="2013-10-30T10:01:00Z">
                  <w:rPr>
                    <w:sz w:val="15"/>
                  </w:rPr>
                </w:rPrChange>
              </w:rPr>
              <w:pPrChange w:id="40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04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1D8F0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05" w:author="287286" w:date="2013-10-30T10:01:00Z">
                  <w:rPr>
                    <w:color w:val="000000"/>
                    <w:sz w:val="15"/>
                  </w:rPr>
                </w:rPrChange>
              </w:rPr>
              <w:pPrChange w:id="400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007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A052BC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08" w:author="287286" w:date="2013-10-30T10:01:00Z">
                  <w:rPr>
                    <w:sz w:val="15"/>
                  </w:rPr>
                </w:rPrChange>
              </w:rPr>
              <w:pPrChange w:id="40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10" w:author="287286" w:date="2013-10-30T10:01:00Z">
                  <w:rPr>
                    <w:sz w:val="15"/>
                  </w:rPr>
                </w:rPrChange>
              </w:rPr>
              <w:t>KDC-SMEROVAC_KDC-MO_1-2/2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6E480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011" w:author="287286" w:date="2013-10-30T10:01:00Z">
                  <w:rPr>
                    <w:sz w:val="15"/>
                  </w:rPr>
                </w:rPrChange>
              </w:rPr>
              <w:pPrChange w:id="40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01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2BF94A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01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01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01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1C8A98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17" w:author="287286" w:date="2013-10-30T10:01:00Z">
                  <w:rPr>
                    <w:color w:val="000000"/>
                    <w:sz w:val="15"/>
                  </w:rPr>
                </w:rPrChange>
              </w:rPr>
              <w:pPrChange w:id="40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019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2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A1D9F9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21" w:author="287286" w:date="2013-10-30T10:01:00Z">
                  <w:rPr>
                    <w:sz w:val="15"/>
                  </w:rPr>
                </w:rPrChange>
              </w:rPr>
              <w:pPrChange w:id="40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23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2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80A9D1" w14:textId="72D35F4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25" w:author="287286" w:date="2013-10-30T10:01:00Z">
                  <w:rPr>
                    <w:color w:val="000000"/>
                    <w:sz w:val="15"/>
                  </w:rPr>
                </w:rPrChange>
              </w:rPr>
              <w:pPrChange w:id="402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027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4028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402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4030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3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FF8CB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32" w:author="287286" w:date="2013-10-30T10:01:00Z">
                  <w:rPr>
                    <w:sz w:val="15"/>
                  </w:rPr>
                </w:rPrChange>
              </w:rPr>
              <w:pPrChange w:id="403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34" w:author="287286" w:date="2013-10-30T10:01:00Z">
                  <w:rPr>
                    <w:sz w:val="15"/>
                  </w:rPr>
                </w:rPrChange>
              </w:rPr>
              <w:t>KDC-PREPINAC_KDC-MO_1-2/2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3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C647D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036" w:author="287286" w:date="2013-10-30T10:01:00Z">
                  <w:rPr>
                    <w:sz w:val="15"/>
                  </w:rPr>
                </w:rPrChange>
              </w:rPr>
              <w:pPrChange w:id="403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03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A59281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AB7447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39" w:author="287286" w:date="2013-10-30T10:01:00Z">
                  <w:rPr>
                    <w:color w:val="000000"/>
                    <w:sz w:val="15"/>
                  </w:rPr>
                </w:rPrChange>
              </w:rPr>
              <w:pPrChange w:id="40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041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CAECC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42" w:author="287286" w:date="2013-10-30T10:01:00Z">
                  <w:rPr>
                    <w:sz w:val="15"/>
                  </w:rPr>
                </w:rPrChange>
              </w:rPr>
              <w:pPrChange w:id="40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44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EAE48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45" w:author="287286" w:date="2013-10-30T10:01:00Z">
                  <w:rPr>
                    <w:sz w:val="15"/>
                  </w:rPr>
                </w:rPrChange>
              </w:rPr>
              <w:pPrChange w:id="40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47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4CFF5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48" w:author="287286" w:date="2013-10-30T10:01:00Z">
                  <w:rPr>
                    <w:sz w:val="15"/>
                  </w:rPr>
                </w:rPrChange>
              </w:rPr>
              <w:pPrChange w:id="40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50" w:author="287286" w:date="2013-10-30T10:01:00Z">
                  <w:rPr>
                    <w:sz w:val="15"/>
                  </w:rPr>
                </w:rPrChange>
              </w:rPr>
              <w:t>KDC-PBX_KDC-MO_1-2/2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ED9AD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051" w:author="287286" w:date="2013-10-30T10:01:00Z">
                  <w:rPr>
                    <w:sz w:val="15"/>
                  </w:rPr>
                </w:rPrChange>
              </w:rPr>
              <w:pPrChange w:id="405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05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346997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964680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54" w:author="287286" w:date="2013-10-30T10:01:00Z">
                  <w:rPr>
                    <w:color w:val="000000"/>
                    <w:sz w:val="15"/>
                  </w:rPr>
                </w:rPrChange>
              </w:rPr>
              <w:pPrChange w:id="40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056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F7B4A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57" w:author="287286" w:date="2013-10-30T10:01:00Z">
                  <w:rPr>
                    <w:sz w:val="15"/>
                  </w:rPr>
                </w:rPrChange>
              </w:rPr>
              <w:pPrChange w:id="40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59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DB2C6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60" w:author="287286" w:date="2013-10-30T10:01:00Z">
                  <w:rPr>
                    <w:color w:val="000000"/>
                    <w:sz w:val="15"/>
                  </w:rPr>
                </w:rPrChange>
              </w:rPr>
              <w:pPrChange w:id="406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062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B4390C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63" w:author="287286" w:date="2013-10-30T10:01:00Z">
                  <w:rPr>
                    <w:sz w:val="15"/>
                  </w:rPr>
                </w:rPrChange>
              </w:rPr>
              <w:pPrChange w:id="40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65" w:author="287286" w:date="2013-10-30T10:01:00Z">
                  <w:rPr>
                    <w:sz w:val="15"/>
                  </w:rPr>
                </w:rPrChange>
              </w:rPr>
              <w:t>NSPTV-PREPINAC_KDC-MO_1-2/2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16444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066" w:author="287286" w:date="2013-10-30T10:01:00Z">
                  <w:rPr>
                    <w:sz w:val="15"/>
                  </w:rPr>
                </w:rPrChange>
              </w:rPr>
              <w:pPrChange w:id="406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06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583D72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06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07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07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67AF24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72" w:author="287286" w:date="2013-10-30T10:01:00Z">
                  <w:rPr>
                    <w:color w:val="000000"/>
                    <w:sz w:val="15"/>
                  </w:rPr>
                </w:rPrChange>
              </w:rPr>
              <w:pPrChange w:id="407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07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7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5AD6B8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76" w:author="287286" w:date="2013-10-30T10:01:00Z">
                  <w:rPr>
                    <w:sz w:val="15"/>
                  </w:rPr>
                </w:rPrChange>
              </w:rPr>
              <w:pPrChange w:id="40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78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7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02FCCD" w14:textId="31FAC01F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4080" w:author="287286" w:date="2013-10-30T10:01:00Z">
                  <w:rPr>
                    <w:color w:val="000000"/>
                    <w:sz w:val="15"/>
                  </w:rPr>
                </w:rPrChange>
              </w:rPr>
              <w:pPrChange w:id="4081" w:author="287286" w:date="2013-10-30T10:01:00Z">
                <w:pPr>
                  <w:spacing w:after="0"/>
                </w:pPr>
              </w:pPrChange>
            </w:pPr>
            <w:del w:id="4082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4083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8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2A90762" w14:textId="7BA9280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85" w:author="287286" w:date="2013-10-30T10:01:00Z">
                  <w:rPr>
                    <w:sz w:val="15"/>
                  </w:rPr>
                </w:rPrChange>
              </w:rPr>
              <w:pPrChange w:id="40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087" w:author="287286" w:date="2013-10-30T10:01:00Z">
                  <w:rPr>
                    <w:sz w:val="15"/>
                  </w:rPr>
                </w:rPrChange>
              </w:rPr>
              <w:t>NSPTV-</w:t>
            </w:r>
            <w:del w:id="4088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40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4090" w:author="287286" w:date="2013-10-30T10:01:00Z">
                  <w:rPr>
                    <w:sz w:val="15"/>
                  </w:rPr>
                </w:rPrChange>
              </w:rPr>
              <w:t>_KDC-MO_1-27/27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09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8D1C4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092" w:author="287286" w:date="2013-10-30T10:01:00Z">
                  <w:rPr>
                    <w:sz w:val="15"/>
                  </w:rPr>
                </w:rPrChange>
              </w:rPr>
              <w:pPrChange w:id="409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094" w:author="287286" w:date="2013-10-30T10:01:00Z">
                  <w:rPr>
                    <w:sz w:val="15"/>
                  </w:rPr>
                </w:rPrChange>
              </w:rPr>
              <w:t>27</w:t>
            </w:r>
          </w:p>
        </w:tc>
      </w:tr>
      <w:tr w:rsidR="00D1497C" w:rsidRPr="0076451F" w14:paraId="26BFA6C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DE1751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095" w:author="287286" w:date="2013-10-30T10:01:00Z">
                  <w:rPr>
                    <w:color w:val="000000"/>
                    <w:sz w:val="15"/>
                  </w:rPr>
                </w:rPrChange>
              </w:rPr>
              <w:pPrChange w:id="40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097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56CF1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098" w:author="287286" w:date="2013-10-30T10:01:00Z">
                  <w:rPr>
                    <w:sz w:val="15"/>
                  </w:rPr>
                </w:rPrChange>
              </w:rPr>
              <w:pPrChange w:id="40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00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53CBB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01" w:author="287286" w:date="2013-10-30T10:01:00Z">
                  <w:rPr>
                    <w:color w:val="000000"/>
                    <w:sz w:val="15"/>
                  </w:rPr>
                </w:rPrChange>
              </w:rPr>
              <w:pPrChange w:id="410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103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7BA4EC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04" w:author="287286" w:date="2013-10-30T10:01:00Z">
                  <w:rPr>
                    <w:sz w:val="15"/>
                  </w:rPr>
                </w:rPrChange>
              </w:rPr>
              <w:pPrChange w:id="41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06" w:author="287286" w:date="2013-10-30T10:01:00Z">
                  <w:rPr>
                    <w:sz w:val="15"/>
                  </w:rPr>
                </w:rPrChange>
              </w:rPr>
              <w:t>NSPTV-PC_KDC-MO_1-9/9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6DA78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107" w:author="287286" w:date="2013-10-30T10:01:00Z">
                  <w:rPr>
                    <w:sz w:val="15"/>
                  </w:rPr>
                </w:rPrChange>
              </w:rPr>
              <w:pPrChange w:id="41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109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D1497C" w:rsidRPr="0076451F" w14:paraId="70D721C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16CF80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10" w:author="287286" w:date="2013-10-30T10:01:00Z">
                  <w:rPr>
                    <w:color w:val="000000"/>
                    <w:sz w:val="15"/>
                  </w:rPr>
                </w:rPrChange>
              </w:rPr>
              <w:pPrChange w:id="411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112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73198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13" w:author="287286" w:date="2013-10-30T10:01:00Z">
                  <w:rPr>
                    <w:sz w:val="15"/>
                  </w:rPr>
                </w:rPrChange>
              </w:rPr>
              <w:pPrChange w:id="41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15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A8123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16" w:author="287286" w:date="2013-10-30T10:01:00Z">
                  <w:rPr>
                    <w:color w:val="000000"/>
                    <w:sz w:val="15"/>
                  </w:rPr>
                </w:rPrChange>
              </w:rPr>
              <w:pPrChange w:id="411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118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D063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19" w:author="287286" w:date="2013-10-30T10:01:00Z">
                  <w:rPr>
                    <w:sz w:val="15"/>
                  </w:rPr>
                </w:rPrChange>
              </w:rPr>
              <w:pPrChange w:id="41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21" w:author="287286" w:date="2013-10-30T10:01:00Z">
                  <w:rPr>
                    <w:sz w:val="15"/>
                  </w:rPr>
                </w:rPrChange>
              </w:rPr>
              <w:t>NSPTV-SLUCHATKA_KDC-MO_ 1-36/36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D8EF84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122" w:author="287286" w:date="2013-10-30T10:01:00Z">
                  <w:rPr>
                    <w:sz w:val="15"/>
                  </w:rPr>
                </w:rPrChange>
              </w:rPr>
              <w:pPrChange w:id="41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124" w:author="287286" w:date="2013-10-30T10:01:00Z">
                  <w:rPr>
                    <w:sz w:val="15"/>
                  </w:rPr>
                </w:rPrChange>
              </w:rPr>
              <w:t>36</w:t>
            </w:r>
          </w:p>
        </w:tc>
      </w:tr>
      <w:tr w:rsidR="00D1497C" w:rsidRPr="0076451F" w14:paraId="3354F08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838418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25" w:author="287286" w:date="2013-10-30T10:01:00Z">
                  <w:rPr>
                    <w:color w:val="000000"/>
                    <w:sz w:val="15"/>
                  </w:rPr>
                </w:rPrChange>
              </w:rPr>
              <w:pPrChange w:id="412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127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37080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28" w:author="287286" w:date="2013-10-30T10:01:00Z">
                  <w:rPr>
                    <w:sz w:val="15"/>
                  </w:rPr>
                </w:rPrChange>
              </w:rPr>
              <w:pPrChange w:id="41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30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3CA80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31" w:author="287286" w:date="2013-10-30T10:01:00Z">
                  <w:rPr>
                    <w:color w:val="000000"/>
                    <w:sz w:val="15"/>
                  </w:rPr>
                </w:rPrChange>
              </w:rPr>
              <w:pPrChange w:id="413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133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07BF9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34" w:author="287286" w:date="2013-10-30T10:01:00Z">
                  <w:rPr>
                    <w:sz w:val="15"/>
                  </w:rPr>
                </w:rPrChange>
              </w:rPr>
              <w:pPrChange w:id="41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36" w:author="287286" w:date="2013-10-30T10:01:00Z">
                  <w:rPr>
                    <w:sz w:val="15"/>
                  </w:rPr>
                </w:rPrChange>
              </w:rPr>
              <w:t>NSPTV-ZAKLADNA_KDC-MO_ 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4D8E3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137" w:author="287286" w:date="2013-10-30T10:01:00Z">
                  <w:rPr>
                    <w:sz w:val="15"/>
                  </w:rPr>
                </w:rPrChange>
              </w:rPr>
              <w:pPrChange w:id="41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139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D1497C" w:rsidRPr="0076451F" w14:paraId="7BC59B9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C9D29A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40" w:author="287286" w:date="2013-10-30T10:01:00Z">
                  <w:rPr>
                    <w:color w:val="000000"/>
                    <w:sz w:val="15"/>
                  </w:rPr>
                </w:rPrChange>
              </w:rPr>
              <w:pPrChange w:id="414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142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5338F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43" w:author="287286" w:date="2013-10-30T10:01:00Z">
                  <w:rPr>
                    <w:sz w:val="15"/>
                  </w:rPr>
                </w:rPrChange>
              </w:rPr>
              <w:pPrChange w:id="414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45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BC508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46" w:author="287286" w:date="2013-10-30T10:01:00Z">
                  <w:rPr>
                    <w:color w:val="000000"/>
                    <w:sz w:val="15"/>
                  </w:rPr>
                </w:rPrChange>
              </w:rPr>
              <w:pPrChange w:id="414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148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E699F0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49" w:author="287286" w:date="2013-10-30T10:01:00Z">
                  <w:rPr>
                    <w:sz w:val="15"/>
                  </w:rPr>
                </w:rPrChange>
              </w:rPr>
              <w:pPrChange w:id="41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51" w:author="287286" w:date="2013-10-30T10:01:00Z">
                  <w:rPr>
                    <w:sz w:val="15"/>
                  </w:rPr>
                </w:rPrChange>
              </w:rPr>
              <w:t>NSPTV-TELEFON_KDC-MO_1-9/9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07EAB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152" w:author="287286" w:date="2013-10-30T10:01:00Z">
                  <w:rPr>
                    <w:sz w:val="15"/>
                  </w:rPr>
                </w:rPrChange>
              </w:rPr>
              <w:pPrChange w:id="415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154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102FF62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15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15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15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6EEF9D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58" w:author="287286" w:date="2013-10-30T10:01:00Z">
                  <w:rPr>
                    <w:color w:val="000000"/>
                    <w:sz w:val="15"/>
                  </w:rPr>
                </w:rPrChange>
              </w:rPr>
              <w:pPrChange w:id="415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160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16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8F4D05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62" w:author="287286" w:date="2013-10-30T10:01:00Z">
                  <w:rPr>
                    <w:sz w:val="15"/>
                  </w:rPr>
                </w:rPrChange>
              </w:rPr>
              <w:pPrChange w:id="41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64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16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E90B11" w14:textId="237141F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66" w:author="287286" w:date="2013-10-30T10:01:00Z">
                  <w:rPr>
                    <w:color w:val="000000"/>
                    <w:sz w:val="15"/>
                  </w:rPr>
                </w:rPrChange>
              </w:rPr>
              <w:pPrChange w:id="4167" w:author="287286" w:date="2013-10-30T10:01:00Z">
                <w:pPr>
                  <w:spacing w:after="0"/>
                </w:pPr>
              </w:pPrChange>
            </w:pPr>
            <w:moveToRangeStart w:id="4168" w:author="287286" w:date="2013-10-30T10:01:00Z" w:name="move370890633"/>
            <w:moveTo w:id="4169" w:author="287286" w:date="2013-10-30T10:01:00Z">
              <w:r w:rsidRPr="0076451F">
                <w:rPr>
                  <w:color w:val="000000"/>
                  <w:sz w:val="13"/>
                  <w:rPrChange w:id="4170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4171" w:author="287286" w:date="2013-10-30T10:01:00Z" w:name="move370890634"/>
            <w:moveToRangeEnd w:id="4168"/>
            <w:moveFrom w:id="4172" w:author="287286" w:date="2013-10-30T10:01:00Z">
              <w:r w:rsidRPr="0076451F">
                <w:rPr>
                  <w:color w:val="000000"/>
                  <w:sz w:val="13"/>
                  <w:rPrChange w:id="4173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417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17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5A8264" w14:textId="3C6B086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75" w:author="287286" w:date="2013-10-30T10:01:00Z">
                  <w:rPr>
                    <w:sz w:val="15"/>
                  </w:rPr>
                </w:rPrChange>
              </w:rPr>
              <w:pPrChange w:id="41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77" w:author="287286" w:date="2013-10-30T10:01:00Z">
                  <w:rPr>
                    <w:sz w:val="15"/>
                  </w:rPr>
                </w:rPrChange>
              </w:rPr>
              <w:t>NSPTV-</w:t>
            </w:r>
            <w:del w:id="4178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417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4180" w:author="287286" w:date="2013-10-30T10:01:00Z">
                  <w:rPr>
                    <w:sz w:val="15"/>
                  </w:rPr>
                </w:rPrChange>
              </w:rPr>
              <w:t>_KDC-MO_1-</w:t>
            </w:r>
            <w:del w:id="4181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418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18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48E96E" w14:textId="712DFF0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184" w:author="287286" w:date="2013-10-30T10:01:00Z">
                  <w:rPr>
                    <w:sz w:val="15"/>
                  </w:rPr>
                </w:rPrChange>
              </w:rPr>
              <w:pPrChange w:id="4185" w:author="287286" w:date="2013-10-30T10:01:00Z">
                <w:pPr>
                  <w:spacing w:after="0"/>
                  <w:jc w:val="right"/>
                </w:pPr>
              </w:pPrChange>
            </w:pPr>
            <w:del w:id="4186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418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15C38CB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18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18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19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B03242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91" w:author="287286" w:date="2013-10-30T10:01:00Z">
                  <w:rPr>
                    <w:color w:val="000000"/>
                    <w:sz w:val="15"/>
                  </w:rPr>
                </w:rPrChange>
              </w:rPr>
              <w:pPrChange w:id="419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193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19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28F2B9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195" w:author="287286" w:date="2013-10-30T10:01:00Z">
                  <w:rPr>
                    <w:sz w:val="15"/>
                  </w:rPr>
                </w:rPrChange>
              </w:rPr>
              <w:pPrChange w:id="41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197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19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88DD09" w14:textId="0C9E994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199" w:author="287286" w:date="2013-10-30T10:01:00Z">
                  <w:rPr>
                    <w:color w:val="000000"/>
                    <w:sz w:val="15"/>
                  </w:rPr>
                </w:rPrChange>
              </w:rPr>
              <w:pPrChange w:id="4200" w:author="287286" w:date="2013-10-30T10:01:00Z">
                <w:pPr>
                  <w:spacing w:after="0"/>
                </w:pPr>
              </w:pPrChange>
            </w:pPr>
            <w:ins w:id="420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4202" w:author="287286" w:date="2013-10-30T10:01:00Z" w:name="move370890633"/>
            <w:moveFrom w:id="4203" w:author="287286" w:date="2013-10-30T10:01:00Z">
              <w:r w:rsidRPr="0076451F">
                <w:rPr>
                  <w:color w:val="000000"/>
                  <w:sz w:val="13"/>
                  <w:rPrChange w:id="4204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420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20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2946230" w14:textId="3B6BD0F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06" w:author="287286" w:date="2013-10-30T10:01:00Z">
                  <w:rPr>
                    <w:sz w:val="15"/>
                  </w:rPr>
                </w:rPrChange>
              </w:rPr>
              <w:pPrChange w:id="42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08" w:author="287286" w:date="2013-10-30T10:01:00Z">
                  <w:rPr>
                    <w:sz w:val="15"/>
                  </w:rPr>
                </w:rPrChange>
              </w:rPr>
              <w:t>NSPTV-</w:t>
            </w:r>
            <w:del w:id="4209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42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4211" w:author="287286" w:date="2013-10-30T10:01:00Z">
                  <w:rPr>
                    <w:sz w:val="15"/>
                  </w:rPr>
                </w:rPrChange>
              </w:rPr>
              <w:t>_KDC-MO_1-9/9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21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877C9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213" w:author="287286" w:date="2013-10-30T10:01:00Z">
                  <w:rPr>
                    <w:sz w:val="15"/>
                  </w:rPr>
                </w:rPrChange>
              </w:rPr>
              <w:pPrChange w:id="42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215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44F4185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21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21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21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9F938F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19" w:author="287286" w:date="2013-10-30T10:01:00Z">
                  <w:rPr>
                    <w:color w:val="000000"/>
                    <w:sz w:val="15"/>
                  </w:rPr>
                </w:rPrChange>
              </w:rPr>
              <w:pPrChange w:id="42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221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22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90C482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23" w:author="287286" w:date="2013-10-30T10:01:00Z">
                  <w:rPr>
                    <w:sz w:val="15"/>
                  </w:rPr>
                </w:rPrChange>
              </w:rPr>
              <w:pPrChange w:id="42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25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22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39F9BC" w14:textId="323BDA0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4227" w:author="287286" w:date="2013-10-30T10:01:00Z">
                  <w:rPr>
                    <w:color w:val="000000"/>
                    <w:sz w:val="15"/>
                  </w:rPr>
                </w:rPrChange>
              </w:rPr>
              <w:pPrChange w:id="4228" w:author="287286" w:date="2013-10-30T10:01:00Z">
                <w:pPr>
                  <w:spacing w:after="0"/>
                </w:pPr>
              </w:pPrChange>
            </w:pPr>
            <w:del w:id="4229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423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23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2E5FC9" w14:textId="5284EBC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32" w:author="287286" w:date="2013-10-30T10:01:00Z">
                  <w:rPr>
                    <w:sz w:val="15"/>
                  </w:rPr>
                </w:rPrChange>
              </w:rPr>
              <w:pPrChange w:id="423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34" w:author="287286" w:date="2013-10-30T10:01:00Z">
                  <w:rPr>
                    <w:sz w:val="15"/>
                  </w:rPr>
                </w:rPrChange>
              </w:rPr>
              <w:t>NSPTV-</w:t>
            </w:r>
            <w:del w:id="4235" w:author="287286" w:date="2013-10-30T10:01:00Z">
              <w:r w:rsidR="0078427C">
                <w:rPr>
                  <w:sz w:val="15"/>
                  <w:szCs w:val="15"/>
                </w:rPr>
                <w:delText>MYS_KDC-MO</w:delText>
              </w:r>
            </w:del>
            <w:ins w:id="423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4237" w:author="287286" w:date="2013-10-30T10:01:00Z">
                  <w:rPr>
                    <w:sz w:val="15"/>
                  </w:rPr>
                </w:rPrChange>
              </w:rPr>
              <w:t>_1-</w:t>
            </w:r>
            <w:del w:id="4238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423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3/3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24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1D8E97" w14:textId="5056903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241" w:author="287286" w:date="2013-10-30T10:01:00Z">
                  <w:rPr>
                    <w:sz w:val="15"/>
                  </w:rPr>
                </w:rPrChange>
              </w:rPr>
              <w:pPrChange w:id="4242" w:author="287286" w:date="2013-10-30T10:01:00Z">
                <w:pPr>
                  <w:spacing w:after="0"/>
                  <w:jc w:val="right"/>
                </w:pPr>
              </w:pPrChange>
            </w:pPr>
            <w:del w:id="4243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424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</w:t>
              </w:r>
            </w:ins>
          </w:p>
        </w:tc>
      </w:tr>
      <w:tr w:rsidR="00D1497C" w:rsidRPr="0076451F" w14:paraId="0C5E1C4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56813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45" w:author="287286" w:date="2013-10-30T10:01:00Z">
                  <w:rPr>
                    <w:color w:val="000000"/>
                    <w:sz w:val="15"/>
                  </w:rPr>
                </w:rPrChange>
              </w:rPr>
              <w:pPrChange w:id="42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247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A8235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48" w:author="287286" w:date="2013-10-30T10:01:00Z">
                  <w:rPr>
                    <w:sz w:val="15"/>
                  </w:rPr>
                </w:rPrChange>
              </w:rPr>
              <w:pPrChange w:id="42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50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60FDA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51" w:author="287286" w:date="2013-10-30T10:01:00Z">
                  <w:rPr>
                    <w:color w:val="000000"/>
                    <w:sz w:val="15"/>
                  </w:rPr>
                </w:rPrChange>
              </w:rPr>
              <w:pPrChange w:id="425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25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EFADD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54" w:author="287286" w:date="2013-10-30T10:01:00Z">
                  <w:rPr>
                    <w:sz w:val="15"/>
                  </w:rPr>
                </w:rPrChange>
              </w:rPr>
              <w:pPrChange w:id="42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56" w:author="287286" w:date="2013-10-30T10:01:00Z">
                  <w:rPr>
                    <w:sz w:val="15"/>
                  </w:rPr>
                </w:rPrChange>
              </w:rPr>
              <w:t>NSPTV-TISKARNA_KDC-MO_1-1/1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EDA19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257" w:author="287286" w:date="2013-10-30T10:01:00Z">
                  <w:rPr>
                    <w:sz w:val="15"/>
                  </w:rPr>
                </w:rPrChange>
              </w:rPr>
              <w:pPrChange w:id="42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259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6928F3C8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1702052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4260" w:author="287286" w:date="2013-10-30T10:01:00Z">
                  <w:rPr>
                    <w:color w:val="000000"/>
                    <w:sz w:val="15"/>
                  </w:rPr>
                </w:rPrChange>
              </w:rPr>
              <w:pPrChange w:id="4261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4262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94B0AD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4263" w:author="287286" w:date="2013-10-30T10:01:00Z">
                  <w:rPr>
                    <w:sz w:val="15"/>
                  </w:rPr>
                </w:rPrChange>
              </w:rPr>
              <w:pPrChange w:id="4264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4265" w:author="287286" w:date="2013-10-30T10:01:00Z">
                  <w:rPr>
                    <w:sz w:val="15"/>
                  </w:rPr>
                </w:rPrChange>
              </w:rPr>
              <w:t>KDC-MO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4A89E2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4266" w:author="287286" w:date="2013-10-30T10:01:00Z">
                  <w:rPr>
                    <w:color w:val="1C1C1C"/>
                    <w:sz w:val="15"/>
                  </w:rPr>
                </w:rPrChange>
              </w:rPr>
              <w:pPrChange w:id="4267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4268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985CF2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4269" w:author="287286" w:date="2013-10-30T10:01:00Z">
                  <w:rPr>
                    <w:sz w:val="15"/>
                  </w:rPr>
                </w:rPrChange>
              </w:rPr>
              <w:pPrChange w:id="4270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4271" w:author="287286" w:date="2013-10-30T10:01:00Z">
                  <w:rPr>
                    <w:sz w:val="15"/>
                  </w:rPr>
                </w:rPrChange>
              </w:rPr>
              <w:t>OOB-PREPINAC_KDC-MO_1-2/2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329273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4272" w:author="287286" w:date="2013-10-30T10:01:00Z">
                  <w:rPr>
                    <w:sz w:val="15"/>
                  </w:rPr>
                </w:rPrChange>
              </w:rPr>
              <w:pPrChange w:id="4273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427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CA45E4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1D2DB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75" w:author="287286" w:date="2013-10-30T10:01:00Z">
                  <w:rPr>
                    <w:color w:val="000000"/>
                    <w:sz w:val="15"/>
                  </w:rPr>
                </w:rPrChange>
              </w:rPr>
              <w:pPrChange w:id="42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277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7022E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78" w:author="287286" w:date="2013-10-30T10:01:00Z">
                  <w:rPr>
                    <w:sz w:val="15"/>
                  </w:rPr>
                </w:rPrChange>
              </w:rPr>
              <w:pPrChange w:id="42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80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F77B5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81" w:author="287286" w:date="2013-10-30T10:01:00Z">
                  <w:rPr>
                    <w:color w:val="000000"/>
                    <w:sz w:val="15"/>
                  </w:rPr>
                </w:rPrChange>
              </w:rPr>
              <w:pPrChange w:id="428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283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44866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84" w:author="287286" w:date="2013-10-30T10:01:00Z">
                  <w:rPr>
                    <w:sz w:val="15"/>
                  </w:rPr>
                </w:rPrChange>
              </w:rPr>
              <w:pPrChange w:id="42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86" w:author="287286" w:date="2013-10-30T10:01:00Z">
                  <w:rPr>
                    <w:sz w:val="15"/>
                  </w:rPr>
                </w:rPrChange>
              </w:rPr>
              <w:t>KDC-SERVER_KDC-PA_1-3/3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E54C1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287" w:author="287286" w:date="2013-10-30T10:01:00Z">
                  <w:rPr>
                    <w:sz w:val="15"/>
                  </w:rPr>
                </w:rPrChange>
              </w:rPr>
              <w:pPrChange w:id="428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289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6E5678C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8C0A5E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90" w:author="287286" w:date="2013-10-30T10:01:00Z">
                  <w:rPr>
                    <w:color w:val="000000"/>
                    <w:sz w:val="15"/>
                  </w:rPr>
                </w:rPrChange>
              </w:rPr>
              <w:pPrChange w:id="429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292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1AA456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93" w:author="287286" w:date="2013-10-30T10:01:00Z">
                  <w:rPr>
                    <w:sz w:val="15"/>
                  </w:rPr>
                </w:rPrChange>
              </w:rPr>
              <w:pPrChange w:id="42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295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360F4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296" w:author="287286" w:date="2013-10-30T10:01:00Z">
                  <w:rPr>
                    <w:color w:val="000000"/>
                    <w:sz w:val="15"/>
                  </w:rPr>
                </w:rPrChange>
              </w:rPr>
              <w:pPrChange w:id="429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298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F52F3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299" w:author="287286" w:date="2013-10-30T10:01:00Z">
                  <w:rPr>
                    <w:sz w:val="15"/>
                  </w:rPr>
                </w:rPrChange>
              </w:rPr>
              <w:pPrChange w:id="43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01" w:author="287286" w:date="2013-10-30T10:01:00Z">
                  <w:rPr>
                    <w:sz w:val="15"/>
                  </w:rPr>
                </w:rPrChange>
              </w:rPr>
              <w:t>KDC-POLE_KDC-PA_1-1/1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9207C8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302" w:author="287286" w:date="2013-10-30T10:01:00Z">
                  <w:rPr>
                    <w:sz w:val="15"/>
                  </w:rPr>
                </w:rPrChange>
              </w:rPr>
              <w:pPrChange w:id="430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304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17132AD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664181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05" w:author="287286" w:date="2013-10-30T10:01:00Z">
                  <w:rPr>
                    <w:color w:val="000000"/>
                    <w:sz w:val="15"/>
                  </w:rPr>
                </w:rPrChange>
              </w:rPr>
              <w:pPrChange w:id="43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307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FC6A2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08" w:author="287286" w:date="2013-10-30T10:01:00Z">
                  <w:rPr>
                    <w:sz w:val="15"/>
                  </w:rPr>
                </w:rPrChange>
              </w:rPr>
              <w:pPrChange w:id="43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10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80CDB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11" w:author="287286" w:date="2013-10-30T10:01:00Z">
                  <w:rPr>
                    <w:color w:val="000000"/>
                    <w:sz w:val="15"/>
                  </w:rPr>
                </w:rPrChange>
              </w:rPr>
              <w:pPrChange w:id="431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313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6152E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14" w:author="287286" w:date="2013-10-30T10:01:00Z">
                  <w:rPr>
                    <w:sz w:val="15"/>
                  </w:rPr>
                </w:rPrChange>
              </w:rPr>
              <w:pPrChange w:id="43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16" w:author="287286" w:date="2013-10-30T10:01:00Z">
                  <w:rPr>
                    <w:sz w:val="15"/>
                  </w:rPr>
                </w:rPrChange>
              </w:rPr>
              <w:t>KDC-SMEROVAC_KDC-PA_1-2/2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B73FB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317" w:author="287286" w:date="2013-10-30T10:01:00Z">
                  <w:rPr>
                    <w:sz w:val="15"/>
                  </w:rPr>
                </w:rPrChange>
              </w:rPr>
              <w:pPrChange w:id="43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31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5EB2A4B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56037A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20" w:author="287286" w:date="2013-10-30T10:01:00Z">
                  <w:rPr>
                    <w:color w:val="000000"/>
                    <w:sz w:val="15"/>
                  </w:rPr>
                </w:rPrChange>
              </w:rPr>
              <w:pPrChange w:id="432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322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43D39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23" w:author="287286" w:date="2013-10-30T10:01:00Z">
                  <w:rPr>
                    <w:sz w:val="15"/>
                  </w:rPr>
                </w:rPrChange>
              </w:rPr>
              <w:pPrChange w:id="43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25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18299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26" w:author="287286" w:date="2013-10-30T10:01:00Z">
                  <w:rPr>
                    <w:color w:val="000000"/>
                    <w:sz w:val="15"/>
                  </w:rPr>
                </w:rPrChange>
              </w:rPr>
              <w:pPrChange w:id="432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328" w:author="287286" w:date="2013-10-30T10:01:00Z">
                  <w:rPr>
                    <w:color w:val="000000"/>
                    <w:sz w:val="15"/>
                  </w:rPr>
                </w:rPrChange>
              </w:rPr>
              <w:t>KDC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01078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29" w:author="287286" w:date="2013-10-30T10:01:00Z">
                  <w:rPr>
                    <w:sz w:val="15"/>
                  </w:rPr>
                </w:rPrChange>
              </w:rPr>
              <w:pPrChange w:id="43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31" w:author="287286" w:date="2013-10-30T10:01:00Z">
                  <w:rPr>
                    <w:sz w:val="15"/>
                  </w:rPr>
                </w:rPrChange>
              </w:rPr>
              <w:t>KDC-PREPINAC_KDC-PA_1-2/2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8ADFA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332" w:author="287286" w:date="2013-10-30T10:01:00Z">
                  <w:rPr>
                    <w:sz w:val="15"/>
                  </w:rPr>
                </w:rPrChange>
              </w:rPr>
              <w:pPrChange w:id="433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33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8C1DE8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665F04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35" w:author="287286" w:date="2013-10-30T10:01:00Z">
                  <w:rPr>
                    <w:color w:val="000000"/>
                    <w:sz w:val="15"/>
                  </w:rPr>
                </w:rPrChange>
              </w:rPr>
              <w:pPrChange w:id="433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337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FBF879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38" w:author="287286" w:date="2013-10-30T10:01:00Z">
                  <w:rPr>
                    <w:sz w:val="15"/>
                  </w:rPr>
                </w:rPrChange>
              </w:rPr>
              <w:pPrChange w:id="43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40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C0B33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41" w:author="287286" w:date="2013-10-30T10:01:00Z">
                  <w:rPr>
                    <w:sz w:val="15"/>
                  </w:rPr>
                </w:rPrChange>
              </w:rPr>
              <w:pPrChange w:id="43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43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A85A9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44" w:author="287286" w:date="2013-10-30T10:01:00Z">
                  <w:rPr>
                    <w:sz w:val="15"/>
                  </w:rPr>
                </w:rPrChange>
              </w:rPr>
              <w:pPrChange w:id="43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46" w:author="287286" w:date="2013-10-30T10:01:00Z">
                  <w:rPr>
                    <w:sz w:val="15"/>
                  </w:rPr>
                </w:rPrChange>
              </w:rPr>
              <w:t>KDC-PBX_KDC-PA_1-2/2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A908C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347" w:author="287286" w:date="2013-10-30T10:01:00Z">
                  <w:rPr>
                    <w:sz w:val="15"/>
                  </w:rPr>
                </w:rPrChange>
              </w:rPr>
              <w:pPrChange w:id="43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34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3D0217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081E78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50" w:author="287286" w:date="2013-10-30T10:01:00Z">
                  <w:rPr>
                    <w:color w:val="000000"/>
                    <w:sz w:val="15"/>
                  </w:rPr>
                </w:rPrChange>
              </w:rPr>
              <w:pPrChange w:id="435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35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9B4E9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53" w:author="287286" w:date="2013-10-30T10:01:00Z">
                  <w:rPr>
                    <w:sz w:val="15"/>
                  </w:rPr>
                </w:rPrChange>
              </w:rPr>
              <w:pPrChange w:id="435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55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2344C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56" w:author="287286" w:date="2013-10-30T10:01:00Z">
                  <w:rPr>
                    <w:color w:val="000000"/>
                    <w:sz w:val="15"/>
                  </w:rPr>
                </w:rPrChange>
              </w:rPr>
              <w:pPrChange w:id="435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358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11A60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59" w:author="287286" w:date="2013-10-30T10:01:00Z">
                  <w:rPr>
                    <w:sz w:val="15"/>
                  </w:rPr>
                </w:rPrChange>
              </w:rPr>
              <w:pPrChange w:id="43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61" w:author="287286" w:date="2013-10-30T10:01:00Z">
                  <w:rPr>
                    <w:sz w:val="15"/>
                  </w:rPr>
                </w:rPrChange>
              </w:rPr>
              <w:t>NSPTV-PREPINAC_KDC-PA_1-2/2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1AA24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362" w:author="287286" w:date="2013-10-30T10:01:00Z">
                  <w:rPr>
                    <w:sz w:val="15"/>
                  </w:rPr>
                </w:rPrChange>
              </w:rPr>
              <w:pPrChange w:id="436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36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5EE876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36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36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36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2A0710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68" w:author="287286" w:date="2013-10-30T10:01:00Z">
                  <w:rPr>
                    <w:color w:val="000000"/>
                    <w:sz w:val="15"/>
                  </w:rPr>
                </w:rPrChange>
              </w:rPr>
              <w:pPrChange w:id="43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37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37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01CE61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72" w:author="287286" w:date="2013-10-30T10:01:00Z">
                  <w:rPr>
                    <w:sz w:val="15"/>
                  </w:rPr>
                </w:rPrChange>
              </w:rPr>
              <w:pPrChange w:id="43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74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37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B4FF2B" w14:textId="23E70358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4376" w:author="287286" w:date="2013-10-30T10:01:00Z">
                  <w:rPr>
                    <w:color w:val="000000"/>
                    <w:sz w:val="15"/>
                  </w:rPr>
                </w:rPrChange>
              </w:rPr>
              <w:pPrChange w:id="4377" w:author="287286" w:date="2013-10-30T10:01:00Z">
                <w:pPr>
                  <w:spacing w:after="0"/>
                </w:pPr>
              </w:pPrChange>
            </w:pPr>
            <w:del w:id="4378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4379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38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DADC82C" w14:textId="7078026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81" w:author="287286" w:date="2013-10-30T10:01:00Z">
                  <w:rPr>
                    <w:sz w:val="15"/>
                  </w:rPr>
                </w:rPrChange>
              </w:rPr>
              <w:pPrChange w:id="438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83" w:author="287286" w:date="2013-10-30T10:01:00Z">
                  <w:rPr>
                    <w:sz w:val="15"/>
                  </w:rPr>
                </w:rPrChange>
              </w:rPr>
              <w:t>NSPTV-</w:t>
            </w:r>
            <w:del w:id="4384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438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4386" w:author="287286" w:date="2013-10-30T10:01:00Z">
                  <w:rPr>
                    <w:sz w:val="15"/>
                  </w:rPr>
                </w:rPrChange>
              </w:rPr>
              <w:t>_KDC-PA_1-18/18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38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E5189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388" w:author="287286" w:date="2013-10-30T10:01:00Z">
                  <w:rPr>
                    <w:sz w:val="15"/>
                  </w:rPr>
                </w:rPrChange>
              </w:rPr>
              <w:pPrChange w:id="438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390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0A051FC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ACCFC7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91" w:author="287286" w:date="2013-10-30T10:01:00Z">
                  <w:rPr>
                    <w:color w:val="000000"/>
                    <w:sz w:val="15"/>
                  </w:rPr>
                </w:rPrChange>
              </w:rPr>
              <w:pPrChange w:id="439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39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FD513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394" w:author="287286" w:date="2013-10-30T10:01:00Z">
                  <w:rPr>
                    <w:sz w:val="15"/>
                  </w:rPr>
                </w:rPrChange>
              </w:rPr>
              <w:pPrChange w:id="43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396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21A6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397" w:author="287286" w:date="2013-10-30T10:01:00Z">
                  <w:rPr>
                    <w:color w:val="000000"/>
                    <w:sz w:val="15"/>
                  </w:rPr>
                </w:rPrChange>
              </w:rPr>
              <w:pPrChange w:id="439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39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70A433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00" w:author="287286" w:date="2013-10-30T10:01:00Z">
                  <w:rPr>
                    <w:sz w:val="15"/>
                  </w:rPr>
                </w:rPrChange>
              </w:rPr>
              <w:pPrChange w:id="44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02" w:author="287286" w:date="2013-10-30T10:01:00Z">
                  <w:rPr>
                    <w:sz w:val="15"/>
                  </w:rPr>
                </w:rPrChange>
              </w:rPr>
              <w:t>NSPTV-PC_KDC-PA_1-6/6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C2AA1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403" w:author="287286" w:date="2013-10-30T10:01:00Z">
                  <w:rPr>
                    <w:sz w:val="15"/>
                  </w:rPr>
                </w:rPrChange>
              </w:rPr>
              <w:pPrChange w:id="440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40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474D9C1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1A02DA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06" w:author="287286" w:date="2013-10-30T10:01:00Z">
                  <w:rPr>
                    <w:color w:val="000000"/>
                    <w:sz w:val="15"/>
                  </w:rPr>
                </w:rPrChange>
              </w:rPr>
              <w:pPrChange w:id="440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408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904CAF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09" w:author="287286" w:date="2013-10-30T10:01:00Z">
                  <w:rPr>
                    <w:sz w:val="15"/>
                  </w:rPr>
                </w:rPrChange>
              </w:rPr>
              <w:pPrChange w:id="44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11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EA66E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12" w:author="287286" w:date="2013-10-30T10:01:00Z">
                  <w:rPr>
                    <w:color w:val="000000"/>
                    <w:sz w:val="15"/>
                  </w:rPr>
                </w:rPrChange>
              </w:rPr>
              <w:pPrChange w:id="441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41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679975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15" w:author="287286" w:date="2013-10-30T10:01:00Z">
                  <w:rPr>
                    <w:sz w:val="15"/>
                  </w:rPr>
                </w:rPrChange>
              </w:rPr>
              <w:pPrChange w:id="44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17" w:author="287286" w:date="2013-10-30T10:01:00Z">
                  <w:rPr>
                    <w:sz w:val="15"/>
                  </w:rPr>
                </w:rPrChange>
              </w:rPr>
              <w:t>NSPTV-SLUCHATKA_KDC-PA_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1AF90A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418" w:author="287286" w:date="2013-10-30T10:01:00Z">
                  <w:rPr>
                    <w:sz w:val="15"/>
                  </w:rPr>
                </w:rPrChange>
              </w:rPr>
              <w:pPrChange w:id="441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420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0098890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76A833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21" w:author="287286" w:date="2013-10-30T10:01:00Z">
                  <w:rPr>
                    <w:color w:val="000000"/>
                    <w:sz w:val="15"/>
                  </w:rPr>
                </w:rPrChange>
              </w:rPr>
              <w:pPrChange w:id="44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423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37AEF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24" w:author="287286" w:date="2013-10-30T10:01:00Z">
                  <w:rPr>
                    <w:sz w:val="15"/>
                  </w:rPr>
                </w:rPrChange>
              </w:rPr>
              <w:pPrChange w:id="44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26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3F199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27" w:author="287286" w:date="2013-10-30T10:01:00Z">
                  <w:rPr>
                    <w:color w:val="000000"/>
                    <w:sz w:val="15"/>
                  </w:rPr>
                </w:rPrChange>
              </w:rPr>
              <w:pPrChange w:id="442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42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2C6492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30" w:author="287286" w:date="2013-10-30T10:01:00Z">
                  <w:rPr>
                    <w:sz w:val="15"/>
                  </w:rPr>
                </w:rPrChange>
              </w:rPr>
              <w:pPrChange w:id="44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32" w:author="287286" w:date="2013-10-30T10:01:00Z">
                  <w:rPr>
                    <w:sz w:val="15"/>
                  </w:rPr>
                </w:rPrChange>
              </w:rPr>
              <w:t>NSPTV-ZAKLADNA_KDC-PA_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F0D14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433" w:author="287286" w:date="2013-10-30T10:01:00Z">
                  <w:rPr>
                    <w:sz w:val="15"/>
                  </w:rPr>
                </w:rPrChange>
              </w:rPr>
              <w:pPrChange w:id="44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43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3674403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6CD7FE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36" w:author="287286" w:date="2013-10-30T10:01:00Z">
                  <w:rPr>
                    <w:color w:val="000000"/>
                    <w:sz w:val="15"/>
                  </w:rPr>
                </w:rPrChange>
              </w:rPr>
              <w:pPrChange w:id="443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438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B16B4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39" w:author="287286" w:date="2013-10-30T10:01:00Z">
                  <w:rPr>
                    <w:sz w:val="15"/>
                  </w:rPr>
                </w:rPrChange>
              </w:rPr>
              <w:pPrChange w:id="44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41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6D99C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42" w:author="287286" w:date="2013-10-30T10:01:00Z">
                  <w:rPr>
                    <w:color w:val="000000"/>
                    <w:sz w:val="15"/>
                  </w:rPr>
                </w:rPrChange>
              </w:rPr>
              <w:pPrChange w:id="444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44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B11AF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45" w:author="287286" w:date="2013-10-30T10:01:00Z">
                  <w:rPr>
                    <w:sz w:val="15"/>
                  </w:rPr>
                </w:rPrChange>
              </w:rPr>
              <w:pPrChange w:id="44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47" w:author="287286" w:date="2013-10-30T10:01:00Z">
                  <w:rPr>
                    <w:sz w:val="15"/>
                  </w:rPr>
                </w:rPrChange>
              </w:rPr>
              <w:t>NSPTV-TELEFON_KDC-PA_1-6/6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D6568D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448" w:author="287286" w:date="2013-10-30T10:01:00Z">
                  <w:rPr>
                    <w:sz w:val="15"/>
                  </w:rPr>
                </w:rPrChange>
              </w:rPr>
              <w:pPrChange w:id="44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450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4DFCD8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45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45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45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4D09A0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54" w:author="287286" w:date="2013-10-30T10:01:00Z">
                  <w:rPr>
                    <w:color w:val="000000"/>
                    <w:sz w:val="15"/>
                  </w:rPr>
                </w:rPrChange>
              </w:rPr>
              <w:pPrChange w:id="44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456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45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1B2F2A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58" w:author="287286" w:date="2013-10-30T10:01:00Z">
                  <w:rPr>
                    <w:sz w:val="15"/>
                  </w:rPr>
                </w:rPrChange>
              </w:rPr>
              <w:pPrChange w:id="44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60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46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913321A" w14:textId="47006B6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62" w:author="287286" w:date="2013-10-30T10:01:00Z">
                  <w:rPr>
                    <w:color w:val="000000"/>
                    <w:sz w:val="15"/>
                  </w:rPr>
                </w:rPrChange>
              </w:rPr>
              <w:pPrChange w:id="4463" w:author="287286" w:date="2013-10-30T10:01:00Z">
                <w:pPr>
                  <w:spacing w:after="0"/>
                </w:pPr>
              </w:pPrChange>
            </w:pPr>
            <w:moveToRangeStart w:id="4464" w:author="287286" w:date="2013-10-30T10:01:00Z" w:name="move370890635"/>
            <w:moveTo w:id="4465" w:author="287286" w:date="2013-10-30T10:01:00Z">
              <w:r w:rsidRPr="0076451F">
                <w:rPr>
                  <w:color w:val="000000"/>
                  <w:sz w:val="13"/>
                  <w:rPrChange w:id="4466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4467" w:author="287286" w:date="2013-10-30T10:01:00Z" w:name="move370890636"/>
            <w:moveToRangeEnd w:id="4464"/>
            <w:moveFrom w:id="4468" w:author="287286" w:date="2013-10-30T10:01:00Z">
              <w:r w:rsidRPr="0076451F">
                <w:rPr>
                  <w:color w:val="000000"/>
                  <w:sz w:val="13"/>
                  <w:rPrChange w:id="4469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446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47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75F605" w14:textId="65BD655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71" w:author="287286" w:date="2013-10-30T10:01:00Z">
                  <w:rPr>
                    <w:sz w:val="15"/>
                  </w:rPr>
                </w:rPrChange>
              </w:rPr>
              <w:pPrChange w:id="44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73" w:author="287286" w:date="2013-10-30T10:01:00Z">
                  <w:rPr>
                    <w:sz w:val="15"/>
                  </w:rPr>
                </w:rPrChange>
              </w:rPr>
              <w:t>NSPTV-</w:t>
            </w:r>
            <w:del w:id="4474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447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4476" w:author="287286" w:date="2013-10-30T10:01:00Z">
                  <w:rPr>
                    <w:sz w:val="15"/>
                  </w:rPr>
                </w:rPrChange>
              </w:rPr>
              <w:t>_KDC-PA_1-</w:t>
            </w:r>
            <w:del w:id="4477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44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47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6C1147" w14:textId="2DE4D10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480" w:author="287286" w:date="2013-10-30T10:01:00Z">
                  <w:rPr>
                    <w:sz w:val="15"/>
                  </w:rPr>
                </w:rPrChange>
              </w:rPr>
              <w:pPrChange w:id="4481" w:author="287286" w:date="2013-10-30T10:01:00Z">
                <w:pPr>
                  <w:spacing w:after="0"/>
                  <w:jc w:val="right"/>
                </w:pPr>
              </w:pPrChange>
            </w:pPr>
            <w:del w:id="4482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448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52A45CF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48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48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48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8DD5E5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87" w:author="287286" w:date="2013-10-30T10:01:00Z">
                  <w:rPr>
                    <w:color w:val="000000"/>
                    <w:sz w:val="15"/>
                  </w:rPr>
                </w:rPrChange>
              </w:rPr>
              <w:pPrChange w:id="448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489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49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F78C0F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491" w:author="287286" w:date="2013-10-30T10:01:00Z">
                  <w:rPr>
                    <w:sz w:val="15"/>
                  </w:rPr>
                </w:rPrChange>
              </w:rPr>
              <w:pPrChange w:id="44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493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49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908925" w14:textId="3E33FC5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495" w:author="287286" w:date="2013-10-30T10:01:00Z">
                  <w:rPr>
                    <w:color w:val="000000"/>
                    <w:sz w:val="15"/>
                  </w:rPr>
                </w:rPrChange>
              </w:rPr>
              <w:pPrChange w:id="4496" w:author="287286" w:date="2013-10-30T10:01:00Z">
                <w:pPr>
                  <w:spacing w:after="0"/>
                </w:pPr>
              </w:pPrChange>
            </w:pPr>
            <w:ins w:id="449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4498" w:author="287286" w:date="2013-10-30T10:01:00Z" w:name="move370890635"/>
            <w:moveFrom w:id="4499" w:author="287286" w:date="2013-10-30T10:01:00Z">
              <w:r w:rsidRPr="0076451F">
                <w:rPr>
                  <w:color w:val="000000"/>
                  <w:sz w:val="13"/>
                  <w:rPrChange w:id="4500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449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50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1EA251C" w14:textId="6B65818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02" w:author="287286" w:date="2013-10-30T10:01:00Z">
                  <w:rPr>
                    <w:sz w:val="15"/>
                  </w:rPr>
                </w:rPrChange>
              </w:rPr>
              <w:pPrChange w:id="45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04" w:author="287286" w:date="2013-10-30T10:01:00Z">
                  <w:rPr>
                    <w:sz w:val="15"/>
                  </w:rPr>
                </w:rPrChange>
              </w:rPr>
              <w:t>NSPTV-</w:t>
            </w:r>
            <w:del w:id="4505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450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4507" w:author="287286" w:date="2013-10-30T10:01:00Z">
                  <w:rPr>
                    <w:sz w:val="15"/>
                  </w:rPr>
                </w:rPrChange>
              </w:rPr>
              <w:t>_KDC-PA_1-6/6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50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E9E86C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509" w:author="287286" w:date="2013-10-30T10:01:00Z">
                  <w:rPr>
                    <w:sz w:val="15"/>
                  </w:rPr>
                </w:rPrChange>
              </w:rPr>
              <w:pPrChange w:id="451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51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FFA2BA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51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51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51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68EB1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15" w:author="287286" w:date="2013-10-30T10:01:00Z">
                  <w:rPr>
                    <w:color w:val="000000"/>
                    <w:sz w:val="15"/>
                  </w:rPr>
                </w:rPrChange>
              </w:rPr>
              <w:pPrChange w:id="45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517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51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B29BF0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19" w:author="287286" w:date="2013-10-30T10:01:00Z">
                  <w:rPr>
                    <w:sz w:val="15"/>
                  </w:rPr>
                </w:rPrChange>
              </w:rPr>
              <w:pPrChange w:id="45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21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52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91F11D" w14:textId="30272103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4523" w:author="287286" w:date="2013-10-30T10:01:00Z">
                  <w:rPr>
                    <w:color w:val="000000"/>
                    <w:sz w:val="15"/>
                  </w:rPr>
                </w:rPrChange>
              </w:rPr>
              <w:pPrChange w:id="4524" w:author="287286" w:date="2013-10-30T10:01:00Z">
                <w:pPr>
                  <w:spacing w:after="0"/>
                </w:pPr>
              </w:pPrChange>
            </w:pPr>
            <w:del w:id="4525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452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52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DBDE9F" w14:textId="399C7E8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28" w:author="287286" w:date="2013-10-30T10:01:00Z">
                  <w:rPr>
                    <w:sz w:val="15"/>
                  </w:rPr>
                </w:rPrChange>
              </w:rPr>
              <w:pPrChange w:id="45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30" w:author="287286" w:date="2013-10-30T10:01:00Z">
                  <w:rPr>
                    <w:sz w:val="15"/>
                  </w:rPr>
                </w:rPrChange>
              </w:rPr>
              <w:t>NSPTV-</w:t>
            </w:r>
            <w:del w:id="4531" w:author="287286" w:date="2013-10-30T10:01:00Z">
              <w:r w:rsidR="0078427C">
                <w:rPr>
                  <w:sz w:val="15"/>
                  <w:szCs w:val="15"/>
                </w:rPr>
                <w:delText>MYS_KDC-PA</w:delText>
              </w:r>
            </w:del>
            <w:ins w:id="453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4533" w:author="287286" w:date="2013-10-30T10:01:00Z">
                  <w:rPr>
                    <w:sz w:val="15"/>
                  </w:rPr>
                </w:rPrChange>
              </w:rPr>
              <w:t>_1-</w:t>
            </w:r>
            <w:del w:id="4534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453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53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5F8419F" w14:textId="43AF948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537" w:author="287286" w:date="2013-10-30T10:01:00Z">
                  <w:rPr>
                    <w:sz w:val="15"/>
                  </w:rPr>
                </w:rPrChange>
              </w:rPr>
              <w:pPrChange w:id="4538" w:author="287286" w:date="2013-10-30T10:01:00Z">
                <w:pPr>
                  <w:spacing w:after="0"/>
                  <w:jc w:val="right"/>
                </w:pPr>
              </w:pPrChange>
            </w:pPr>
            <w:del w:id="4539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454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6B56991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B699D0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41" w:author="287286" w:date="2013-10-30T10:01:00Z">
                  <w:rPr>
                    <w:color w:val="000000"/>
                    <w:sz w:val="15"/>
                  </w:rPr>
                </w:rPrChange>
              </w:rPr>
              <w:pPrChange w:id="45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543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B9FD0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44" w:author="287286" w:date="2013-10-30T10:01:00Z">
                  <w:rPr>
                    <w:sz w:val="15"/>
                  </w:rPr>
                </w:rPrChange>
              </w:rPr>
              <w:pPrChange w:id="45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46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2C7CC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47" w:author="287286" w:date="2013-10-30T10:01:00Z">
                  <w:rPr>
                    <w:color w:val="000000"/>
                    <w:sz w:val="15"/>
                  </w:rPr>
                </w:rPrChange>
              </w:rPr>
              <w:pPrChange w:id="454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54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CBD02C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50" w:author="287286" w:date="2013-10-30T10:01:00Z">
                  <w:rPr>
                    <w:sz w:val="15"/>
                  </w:rPr>
                </w:rPrChange>
              </w:rPr>
              <w:pPrChange w:id="45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52" w:author="287286" w:date="2013-10-30T10:01:00Z">
                  <w:rPr>
                    <w:sz w:val="15"/>
                  </w:rPr>
                </w:rPrChange>
              </w:rPr>
              <w:t>NSPTV-TISKARNA_KDC-PA_1-1/1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20E74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553" w:author="287286" w:date="2013-10-30T10:01:00Z">
                  <w:rPr>
                    <w:sz w:val="15"/>
                  </w:rPr>
                </w:rPrChange>
              </w:rPr>
              <w:pPrChange w:id="45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55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789ABB32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43AF312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4556" w:author="287286" w:date="2013-10-30T10:01:00Z">
                  <w:rPr>
                    <w:color w:val="000000"/>
                    <w:sz w:val="15"/>
                  </w:rPr>
                </w:rPrChange>
              </w:rPr>
              <w:pPrChange w:id="4557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4558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8BE7E9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4559" w:author="287286" w:date="2013-10-30T10:01:00Z">
                  <w:rPr>
                    <w:sz w:val="15"/>
                  </w:rPr>
                </w:rPrChange>
              </w:rPr>
              <w:pPrChange w:id="4560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4561" w:author="287286" w:date="2013-10-30T10:01:00Z">
                  <w:rPr>
                    <w:sz w:val="15"/>
                  </w:rPr>
                </w:rPrChange>
              </w:rPr>
              <w:t>KDC-PA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64C9E8C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4562" w:author="287286" w:date="2013-10-30T10:01:00Z">
                  <w:rPr>
                    <w:color w:val="1C1C1C"/>
                    <w:sz w:val="15"/>
                  </w:rPr>
                </w:rPrChange>
              </w:rPr>
              <w:pPrChange w:id="4563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4564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6B56F2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4565" w:author="287286" w:date="2013-10-30T10:01:00Z">
                  <w:rPr>
                    <w:sz w:val="15"/>
                  </w:rPr>
                </w:rPrChange>
              </w:rPr>
              <w:pPrChange w:id="4566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4567" w:author="287286" w:date="2013-10-30T10:01:00Z">
                  <w:rPr>
                    <w:sz w:val="15"/>
                  </w:rPr>
                </w:rPrChange>
              </w:rPr>
              <w:t>OOB-PREPINAC_KDC-PA_1-2/2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4F365F2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4568" w:author="287286" w:date="2013-10-30T10:01:00Z">
                  <w:rPr>
                    <w:sz w:val="15"/>
                  </w:rPr>
                </w:rPrChange>
              </w:rPr>
              <w:pPrChange w:id="4569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457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BABF82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0C558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71" w:author="287286" w:date="2013-10-30T10:01:00Z">
                  <w:rPr>
                    <w:color w:val="000000"/>
                    <w:sz w:val="15"/>
                  </w:rPr>
                </w:rPrChange>
              </w:rPr>
              <w:pPrChange w:id="45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573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3A6A0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74" w:author="287286" w:date="2013-10-30T10:01:00Z">
                  <w:rPr>
                    <w:sz w:val="15"/>
                  </w:rPr>
                </w:rPrChange>
              </w:rPr>
              <w:pPrChange w:id="45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76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02285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77" w:author="287286" w:date="2013-10-30T10:01:00Z">
                  <w:rPr>
                    <w:color w:val="000000"/>
                    <w:sz w:val="15"/>
                  </w:rPr>
                </w:rPrChange>
              </w:rPr>
              <w:pPrChange w:id="457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579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D197D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80" w:author="287286" w:date="2013-10-30T10:01:00Z">
                  <w:rPr>
                    <w:sz w:val="15"/>
                  </w:rPr>
                </w:rPrChange>
              </w:rPr>
              <w:pPrChange w:id="45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82" w:author="287286" w:date="2013-10-30T10:01:00Z">
                  <w:rPr>
                    <w:sz w:val="15"/>
                  </w:rPr>
                </w:rPrChange>
              </w:rPr>
              <w:t>KDC-SERVER_KDC-PR_1-3/3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BB334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583" w:author="287286" w:date="2013-10-30T10:01:00Z">
                  <w:rPr>
                    <w:sz w:val="15"/>
                  </w:rPr>
                </w:rPrChange>
              </w:rPr>
              <w:pPrChange w:id="45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585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0FEAAC5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F5BA84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86" w:author="287286" w:date="2013-10-30T10:01:00Z">
                  <w:rPr>
                    <w:color w:val="000000"/>
                    <w:sz w:val="15"/>
                  </w:rPr>
                </w:rPrChange>
              </w:rPr>
              <w:pPrChange w:id="45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588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53FAA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89" w:author="287286" w:date="2013-10-30T10:01:00Z">
                  <w:rPr>
                    <w:sz w:val="15"/>
                  </w:rPr>
                </w:rPrChange>
              </w:rPr>
              <w:pPrChange w:id="45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91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C45F8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592" w:author="287286" w:date="2013-10-30T10:01:00Z">
                  <w:rPr>
                    <w:color w:val="000000"/>
                    <w:sz w:val="15"/>
                  </w:rPr>
                </w:rPrChange>
              </w:rPr>
              <w:pPrChange w:id="459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594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912C4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595" w:author="287286" w:date="2013-10-30T10:01:00Z">
                  <w:rPr>
                    <w:sz w:val="15"/>
                  </w:rPr>
                </w:rPrChange>
              </w:rPr>
              <w:pPrChange w:id="45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597" w:author="287286" w:date="2013-10-30T10:01:00Z">
                  <w:rPr>
                    <w:sz w:val="15"/>
                  </w:rPr>
                </w:rPrChange>
              </w:rPr>
              <w:t>KDC-POLE_KDC-PR_1-1/1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5CC47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598" w:author="287286" w:date="2013-10-30T10:01:00Z">
                  <w:rPr>
                    <w:sz w:val="15"/>
                  </w:rPr>
                </w:rPrChange>
              </w:rPr>
              <w:pPrChange w:id="459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600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763DD3B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8E1DFD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01" w:author="287286" w:date="2013-10-30T10:01:00Z">
                  <w:rPr>
                    <w:color w:val="000000"/>
                    <w:sz w:val="15"/>
                  </w:rPr>
                </w:rPrChange>
              </w:rPr>
              <w:pPrChange w:id="46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60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55265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04" w:author="287286" w:date="2013-10-30T10:01:00Z">
                  <w:rPr>
                    <w:sz w:val="15"/>
                  </w:rPr>
                </w:rPrChange>
              </w:rPr>
              <w:pPrChange w:id="46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06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9AC3B9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07" w:author="287286" w:date="2013-10-30T10:01:00Z">
                  <w:rPr>
                    <w:color w:val="000000"/>
                    <w:sz w:val="15"/>
                  </w:rPr>
                </w:rPrChange>
              </w:rPr>
              <w:pPrChange w:id="46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609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769F8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10" w:author="287286" w:date="2013-10-30T10:01:00Z">
                  <w:rPr>
                    <w:sz w:val="15"/>
                  </w:rPr>
                </w:rPrChange>
              </w:rPr>
              <w:pPrChange w:id="46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12" w:author="287286" w:date="2013-10-30T10:01:00Z">
                  <w:rPr>
                    <w:sz w:val="15"/>
                  </w:rPr>
                </w:rPrChange>
              </w:rPr>
              <w:t>KDC-SMEROVAC_KDC-PR_1-2/2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D2637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613" w:author="287286" w:date="2013-10-30T10:01:00Z">
                  <w:rPr>
                    <w:sz w:val="15"/>
                  </w:rPr>
                </w:rPrChange>
              </w:rPr>
              <w:pPrChange w:id="46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61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3453C5D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61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61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61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CF11D3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19" w:author="287286" w:date="2013-10-30T10:01:00Z">
                  <w:rPr>
                    <w:color w:val="000000"/>
                    <w:sz w:val="15"/>
                  </w:rPr>
                </w:rPrChange>
              </w:rPr>
              <w:pPrChange w:id="46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62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2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8FB27F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23" w:author="287286" w:date="2013-10-30T10:01:00Z">
                  <w:rPr>
                    <w:sz w:val="15"/>
                  </w:rPr>
                </w:rPrChange>
              </w:rPr>
              <w:pPrChange w:id="46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25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2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3A00A9" w14:textId="41E2E14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27" w:author="287286" w:date="2013-10-30T10:01:00Z">
                  <w:rPr>
                    <w:color w:val="000000"/>
                    <w:sz w:val="15"/>
                  </w:rPr>
                </w:rPrChange>
              </w:rPr>
              <w:pPrChange w:id="462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629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463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463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463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3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A380E8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34" w:author="287286" w:date="2013-10-30T10:01:00Z">
                  <w:rPr>
                    <w:sz w:val="15"/>
                  </w:rPr>
                </w:rPrChange>
              </w:rPr>
              <w:pPrChange w:id="46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36" w:author="287286" w:date="2013-10-30T10:01:00Z">
                  <w:rPr>
                    <w:sz w:val="15"/>
                  </w:rPr>
                </w:rPrChange>
              </w:rPr>
              <w:t>KDC-PREPINAC_KDC-PR_1-2/2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3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919D7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638" w:author="287286" w:date="2013-10-30T10:01:00Z">
                  <w:rPr>
                    <w:sz w:val="15"/>
                  </w:rPr>
                </w:rPrChange>
              </w:rPr>
              <w:pPrChange w:id="463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64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30410F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CD88AB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41" w:author="287286" w:date="2013-10-30T10:01:00Z">
                  <w:rPr>
                    <w:color w:val="000000"/>
                    <w:sz w:val="15"/>
                  </w:rPr>
                </w:rPrChange>
              </w:rPr>
              <w:pPrChange w:id="46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643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4E534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44" w:author="287286" w:date="2013-10-30T10:01:00Z">
                  <w:rPr>
                    <w:sz w:val="15"/>
                  </w:rPr>
                </w:rPrChange>
              </w:rPr>
              <w:pPrChange w:id="46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46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DD27C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47" w:author="287286" w:date="2013-10-30T10:01:00Z">
                  <w:rPr>
                    <w:sz w:val="15"/>
                  </w:rPr>
                </w:rPrChange>
              </w:rPr>
              <w:pPrChange w:id="464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49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4CC3F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50" w:author="287286" w:date="2013-10-30T10:01:00Z">
                  <w:rPr>
                    <w:sz w:val="15"/>
                  </w:rPr>
                </w:rPrChange>
              </w:rPr>
              <w:pPrChange w:id="46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52" w:author="287286" w:date="2013-10-30T10:01:00Z">
                  <w:rPr>
                    <w:sz w:val="15"/>
                  </w:rPr>
                </w:rPrChange>
              </w:rPr>
              <w:t>KDC-PBX_KDC-PR_1-2/2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074C3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653" w:author="287286" w:date="2013-10-30T10:01:00Z">
                  <w:rPr>
                    <w:sz w:val="15"/>
                  </w:rPr>
                </w:rPrChange>
              </w:rPr>
              <w:pPrChange w:id="46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65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B2537B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E0B503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56" w:author="287286" w:date="2013-10-30T10:01:00Z">
                  <w:rPr>
                    <w:color w:val="000000"/>
                    <w:sz w:val="15"/>
                  </w:rPr>
                </w:rPrChange>
              </w:rPr>
              <w:pPrChange w:id="46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658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10ECD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59" w:author="287286" w:date="2013-10-30T10:01:00Z">
                  <w:rPr>
                    <w:sz w:val="15"/>
                  </w:rPr>
                </w:rPrChange>
              </w:rPr>
              <w:pPrChange w:id="46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61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B5B3AB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62" w:author="287286" w:date="2013-10-30T10:01:00Z">
                  <w:rPr>
                    <w:color w:val="000000"/>
                    <w:sz w:val="15"/>
                  </w:rPr>
                </w:rPrChange>
              </w:rPr>
              <w:pPrChange w:id="466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664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E952C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65" w:author="287286" w:date="2013-10-30T10:01:00Z">
                  <w:rPr>
                    <w:sz w:val="15"/>
                  </w:rPr>
                </w:rPrChange>
              </w:rPr>
              <w:pPrChange w:id="46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67" w:author="287286" w:date="2013-10-30T10:01:00Z">
                  <w:rPr>
                    <w:sz w:val="15"/>
                  </w:rPr>
                </w:rPrChange>
              </w:rPr>
              <w:t>NSPTV-PREPINAC_KDC-PR_1-2/2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1A832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668" w:author="287286" w:date="2013-10-30T10:01:00Z">
                  <w:rPr>
                    <w:sz w:val="15"/>
                  </w:rPr>
                </w:rPrChange>
              </w:rPr>
              <w:pPrChange w:id="46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67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DEF2D8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67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67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67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DD85B0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74" w:author="287286" w:date="2013-10-30T10:01:00Z">
                  <w:rPr>
                    <w:color w:val="000000"/>
                    <w:sz w:val="15"/>
                  </w:rPr>
                </w:rPrChange>
              </w:rPr>
              <w:pPrChange w:id="46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67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7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029D24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78" w:author="287286" w:date="2013-10-30T10:01:00Z">
                  <w:rPr>
                    <w:sz w:val="15"/>
                  </w:rPr>
                </w:rPrChange>
              </w:rPr>
              <w:pPrChange w:id="46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80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F748506" w14:textId="37EA3F62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4682" w:author="287286" w:date="2013-10-30T10:01:00Z">
                  <w:rPr>
                    <w:color w:val="000000"/>
                    <w:sz w:val="15"/>
                  </w:rPr>
                </w:rPrChange>
              </w:rPr>
              <w:pPrChange w:id="4683" w:author="287286" w:date="2013-10-30T10:01:00Z">
                <w:pPr>
                  <w:spacing w:after="0"/>
                </w:pPr>
              </w:pPrChange>
            </w:pPr>
            <w:del w:id="4684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4685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8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1FF67E" w14:textId="308E687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687" w:author="287286" w:date="2013-10-30T10:01:00Z">
                  <w:rPr>
                    <w:sz w:val="15"/>
                  </w:rPr>
                </w:rPrChange>
              </w:rPr>
              <w:pPrChange w:id="46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689" w:author="287286" w:date="2013-10-30T10:01:00Z">
                  <w:rPr>
                    <w:sz w:val="15"/>
                  </w:rPr>
                </w:rPrChange>
              </w:rPr>
              <w:t>NSPTV-</w:t>
            </w:r>
            <w:del w:id="4690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46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4692" w:author="287286" w:date="2013-10-30T10:01:00Z">
                  <w:rPr>
                    <w:sz w:val="15"/>
                  </w:rPr>
                </w:rPrChange>
              </w:rPr>
              <w:t>_KDC-PR_1-45/45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69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402C4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694" w:author="287286" w:date="2013-10-30T10:01:00Z">
                  <w:rPr>
                    <w:sz w:val="15"/>
                  </w:rPr>
                </w:rPrChange>
              </w:rPr>
              <w:pPrChange w:id="469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696" w:author="287286" w:date="2013-10-30T10:01:00Z">
                  <w:rPr>
                    <w:sz w:val="15"/>
                  </w:rPr>
                </w:rPrChange>
              </w:rPr>
              <w:t>45</w:t>
            </w:r>
          </w:p>
        </w:tc>
      </w:tr>
      <w:tr w:rsidR="00D1497C" w:rsidRPr="0076451F" w14:paraId="39D8EC2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BB190E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697" w:author="287286" w:date="2013-10-30T10:01:00Z">
                  <w:rPr>
                    <w:color w:val="000000"/>
                    <w:sz w:val="15"/>
                  </w:rPr>
                </w:rPrChange>
              </w:rPr>
              <w:pPrChange w:id="46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69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11662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00" w:author="287286" w:date="2013-10-30T10:01:00Z">
                  <w:rPr>
                    <w:sz w:val="15"/>
                  </w:rPr>
                </w:rPrChange>
              </w:rPr>
              <w:pPrChange w:id="47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02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88DDC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03" w:author="287286" w:date="2013-10-30T10:01:00Z">
                  <w:rPr>
                    <w:color w:val="000000"/>
                    <w:sz w:val="15"/>
                  </w:rPr>
                </w:rPrChange>
              </w:rPr>
              <w:pPrChange w:id="470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705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B00B0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06" w:author="287286" w:date="2013-10-30T10:01:00Z">
                  <w:rPr>
                    <w:sz w:val="15"/>
                  </w:rPr>
                </w:rPrChange>
              </w:rPr>
              <w:pPrChange w:id="47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08" w:author="287286" w:date="2013-10-30T10:01:00Z">
                  <w:rPr>
                    <w:sz w:val="15"/>
                  </w:rPr>
                </w:rPrChange>
              </w:rPr>
              <w:t>NSPTV-PC_KDC-PR_1-15/15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A4FF0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709" w:author="287286" w:date="2013-10-30T10:01:00Z">
                  <w:rPr>
                    <w:sz w:val="15"/>
                  </w:rPr>
                </w:rPrChange>
              </w:rPr>
              <w:pPrChange w:id="471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711" w:author="287286" w:date="2013-10-30T10:01:00Z">
                  <w:rPr>
                    <w:sz w:val="15"/>
                  </w:rPr>
                </w:rPrChange>
              </w:rPr>
              <w:t>15</w:t>
            </w:r>
          </w:p>
        </w:tc>
      </w:tr>
      <w:tr w:rsidR="00D1497C" w:rsidRPr="0076451F" w14:paraId="665A3E4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1E7DBD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12" w:author="287286" w:date="2013-10-30T10:01:00Z">
                  <w:rPr>
                    <w:color w:val="000000"/>
                    <w:sz w:val="15"/>
                  </w:rPr>
                </w:rPrChange>
              </w:rPr>
              <w:pPrChange w:id="47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714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E8F0B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15" w:author="287286" w:date="2013-10-30T10:01:00Z">
                  <w:rPr>
                    <w:sz w:val="15"/>
                  </w:rPr>
                </w:rPrChange>
              </w:rPr>
              <w:pPrChange w:id="47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17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6765C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18" w:author="287286" w:date="2013-10-30T10:01:00Z">
                  <w:rPr>
                    <w:color w:val="000000"/>
                    <w:sz w:val="15"/>
                  </w:rPr>
                </w:rPrChange>
              </w:rPr>
              <w:pPrChange w:id="471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720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B7B60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21" w:author="287286" w:date="2013-10-30T10:01:00Z">
                  <w:rPr>
                    <w:sz w:val="15"/>
                  </w:rPr>
                </w:rPrChange>
              </w:rPr>
              <w:pPrChange w:id="47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23" w:author="287286" w:date="2013-10-30T10:01:00Z">
                  <w:rPr>
                    <w:sz w:val="15"/>
                  </w:rPr>
                </w:rPrChange>
              </w:rPr>
              <w:t>NSPTV-SLUCHATKA_KDC-PR_ 1-60/60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CF937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724" w:author="287286" w:date="2013-10-30T10:01:00Z">
                  <w:rPr>
                    <w:sz w:val="15"/>
                  </w:rPr>
                </w:rPrChange>
              </w:rPr>
              <w:pPrChange w:id="472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726" w:author="287286" w:date="2013-10-30T10:01:00Z">
                  <w:rPr>
                    <w:sz w:val="15"/>
                  </w:rPr>
                </w:rPrChange>
              </w:rPr>
              <w:t>60</w:t>
            </w:r>
          </w:p>
        </w:tc>
      </w:tr>
      <w:tr w:rsidR="00D1497C" w:rsidRPr="0076451F" w14:paraId="6739F29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F1362F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27" w:author="287286" w:date="2013-10-30T10:01:00Z">
                  <w:rPr>
                    <w:color w:val="000000"/>
                    <w:sz w:val="15"/>
                  </w:rPr>
                </w:rPrChange>
              </w:rPr>
              <w:pPrChange w:id="47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729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C944C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30" w:author="287286" w:date="2013-10-30T10:01:00Z">
                  <w:rPr>
                    <w:sz w:val="15"/>
                  </w:rPr>
                </w:rPrChange>
              </w:rPr>
              <w:pPrChange w:id="47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32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612B7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33" w:author="287286" w:date="2013-10-30T10:01:00Z">
                  <w:rPr>
                    <w:color w:val="000000"/>
                    <w:sz w:val="15"/>
                  </w:rPr>
                </w:rPrChange>
              </w:rPr>
              <w:pPrChange w:id="473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73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CE2B0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36" w:author="287286" w:date="2013-10-30T10:01:00Z">
                  <w:rPr>
                    <w:sz w:val="15"/>
                  </w:rPr>
                </w:rPrChange>
              </w:rPr>
              <w:pPrChange w:id="47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38" w:author="287286" w:date="2013-10-30T10:01:00Z">
                  <w:rPr>
                    <w:sz w:val="15"/>
                  </w:rPr>
                </w:rPrChange>
              </w:rPr>
              <w:t>NSPTV-ZAKLADNA_KDC-PR_ 1-15/15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F55BCD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739" w:author="287286" w:date="2013-10-30T10:01:00Z">
                  <w:rPr>
                    <w:sz w:val="15"/>
                  </w:rPr>
                </w:rPrChange>
              </w:rPr>
              <w:pPrChange w:id="47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741" w:author="287286" w:date="2013-10-30T10:01:00Z">
                  <w:rPr>
                    <w:sz w:val="15"/>
                  </w:rPr>
                </w:rPrChange>
              </w:rPr>
              <w:t>15</w:t>
            </w:r>
          </w:p>
        </w:tc>
      </w:tr>
      <w:tr w:rsidR="00D1497C" w:rsidRPr="0076451F" w14:paraId="5C6D378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51BB7E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42" w:author="287286" w:date="2013-10-30T10:01:00Z">
                  <w:rPr>
                    <w:color w:val="000000"/>
                    <w:sz w:val="15"/>
                  </w:rPr>
                </w:rPrChange>
              </w:rPr>
              <w:pPrChange w:id="474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744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6B3C9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45" w:author="287286" w:date="2013-10-30T10:01:00Z">
                  <w:rPr>
                    <w:sz w:val="15"/>
                  </w:rPr>
                </w:rPrChange>
              </w:rPr>
              <w:pPrChange w:id="47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47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FF2EC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48" w:author="287286" w:date="2013-10-30T10:01:00Z">
                  <w:rPr>
                    <w:color w:val="000000"/>
                    <w:sz w:val="15"/>
                  </w:rPr>
                </w:rPrChange>
              </w:rPr>
              <w:pPrChange w:id="474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750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B1CF8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51" w:author="287286" w:date="2013-10-30T10:01:00Z">
                  <w:rPr>
                    <w:sz w:val="15"/>
                  </w:rPr>
                </w:rPrChange>
              </w:rPr>
              <w:pPrChange w:id="47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53" w:author="287286" w:date="2013-10-30T10:01:00Z">
                  <w:rPr>
                    <w:sz w:val="15"/>
                  </w:rPr>
                </w:rPrChange>
              </w:rPr>
              <w:t>NSPTV-TELEFON_KDC-PR_1-15/15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72211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754" w:author="287286" w:date="2013-10-30T10:01:00Z">
                  <w:rPr>
                    <w:sz w:val="15"/>
                  </w:rPr>
                </w:rPrChange>
              </w:rPr>
              <w:pPrChange w:id="47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756" w:author="287286" w:date="2013-10-30T10:01:00Z">
                  <w:rPr>
                    <w:sz w:val="15"/>
                  </w:rPr>
                </w:rPrChange>
              </w:rPr>
              <w:t>15</w:t>
            </w:r>
          </w:p>
        </w:tc>
      </w:tr>
      <w:tr w:rsidR="0076451F" w:rsidRPr="0076451F" w14:paraId="6DB0798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75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75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75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4F8997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60" w:author="287286" w:date="2013-10-30T10:01:00Z">
                  <w:rPr>
                    <w:color w:val="000000"/>
                    <w:sz w:val="15"/>
                  </w:rPr>
                </w:rPrChange>
              </w:rPr>
              <w:pPrChange w:id="47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762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7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023B55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64" w:author="287286" w:date="2013-10-30T10:01:00Z">
                  <w:rPr>
                    <w:sz w:val="15"/>
                  </w:rPr>
                </w:rPrChange>
              </w:rPr>
              <w:pPrChange w:id="47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66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76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F04E93" w14:textId="624AA39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68" w:author="287286" w:date="2013-10-30T10:01:00Z">
                  <w:rPr>
                    <w:color w:val="000000"/>
                    <w:sz w:val="15"/>
                  </w:rPr>
                </w:rPrChange>
              </w:rPr>
              <w:pPrChange w:id="4769" w:author="287286" w:date="2013-10-30T10:01:00Z">
                <w:pPr>
                  <w:spacing w:after="0"/>
                </w:pPr>
              </w:pPrChange>
            </w:pPr>
            <w:moveToRangeStart w:id="4770" w:author="287286" w:date="2013-10-30T10:01:00Z" w:name="move370890637"/>
            <w:moveTo w:id="4771" w:author="287286" w:date="2013-10-30T10:01:00Z">
              <w:r w:rsidRPr="0076451F">
                <w:rPr>
                  <w:color w:val="000000"/>
                  <w:sz w:val="13"/>
                  <w:rPrChange w:id="4772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4773" w:author="287286" w:date="2013-10-30T10:01:00Z" w:name="move370890638"/>
            <w:moveToRangeEnd w:id="4770"/>
            <w:moveFrom w:id="4774" w:author="287286" w:date="2013-10-30T10:01:00Z">
              <w:r w:rsidRPr="0076451F">
                <w:rPr>
                  <w:color w:val="000000"/>
                  <w:sz w:val="13"/>
                  <w:rPrChange w:id="4775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477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77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2034F4A" w14:textId="0C04071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77" w:author="287286" w:date="2013-10-30T10:01:00Z">
                  <w:rPr>
                    <w:sz w:val="15"/>
                  </w:rPr>
                </w:rPrChange>
              </w:rPr>
              <w:pPrChange w:id="47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79" w:author="287286" w:date="2013-10-30T10:01:00Z">
                  <w:rPr>
                    <w:sz w:val="15"/>
                  </w:rPr>
                </w:rPrChange>
              </w:rPr>
              <w:t>NSPTV-</w:t>
            </w:r>
            <w:del w:id="4780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478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4782" w:author="287286" w:date="2013-10-30T10:01:00Z">
                  <w:rPr>
                    <w:sz w:val="15"/>
                  </w:rPr>
                </w:rPrChange>
              </w:rPr>
              <w:t>_KDC-PR_1-</w:t>
            </w:r>
            <w:del w:id="4783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478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15/15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78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05CDB0" w14:textId="118FB766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786" w:author="287286" w:date="2013-10-30T10:01:00Z">
                  <w:rPr>
                    <w:sz w:val="15"/>
                  </w:rPr>
                </w:rPrChange>
              </w:rPr>
              <w:pPrChange w:id="4787" w:author="287286" w:date="2013-10-30T10:01:00Z">
                <w:pPr>
                  <w:spacing w:after="0"/>
                  <w:jc w:val="right"/>
                </w:pPr>
              </w:pPrChange>
            </w:pPr>
            <w:del w:id="4788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478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15</w:t>
              </w:r>
            </w:ins>
          </w:p>
        </w:tc>
      </w:tr>
      <w:tr w:rsidR="0076451F" w:rsidRPr="0076451F" w14:paraId="240D666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79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79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79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63330C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793" w:author="287286" w:date="2013-10-30T10:01:00Z">
                  <w:rPr>
                    <w:color w:val="000000"/>
                    <w:sz w:val="15"/>
                  </w:rPr>
                </w:rPrChange>
              </w:rPr>
              <w:pPrChange w:id="47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795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79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4E2D1C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797" w:author="287286" w:date="2013-10-30T10:01:00Z">
                  <w:rPr>
                    <w:sz w:val="15"/>
                  </w:rPr>
                </w:rPrChange>
              </w:rPr>
              <w:pPrChange w:id="47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799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0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979650" w14:textId="517B7B9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01" w:author="287286" w:date="2013-10-30T10:01:00Z">
                  <w:rPr>
                    <w:color w:val="000000"/>
                    <w:sz w:val="15"/>
                  </w:rPr>
                </w:rPrChange>
              </w:rPr>
              <w:pPrChange w:id="4802" w:author="287286" w:date="2013-10-30T10:01:00Z">
                <w:pPr>
                  <w:spacing w:after="0"/>
                </w:pPr>
              </w:pPrChange>
            </w:pPr>
            <w:ins w:id="480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4804" w:author="287286" w:date="2013-10-30T10:01:00Z" w:name="move370890637"/>
            <w:moveFrom w:id="4805" w:author="287286" w:date="2013-10-30T10:01:00Z">
              <w:r w:rsidRPr="0076451F">
                <w:rPr>
                  <w:color w:val="000000"/>
                  <w:sz w:val="13"/>
                  <w:rPrChange w:id="4806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480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6E6A08" w14:textId="0940A71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08" w:author="287286" w:date="2013-10-30T10:01:00Z">
                  <w:rPr>
                    <w:sz w:val="15"/>
                  </w:rPr>
                </w:rPrChange>
              </w:rPr>
              <w:pPrChange w:id="48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10" w:author="287286" w:date="2013-10-30T10:01:00Z">
                  <w:rPr>
                    <w:sz w:val="15"/>
                  </w:rPr>
                </w:rPrChange>
              </w:rPr>
              <w:t>NSPTV-</w:t>
            </w:r>
            <w:del w:id="4811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48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4813" w:author="287286" w:date="2013-10-30T10:01:00Z">
                  <w:rPr>
                    <w:sz w:val="15"/>
                  </w:rPr>
                </w:rPrChange>
              </w:rPr>
              <w:t>_KDC-PR_1-15/15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1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E68F1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815" w:author="287286" w:date="2013-10-30T10:01:00Z">
                  <w:rPr>
                    <w:sz w:val="15"/>
                  </w:rPr>
                </w:rPrChange>
              </w:rPr>
              <w:pPrChange w:id="48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817" w:author="287286" w:date="2013-10-30T10:01:00Z">
                  <w:rPr>
                    <w:sz w:val="15"/>
                  </w:rPr>
                </w:rPrChange>
              </w:rPr>
              <w:t>15</w:t>
            </w:r>
          </w:p>
        </w:tc>
      </w:tr>
      <w:tr w:rsidR="0076451F" w:rsidRPr="0076451F" w14:paraId="2027ACF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81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81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82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11EB54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21" w:author="287286" w:date="2013-10-30T10:01:00Z">
                  <w:rPr>
                    <w:color w:val="000000"/>
                    <w:sz w:val="15"/>
                  </w:rPr>
                </w:rPrChange>
              </w:rPr>
              <w:pPrChange w:id="48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823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2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21DCE5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25" w:author="287286" w:date="2013-10-30T10:01:00Z">
                  <w:rPr>
                    <w:sz w:val="15"/>
                  </w:rPr>
                </w:rPrChange>
              </w:rPr>
              <w:pPrChange w:id="48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27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2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81E67A" w14:textId="105724C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4829" w:author="287286" w:date="2013-10-30T10:01:00Z">
                  <w:rPr>
                    <w:color w:val="000000"/>
                    <w:sz w:val="15"/>
                  </w:rPr>
                </w:rPrChange>
              </w:rPr>
              <w:pPrChange w:id="4830" w:author="287286" w:date="2013-10-30T10:01:00Z">
                <w:pPr>
                  <w:spacing w:after="0"/>
                </w:pPr>
              </w:pPrChange>
            </w:pPr>
            <w:del w:id="4831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483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3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73AE5D" w14:textId="2E260AA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34" w:author="287286" w:date="2013-10-30T10:01:00Z">
                  <w:rPr>
                    <w:sz w:val="15"/>
                  </w:rPr>
                </w:rPrChange>
              </w:rPr>
              <w:pPrChange w:id="48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36" w:author="287286" w:date="2013-10-30T10:01:00Z">
                  <w:rPr>
                    <w:sz w:val="15"/>
                  </w:rPr>
                </w:rPrChange>
              </w:rPr>
              <w:t>NSPTV-</w:t>
            </w:r>
            <w:del w:id="4837" w:author="287286" w:date="2013-10-30T10:01:00Z">
              <w:r w:rsidR="0078427C">
                <w:rPr>
                  <w:sz w:val="15"/>
                  <w:szCs w:val="15"/>
                </w:rPr>
                <w:delText>MYS_KDC-PR</w:delText>
              </w:r>
            </w:del>
            <w:ins w:id="48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4839" w:author="287286" w:date="2013-10-30T10:01:00Z">
                  <w:rPr>
                    <w:sz w:val="15"/>
                  </w:rPr>
                </w:rPrChange>
              </w:rPr>
              <w:t>_1-</w:t>
            </w:r>
            <w:del w:id="4840" w:author="287286" w:date="2013-10-30T10:01:00Z">
              <w:r w:rsidR="0078427C">
                <w:rPr>
                  <w:sz w:val="15"/>
                  <w:szCs w:val="15"/>
                </w:rPr>
                <w:delText>15/15</w:delText>
              </w:r>
            </w:del>
            <w:ins w:id="48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84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F500AD" w14:textId="04739AF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843" w:author="287286" w:date="2013-10-30T10:01:00Z">
                  <w:rPr>
                    <w:sz w:val="15"/>
                  </w:rPr>
                </w:rPrChange>
              </w:rPr>
              <w:pPrChange w:id="4844" w:author="287286" w:date="2013-10-30T10:01:00Z">
                <w:pPr>
                  <w:spacing w:after="0"/>
                  <w:jc w:val="right"/>
                </w:pPr>
              </w:pPrChange>
            </w:pPr>
            <w:del w:id="4845" w:author="287286" w:date="2013-10-30T10:01:00Z">
              <w:r>
                <w:rPr>
                  <w:sz w:val="15"/>
                  <w:szCs w:val="15"/>
                </w:rPr>
                <w:delText>15</w:delText>
              </w:r>
            </w:del>
            <w:ins w:id="484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D1497C" w:rsidRPr="0076451F" w14:paraId="31C6FA7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242BF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47" w:author="287286" w:date="2013-10-30T10:01:00Z">
                  <w:rPr>
                    <w:color w:val="000000"/>
                    <w:sz w:val="15"/>
                  </w:rPr>
                </w:rPrChange>
              </w:rPr>
              <w:pPrChange w:id="48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849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B79C9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50" w:author="287286" w:date="2013-10-30T10:01:00Z">
                  <w:rPr>
                    <w:sz w:val="15"/>
                  </w:rPr>
                </w:rPrChange>
              </w:rPr>
              <w:pPrChange w:id="48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52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FE277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53" w:author="287286" w:date="2013-10-30T10:01:00Z">
                  <w:rPr>
                    <w:color w:val="000000"/>
                    <w:sz w:val="15"/>
                  </w:rPr>
                </w:rPrChange>
              </w:rPr>
              <w:pPrChange w:id="485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855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3DC4D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56" w:author="287286" w:date="2013-10-30T10:01:00Z">
                  <w:rPr>
                    <w:sz w:val="15"/>
                  </w:rPr>
                </w:rPrChange>
              </w:rPr>
              <w:pPrChange w:id="485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58" w:author="287286" w:date="2013-10-30T10:01:00Z">
                  <w:rPr>
                    <w:sz w:val="15"/>
                  </w:rPr>
                </w:rPrChange>
              </w:rPr>
              <w:t>NSPTV-TISKARNA_KDC-PR_1-1/1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B4810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859" w:author="287286" w:date="2013-10-30T10:01:00Z">
                  <w:rPr>
                    <w:sz w:val="15"/>
                  </w:rPr>
                </w:rPrChange>
              </w:rPr>
              <w:pPrChange w:id="48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861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6FBFD83B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9831938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4862" w:author="287286" w:date="2013-10-30T10:01:00Z">
                  <w:rPr>
                    <w:color w:val="000000"/>
                    <w:sz w:val="15"/>
                  </w:rPr>
                </w:rPrChange>
              </w:rPr>
              <w:pPrChange w:id="4863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4864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6B5474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4865" w:author="287286" w:date="2013-10-30T10:01:00Z">
                  <w:rPr>
                    <w:sz w:val="15"/>
                  </w:rPr>
                </w:rPrChange>
              </w:rPr>
              <w:pPrChange w:id="4866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4867" w:author="287286" w:date="2013-10-30T10:01:00Z">
                  <w:rPr>
                    <w:sz w:val="15"/>
                  </w:rPr>
                </w:rPrChange>
              </w:rPr>
              <w:t>KDC-PR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93E18C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4868" w:author="287286" w:date="2013-10-30T10:01:00Z">
                  <w:rPr>
                    <w:color w:val="1C1C1C"/>
                    <w:sz w:val="15"/>
                  </w:rPr>
                </w:rPrChange>
              </w:rPr>
              <w:pPrChange w:id="4869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4870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4097FF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4871" w:author="287286" w:date="2013-10-30T10:01:00Z">
                  <w:rPr>
                    <w:sz w:val="15"/>
                  </w:rPr>
                </w:rPrChange>
              </w:rPr>
              <w:pPrChange w:id="4872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4873" w:author="287286" w:date="2013-10-30T10:01:00Z">
                  <w:rPr>
                    <w:sz w:val="15"/>
                  </w:rPr>
                </w:rPrChange>
              </w:rPr>
              <w:t>OOB-PREPINAC_KDC-PR_1-2/2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613C6D5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4874" w:author="287286" w:date="2013-10-30T10:01:00Z">
                  <w:rPr>
                    <w:sz w:val="15"/>
                  </w:rPr>
                </w:rPrChange>
              </w:rPr>
              <w:pPrChange w:id="4875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487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455CF3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D73D3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77" w:author="287286" w:date="2013-10-30T10:01:00Z">
                  <w:rPr>
                    <w:color w:val="000000"/>
                    <w:sz w:val="15"/>
                  </w:rPr>
                </w:rPrChange>
              </w:rPr>
              <w:pPrChange w:id="487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879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53D1C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80" w:author="287286" w:date="2013-10-30T10:01:00Z">
                  <w:rPr>
                    <w:sz w:val="15"/>
                  </w:rPr>
                </w:rPrChange>
              </w:rPr>
              <w:pPrChange w:id="48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82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A3899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83" w:author="287286" w:date="2013-10-30T10:01:00Z">
                  <w:rPr>
                    <w:color w:val="000000"/>
                    <w:sz w:val="15"/>
                  </w:rPr>
                </w:rPrChange>
              </w:rPr>
              <w:pPrChange w:id="488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885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E379C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86" w:author="287286" w:date="2013-10-30T10:01:00Z">
                  <w:rPr>
                    <w:sz w:val="15"/>
                  </w:rPr>
                </w:rPrChange>
              </w:rPr>
              <w:pPrChange w:id="48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88" w:author="287286" w:date="2013-10-30T10:01:00Z">
                  <w:rPr>
                    <w:sz w:val="15"/>
                  </w:rPr>
                </w:rPrChange>
              </w:rPr>
              <w:t>KDC-SERVER_KDC-ST_1-3/3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C4434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889" w:author="287286" w:date="2013-10-30T10:01:00Z">
                  <w:rPr>
                    <w:sz w:val="15"/>
                  </w:rPr>
                </w:rPrChange>
              </w:rPr>
              <w:pPrChange w:id="48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891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274C60F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AFC25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92" w:author="287286" w:date="2013-10-30T10:01:00Z">
                  <w:rPr>
                    <w:color w:val="000000"/>
                    <w:sz w:val="15"/>
                  </w:rPr>
                </w:rPrChange>
              </w:rPr>
              <w:pPrChange w:id="489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894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4451F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895" w:author="287286" w:date="2013-10-30T10:01:00Z">
                  <w:rPr>
                    <w:sz w:val="15"/>
                  </w:rPr>
                </w:rPrChange>
              </w:rPr>
              <w:pPrChange w:id="48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897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08642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898" w:author="287286" w:date="2013-10-30T10:01:00Z">
                  <w:rPr>
                    <w:color w:val="000000"/>
                    <w:sz w:val="15"/>
                  </w:rPr>
                </w:rPrChange>
              </w:rPr>
              <w:pPrChange w:id="489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900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F7826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01" w:author="287286" w:date="2013-10-30T10:01:00Z">
                  <w:rPr>
                    <w:sz w:val="15"/>
                  </w:rPr>
                </w:rPrChange>
              </w:rPr>
              <w:pPrChange w:id="49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03" w:author="287286" w:date="2013-10-30T10:01:00Z">
                  <w:rPr>
                    <w:sz w:val="15"/>
                  </w:rPr>
                </w:rPrChange>
              </w:rPr>
              <w:t>KDC-POLE_KDC-ST_1-1/1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51F5B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904" w:author="287286" w:date="2013-10-30T10:01:00Z">
                  <w:rPr>
                    <w:sz w:val="15"/>
                  </w:rPr>
                </w:rPrChange>
              </w:rPr>
              <w:pPrChange w:id="49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906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4F8B541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82FFA3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07" w:author="287286" w:date="2013-10-30T10:01:00Z">
                  <w:rPr>
                    <w:color w:val="000000"/>
                    <w:sz w:val="15"/>
                  </w:rPr>
                </w:rPrChange>
              </w:rPr>
              <w:pPrChange w:id="49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90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9F8CD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10" w:author="287286" w:date="2013-10-30T10:01:00Z">
                  <w:rPr>
                    <w:sz w:val="15"/>
                  </w:rPr>
                </w:rPrChange>
              </w:rPr>
              <w:pPrChange w:id="49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12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EBD58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13" w:author="287286" w:date="2013-10-30T10:01:00Z">
                  <w:rPr>
                    <w:color w:val="000000"/>
                    <w:sz w:val="15"/>
                  </w:rPr>
                </w:rPrChange>
              </w:rPr>
              <w:pPrChange w:id="49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915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6C3ED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16" w:author="287286" w:date="2013-10-30T10:01:00Z">
                  <w:rPr>
                    <w:sz w:val="15"/>
                  </w:rPr>
                </w:rPrChange>
              </w:rPr>
              <w:pPrChange w:id="49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18" w:author="287286" w:date="2013-10-30T10:01:00Z">
                  <w:rPr>
                    <w:sz w:val="15"/>
                  </w:rPr>
                </w:rPrChange>
              </w:rPr>
              <w:t>KDC-SMEROVAC_KDC-ST_1-2/2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B395E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919" w:author="287286" w:date="2013-10-30T10:01:00Z">
                  <w:rPr>
                    <w:sz w:val="15"/>
                  </w:rPr>
                </w:rPrChange>
              </w:rPr>
              <w:pPrChange w:id="49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92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7E8155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92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92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92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F2558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25" w:author="287286" w:date="2013-10-30T10:01:00Z">
                  <w:rPr>
                    <w:color w:val="000000"/>
                    <w:sz w:val="15"/>
                  </w:rPr>
                </w:rPrChange>
              </w:rPr>
              <w:pPrChange w:id="492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927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2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6CDCDD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29" w:author="287286" w:date="2013-10-30T10:01:00Z">
                  <w:rPr>
                    <w:sz w:val="15"/>
                  </w:rPr>
                </w:rPrChange>
              </w:rPr>
              <w:pPrChange w:id="49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31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3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05F024E" w14:textId="620B9CB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33" w:author="287286" w:date="2013-10-30T10:01:00Z">
                  <w:rPr>
                    <w:color w:val="000000"/>
                    <w:sz w:val="15"/>
                  </w:rPr>
                </w:rPrChange>
              </w:rPr>
              <w:pPrChange w:id="493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935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493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493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493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3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E8499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40" w:author="287286" w:date="2013-10-30T10:01:00Z">
                  <w:rPr>
                    <w:sz w:val="15"/>
                  </w:rPr>
                </w:rPrChange>
              </w:rPr>
              <w:pPrChange w:id="49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42" w:author="287286" w:date="2013-10-30T10:01:00Z">
                  <w:rPr>
                    <w:sz w:val="15"/>
                  </w:rPr>
                </w:rPrChange>
              </w:rPr>
              <w:t>KDC-PREPINAC_KDC-ST_1-2/2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4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5B3AB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944" w:author="287286" w:date="2013-10-30T10:01:00Z">
                  <w:rPr>
                    <w:sz w:val="15"/>
                  </w:rPr>
                </w:rPrChange>
              </w:rPr>
              <w:pPrChange w:id="494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94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1693E2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D87471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47" w:author="287286" w:date="2013-10-30T10:01:00Z">
                  <w:rPr>
                    <w:color w:val="000000"/>
                    <w:sz w:val="15"/>
                  </w:rPr>
                </w:rPrChange>
              </w:rPr>
              <w:pPrChange w:id="49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949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BEA50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50" w:author="287286" w:date="2013-10-30T10:01:00Z">
                  <w:rPr>
                    <w:sz w:val="15"/>
                  </w:rPr>
                </w:rPrChange>
              </w:rPr>
              <w:pPrChange w:id="49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52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CCEFE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53" w:author="287286" w:date="2013-10-30T10:01:00Z">
                  <w:rPr>
                    <w:sz w:val="15"/>
                  </w:rPr>
                </w:rPrChange>
              </w:rPr>
              <w:pPrChange w:id="495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55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1D4BC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56" w:author="287286" w:date="2013-10-30T10:01:00Z">
                  <w:rPr>
                    <w:sz w:val="15"/>
                  </w:rPr>
                </w:rPrChange>
              </w:rPr>
              <w:pPrChange w:id="495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58" w:author="287286" w:date="2013-10-30T10:01:00Z">
                  <w:rPr>
                    <w:sz w:val="15"/>
                  </w:rPr>
                </w:rPrChange>
              </w:rPr>
              <w:t>KDC-PBX_KDC-ST_1-2/2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F04A9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959" w:author="287286" w:date="2013-10-30T10:01:00Z">
                  <w:rPr>
                    <w:sz w:val="15"/>
                  </w:rPr>
                </w:rPrChange>
              </w:rPr>
              <w:pPrChange w:id="49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96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50A66F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D82D8E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62" w:author="287286" w:date="2013-10-30T10:01:00Z">
                  <w:rPr>
                    <w:color w:val="000000"/>
                    <w:sz w:val="15"/>
                  </w:rPr>
                </w:rPrChange>
              </w:rPr>
              <w:pPrChange w:id="496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964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C700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65" w:author="287286" w:date="2013-10-30T10:01:00Z">
                  <w:rPr>
                    <w:sz w:val="15"/>
                  </w:rPr>
                </w:rPrChange>
              </w:rPr>
              <w:pPrChange w:id="49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67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7413B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68" w:author="287286" w:date="2013-10-30T10:01:00Z">
                  <w:rPr>
                    <w:color w:val="000000"/>
                    <w:sz w:val="15"/>
                  </w:rPr>
                </w:rPrChange>
              </w:rPr>
              <w:pPrChange w:id="496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4970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2486F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71" w:author="287286" w:date="2013-10-30T10:01:00Z">
                  <w:rPr>
                    <w:sz w:val="15"/>
                  </w:rPr>
                </w:rPrChange>
              </w:rPr>
              <w:pPrChange w:id="49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73" w:author="287286" w:date="2013-10-30T10:01:00Z">
                  <w:rPr>
                    <w:sz w:val="15"/>
                  </w:rPr>
                </w:rPrChange>
              </w:rPr>
              <w:t>NSPTV-PREPINAC_KDC-ST_1-2/2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5B139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4974" w:author="287286" w:date="2013-10-30T10:01:00Z">
                  <w:rPr>
                    <w:sz w:val="15"/>
                  </w:rPr>
                </w:rPrChange>
              </w:rPr>
              <w:pPrChange w:id="49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497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A1F819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497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497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497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B1DAC1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4980" w:author="287286" w:date="2013-10-30T10:01:00Z">
                  <w:rPr>
                    <w:color w:val="000000"/>
                    <w:sz w:val="15"/>
                  </w:rPr>
                </w:rPrChange>
              </w:rPr>
              <w:pPrChange w:id="498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4982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8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C5EA57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84" w:author="287286" w:date="2013-10-30T10:01:00Z">
                  <w:rPr>
                    <w:sz w:val="15"/>
                  </w:rPr>
                </w:rPrChange>
              </w:rPr>
              <w:pPrChange w:id="49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86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8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FEED9F" w14:textId="7288D74C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4988" w:author="287286" w:date="2013-10-30T10:01:00Z">
                  <w:rPr>
                    <w:color w:val="000000"/>
                    <w:sz w:val="15"/>
                  </w:rPr>
                </w:rPrChange>
              </w:rPr>
              <w:pPrChange w:id="4989" w:author="287286" w:date="2013-10-30T10:01:00Z">
                <w:pPr>
                  <w:spacing w:after="0"/>
                </w:pPr>
              </w:pPrChange>
            </w:pPr>
            <w:del w:id="4990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4991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9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EEBE83" w14:textId="06B87A3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4993" w:author="287286" w:date="2013-10-30T10:01:00Z">
                  <w:rPr>
                    <w:sz w:val="15"/>
                  </w:rPr>
                </w:rPrChange>
              </w:rPr>
              <w:pPrChange w:id="49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4995" w:author="287286" w:date="2013-10-30T10:01:00Z">
                  <w:rPr>
                    <w:sz w:val="15"/>
                  </w:rPr>
                </w:rPrChange>
              </w:rPr>
              <w:t>NSPTV-</w:t>
            </w:r>
            <w:del w:id="4996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499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4998" w:author="287286" w:date="2013-10-30T10:01:00Z">
                  <w:rPr>
                    <w:sz w:val="15"/>
                  </w:rPr>
                </w:rPrChange>
              </w:rPr>
              <w:t>_KDC-ST_1-27/27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499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0F619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000" w:author="287286" w:date="2013-10-30T10:01:00Z">
                  <w:rPr>
                    <w:sz w:val="15"/>
                  </w:rPr>
                </w:rPrChange>
              </w:rPr>
              <w:pPrChange w:id="50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002" w:author="287286" w:date="2013-10-30T10:01:00Z">
                  <w:rPr>
                    <w:sz w:val="15"/>
                  </w:rPr>
                </w:rPrChange>
              </w:rPr>
              <w:t>27</w:t>
            </w:r>
          </w:p>
        </w:tc>
      </w:tr>
      <w:tr w:rsidR="00D1497C" w:rsidRPr="0076451F" w14:paraId="3D86EC0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5BB96C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03" w:author="287286" w:date="2013-10-30T10:01:00Z">
                  <w:rPr>
                    <w:color w:val="000000"/>
                    <w:sz w:val="15"/>
                  </w:rPr>
                </w:rPrChange>
              </w:rPr>
              <w:pPrChange w:id="500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005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946C7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06" w:author="287286" w:date="2013-10-30T10:01:00Z">
                  <w:rPr>
                    <w:sz w:val="15"/>
                  </w:rPr>
                </w:rPrChange>
              </w:rPr>
              <w:pPrChange w:id="50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08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11199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09" w:author="287286" w:date="2013-10-30T10:01:00Z">
                  <w:rPr>
                    <w:color w:val="000000"/>
                    <w:sz w:val="15"/>
                  </w:rPr>
                </w:rPrChange>
              </w:rPr>
              <w:pPrChange w:id="501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011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80ECCC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12" w:author="287286" w:date="2013-10-30T10:01:00Z">
                  <w:rPr>
                    <w:sz w:val="15"/>
                  </w:rPr>
                </w:rPrChange>
              </w:rPr>
              <w:pPrChange w:id="50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14" w:author="287286" w:date="2013-10-30T10:01:00Z">
                  <w:rPr>
                    <w:sz w:val="15"/>
                  </w:rPr>
                </w:rPrChange>
              </w:rPr>
              <w:t>NSPTV-PC_KDC-ST_1-9/9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D3E1B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015" w:author="287286" w:date="2013-10-30T10:01:00Z">
                  <w:rPr>
                    <w:sz w:val="15"/>
                  </w:rPr>
                </w:rPrChange>
              </w:rPr>
              <w:pPrChange w:id="50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017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D1497C" w:rsidRPr="0076451F" w14:paraId="60F8958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C193AA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18" w:author="287286" w:date="2013-10-30T10:01:00Z">
                  <w:rPr>
                    <w:color w:val="000000"/>
                    <w:sz w:val="15"/>
                  </w:rPr>
                </w:rPrChange>
              </w:rPr>
              <w:pPrChange w:id="501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020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EED0E4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21" w:author="287286" w:date="2013-10-30T10:01:00Z">
                  <w:rPr>
                    <w:sz w:val="15"/>
                  </w:rPr>
                </w:rPrChange>
              </w:rPr>
              <w:pPrChange w:id="50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23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48ED4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24" w:author="287286" w:date="2013-10-30T10:01:00Z">
                  <w:rPr>
                    <w:color w:val="000000"/>
                    <w:sz w:val="15"/>
                  </w:rPr>
                </w:rPrChange>
              </w:rPr>
              <w:pPrChange w:id="502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026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C41EB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27" w:author="287286" w:date="2013-10-30T10:01:00Z">
                  <w:rPr>
                    <w:sz w:val="15"/>
                  </w:rPr>
                </w:rPrChange>
              </w:rPr>
              <w:pPrChange w:id="50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29" w:author="287286" w:date="2013-10-30T10:01:00Z">
                  <w:rPr>
                    <w:sz w:val="15"/>
                  </w:rPr>
                </w:rPrChange>
              </w:rPr>
              <w:t>NSPTV-SLUCHATKA_KDC-ST_ 1-36/36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DAABA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030" w:author="287286" w:date="2013-10-30T10:01:00Z">
                  <w:rPr>
                    <w:sz w:val="15"/>
                  </w:rPr>
                </w:rPrChange>
              </w:rPr>
              <w:pPrChange w:id="50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032" w:author="287286" w:date="2013-10-30T10:01:00Z">
                  <w:rPr>
                    <w:sz w:val="15"/>
                  </w:rPr>
                </w:rPrChange>
              </w:rPr>
              <w:t>36</w:t>
            </w:r>
          </w:p>
        </w:tc>
      </w:tr>
      <w:tr w:rsidR="00D1497C" w:rsidRPr="0076451F" w14:paraId="4ADB941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B8CAD1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33" w:author="287286" w:date="2013-10-30T10:01:00Z">
                  <w:rPr>
                    <w:color w:val="000000"/>
                    <w:sz w:val="15"/>
                  </w:rPr>
                </w:rPrChange>
              </w:rPr>
              <w:pPrChange w:id="50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035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D81CE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36" w:author="287286" w:date="2013-10-30T10:01:00Z">
                  <w:rPr>
                    <w:sz w:val="15"/>
                  </w:rPr>
                </w:rPrChange>
              </w:rPr>
              <w:pPrChange w:id="50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38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DA68F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39" w:author="287286" w:date="2013-10-30T10:01:00Z">
                  <w:rPr>
                    <w:color w:val="000000"/>
                    <w:sz w:val="15"/>
                  </w:rPr>
                </w:rPrChange>
              </w:rPr>
              <w:pPrChange w:id="504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041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F9C6C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42" w:author="287286" w:date="2013-10-30T10:01:00Z">
                  <w:rPr>
                    <w:sz w:val="15"/>
                  </w:rPr>
                </w:rPrChange>
              </w:rPr>
              <w:pPrChange w:id="50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44" w:author="287286" w:date="2013-10-30T10:01:00Z">
                  <w:rPr>
                    <w:sz w:val="15"/>
                  </w:rPr>
                </w:rPrChange>
              </w:rPr>
              <w:t>NSPTV-ZAKLADNA_KDC-ST_ 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4B0A6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045" w:author="287286" w:date="2013-10-30T10:01:00Z">
                  <w:rPr>
                    <w:sz w:val="15"/>
                  </w:rPr>
                </w:rPrChange>
              </w:rPr>
              <w:pPrChange w:id="50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047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D1497C" w:rsidRPr="0076451F" w14:paraId="6142BDA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4CC514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48" w:author="287286" w:date="2013-10-30T10:01:00Z">
                  <w:rPr>
                    <w:color w:val="000000"/>
                    <w:sz w:val="15"/>
                  </w:rPr>
                </w:rPrChange>
              </w:rPr>
              <w:pPrChange w:id="50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050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56E95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51" w:author="287286" w:date="2013-10-30T10:01:00Z">
                  <w:rPr>
                    <w:sz w:val="15"/>
                  </w:rPr>
                </w:rPrChange>
              </w:rPr>
              <w:pPrChange w:id="50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53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433CB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54" w:author="287286" w:date="2013-10-30T10:01:00Z">
                  <w:rPr>
                    <w:color w:val="000000"/>
                    <w:sz w:val="15"/>
                  </w:rPr>
                </w:rPrChange>
              </w:rPr>
              <w:pPrChange w:id="505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056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7D57E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57" w:author="287286" w:date="2013-10-30T10:01:00Z">
                  <w:rPr>
                    <w:sz w:val="15"/>
                  </w:rPr>
                </w:rPrChange>
              </w:rPr>
              <w:pPrChange w:id="50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59" w:author="287286" w:date="2013-10-30T10:01:00Z">
                  <w:rPr>
                    <w:sz w:val="15"/>
                  </w:rPr>
                </w:rPrChange>
              </w:rPr>
              <w:t>NSPTV-TELEFON_KDC-ST_1-9/9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A30D5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060" w:author="287286" w:date="2013-10-30T10:01:00Z">
                  <w:rPr>
                    <w:sz w:val="15"/>
                  </w:rPr>
                </w:rPrChange>
              </w:rPr>
              <w:pPrChange w:id="50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062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59C8642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06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06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06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873B39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66" w:author="287286" w:date="2013-10-30T10:01:00Z">
                  <w:rPr>
                    <w:color w:val="000000"/>
                    <w:sz w:val="15"/>
                  </w:rPr>
                </w:rPrChange>
              </w:rPr>
              <w:pPrChange w:id="506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068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06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9BCCF7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70" w:author="287286" w:date="2013-10-30T10:01:00Z">
                  <w:rPr>
                    <w:sz w:val="15"/>
                  </w:rPr>
                </w:rPrChange>
              </w:rPr>
              <w:pPrChange w:id="50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72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07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6EEF01" w14:textId="6E366B4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74" w:author="287286" w:date="2013-10-30T10:01:00Z">
                  <w:rPr>
                    <w:color w:val="000000"/>
                    <w:sz w:val="15"/>
                  </w:rPr>
                </w:rPrChange>
              </w:rPr>
              <w:pPrChange w:id="5075" w:author="287286" w:date="2013-10-30T10:01:00Z">
                <w:pPr>
                  <w:spacing w:after="0"/>
                </w:pPr>
              </w:pPrChange>
            </w:pPr>
            <w:moveToRangeStart w:id="5076" w:author="287286" w:date="2013-10-30T10:01:00Z" w:name="move370890639"/>
            <w:moveTo w:id="5077" w:author="287286" w:date="2013-10-30T10:01:00Z">
              <w:r w:rsidRPr="0076451F">
                <w:rPr>
                  <w:color w:val="000000"/>
                  <w:sz w:val="13"/>
                  <w:rPrChange w:id="507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5079" w:author="287286" w:date="2013-10-30T10:01:00Z" w:name="move370890640"/>
            <w:moveToRangeEnd w:id="5076"/>
            <w:moveFrom w:id="5080" w:author="287286" w:date="2013-10-30T10:01:00Z">
              <w:r w:rsidRPr="0076451F">
                <w:rPr>
                  <w:color w:val="000000"/>
                  <w:sz w:val="13"/>
                  <w:rPrChange w:id="5081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507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08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D3C1BF" w14:textId="73A7ED3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083" w:author="287286" w:date="2013-10-30T10:01:00Z">
                  <w:rPr>
                    <w:sz w:val="15"/>
                  </w:rPr>
                </w:rPrChange>
              </w:rPr>
              <w:pPrChange w:id="50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085" w:author="287286" w:date="2013-10-30T10:01:00Z">
                  <w:rPr>
                    <w:sz w:val="15"/>
                  </w:rPr>
                </w:rPrChange>
              </w:rPr>
              <w:t>NSPTV-</w:t>
            </w:r>
            <w:del w:id="5086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508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5088" w:author="287286" w:date="2013-10-30T10:01:00Z">
                  <w:rPr>
                    <w:sz w:val="15"/>
                  </w:rPr>
                </w:rPrChange>
              </w:rPr>
              <w:t>_KDC-ST_1-</w:t>
            </w:r>
            <w:del w:id="5089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50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09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BC81B3" w14:textId="0C44952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092" w:author="287286" w:date="2013-10-30T10:01:00Z">
                  <w:rPr>
                    <w:sz w:val="15"/>
                  </w:rPr>
                </w:rPrChange>
              </w:rPr>
              <w:pPrChange w:id="5093" w:author="287286" w:date="2013-10-30T10:01:00Z">
                <w:pPr>
                  <w:spacing w:after="0"/>
                  <w:jc w:val="right"/>
                </w:pPr>
              </w:pPrChange>
            </w:pPr>
            <w:del w:id="5094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509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1995F1A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09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09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09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7B7FC5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099" w:author="287286" w:date="2013-10-30T10:01:00Z">
                  <w:rPr>
                    <w:color w:val="000000"/>
                    <w:sz w:val="15"/>
                  </w:rPr>
                </w:rPrChange>
              </w:rPr>
              <w:pPrChange w:id="51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101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0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859A32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03" w:author="287286" w:date="2013-10-30T10:01:00Z">
                  <w:rPr>
                    <w:sz w:val="15"/>
                  </w:rPr>
                </w:rPrChange>
              </w:rPr>
              <w:pPrChange w:id="51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05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0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D5C718" w14:textId="3E1AACF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107" w:author="287286" w:date="2013-10-30T10:01:00Z">
                  <w:rPr>
                    <w:color w:val="000000"/>
                    <w:sz w:val="15"/>
                  </w:rPr>
                </w:rPrChange>
              </w:rPr>
              <w:pPrChange w:id="5108" w:author="287286" w:date="2013-10-30T10:01:00Z">
                <w:pPr>
                  <w:spacing w:after="0"/>
                </w:pPr>
              </w:pPrChange>
            </w:pPr>
            <w:ins w:id="510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5110" w:author="287286" w:date="2013-10-30T10:01:00Z" w:name="move370890639"/>
            <w:moveFrom w:id="5111" w:author="287286" w:date="2013-10-30T10:01:00Z">
              <w:r w:rsidRPr="0076451F">
                <w:rPr>
                  <w:color w:val="000000"/>
                  <w:sz w:val="13"/>
                  <w:rPrChange w:id="5112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511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1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43C414" w14:textId="2069871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14" w:author="287286" w:date="2013-10-30T10:01:00Z">
                  <w:rPr>
                    <w:sz w:val="15"/>
                  </w:rPr>
                </w:rPrChange>
              </w:rPr>
              <w:pPrChange w:id="51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16" w:author="287286" w:date="2013-10-30T10:01:00Z">
                  <w:rPr>
                    <w:sz w:val="15"/>
                  </w:rPr>
                </w:rPrChange>
              </w:rPr>
              <w:t>NSPTV-</w:t>
            </w:r>
            <w:del w:id="5117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511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5119" w:author="287286" w:date="2013-10-30T10:01:00Z">
                  <w:rPr>
                    <w:sz w:val="15"/>
                  </w:rPr>
                </w:rPrChange>
              </w:rPr>
              <w:t>_KDC-ST_1-9/9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2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C5FD5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121" w:author="287286" w:date="2013-10-30T10:01:00Z">
                  <w:rPr>
                    <w:sz w:val="15"/>
                  </w:rPr>
                </w:rPrChange>
              </w:rPr>
              <w:pPrChange w:id="51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123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70DEBBC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12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12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12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863E90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127" w:author="287286" w:date="2013-10-30T10:01:00Z">
                  <w:rPr>
                    <w:color w:val="000000"/>
                    <w:sz w:val="15"/>
                  </w:rPr>
                </w:rPrChange>
              </w:rPr>
              <w:pPrChange w:id="51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129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3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BEFCA8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31" w:author="287286" w:date="2013-10-30T10:01:00Z">
                  <w:rPr>
                    <w:sz w:val="15"/>
                  </w:rPr>
                </w:rPrChange>
              </w:rPr>
              <w:pPrChange w:id="51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33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3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93A3340" w14:textId="0B7092F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5135" w:author="287286" w:date="2013-10-30T10:01:00Z">
                  <w:rPr>
                    <w:color w:val="000000"/>
                    <w:sz w:val="15"/>
                  </w:rPr>
                </w:rPrChange>
              </w:rPr>
              <w:pPrChange w:id="5136" w:author="287286" w:date="2013-10-30T10:01:00Z">
                <w:pPr>
                  <w:spacing w:after="0"/>
                </w:pPr>
              </w:pPrChange>
            </w:pPr>
            <w:del w:id="5137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513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3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CD08A6" w14:textId="093501E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40" w:author="287286" w:date="2013-10-30T10:01:00Z">
                  <w:rPr>
                    <w:sz w:val="15"/>
                  </w:rPr>
                </w:rPrChange>
              </w:rPr>
              <w:pPrChange w:id="51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42" w:author="287286" w:date="2013-10-30T10:01:00Z">
                  <w:rPr>
                    <w:sz w:val="15"/>
                  </w:rPr>
                </w:rPrChange>
              </w:rPr>
              <w:t>NSPTV-</w:t>
            </w:r>
            <w:del w:id="5143" w:author="287286" w:date="2013-10-30T10:01:00Z">
              <w:r w:rsidR="0078427C">
                <w:rPr>
                  <w:sz w:val="15"/>
                  <w:szCs w:val="15"/>
                </w:rPr>
                <w:delText>MYS_KDC-ST</w:delText>
              </w:r>
            </w:del>
            <w:ins w:id="51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5145" w:author="287286" w:date="2013-10-30T10:01:00Z">
                  <w:rPr>
                    <w:sz w:val="15"/>
                  </w:rPr>
                </w:rPrChange>
              </w:rPr>
              <w:t>_1-</w:t>
            </w:r>
            <w:del w:id="5146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51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3/3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14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D19F72" w14:textId="5196017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149" w:author="287286" w:date="2013-10-30T10:01:00Z">
                  <w:rPr>
                    <w:sz w:val="15"/>
                  </w:rPr>
                </w:rPrChange>
              </w:rPr>
              <w:pPrChange w:id="5150" w:author="287286" w:date="2013-10-30T10:01:00Z">
                <w:pPr>
                  <w:spacing w:after="0"/>
                  <w:jc w:val="right"/>
                </w:pPr>
              </w:pPrChange>
            </w:pPr>
            <w:del w:id="5151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515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</w:t>
              </w:r>
            </w:ins>
          </w:p>
        </w:tc>
      </w:tr>
      <w:tr w:rsidR="00D1497C" w:rsidRPr="0076451F" w14:paraId="20186B9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BD648D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153" w:author="287286" w:date="2013-10-30T10:01:00Z">
                  <w:rPr>
                    <w:color w:val="000000"/>
                    <w:sz w:val="15"/>
                  </w:rPr>
                </w:rPrChange>
              </w:rPr>
              <w:pPrChange w:id="51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155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6B6071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56" w:author="287286" w:date="2013-10-30T10:01:00Z">
                  <w:rPr>
                    <w:sz w:val="15"/>
                  </w:rPr>
                </w:rPrChange>
              </w:rPr>
              <w:pPrChange w:id="515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58" w:author="287286" w:date="2013-10-30T10:01:00Z">
                  <w:rPr>
                    <w:sz w:val="15"/>
                  </w:rPr>
                </w:rPrChange>
              </w:rPr>
              <w:t>KDC-ST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3B287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159" w:author="287286" w:date="2013-10-30T10:01:00Z">
                  <w:rPr>
                    <w:color w:val="000000"/>
                    <w:sz w:val="15"/>
                  </w:rPr>
                </w:rPrChange>
              </w:rPr>
              <w:pPrChange w:id="516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161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8D3E8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62" w:author="287286" w:date="2013-10-30T10:01:00Z">
                  <w:rPr>
                    <w:sz w:val="15"/>
                  </w:rPr>
                </w:rPrChange>
              </w:rPr>
              <w:pPrChange w:id="51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64" w:author="287286" w:date="2013-10-30T10:01:00Z">
                  <w:rPr>
                    <w:sz w:val="15"/>
                  </w:rPr>
                </w:rPrChange>
              </w:rPr>
              <w:t>NSPTV-TISKARNA_KDC-ST_1-1/1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DA4387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165" w:author="287286" w:date="2013-10-30T10:01:00Z">
                  <w:rPr>
                    <w:sz w:val="15"/>
                  </w:rPr>
                </w:rPrChange>
              </w:rPr>
              <w:pPrChange w:id="516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167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8427C" w:rsidRPr="00B13E81" w14:paraId="3147D6DE" w14:textId="77777777" w:rsidTr="00181095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After w:val="1"/>
          <w:wAfter w:w="10" w:type="dxa"/>
          <w:trHeight w:val="113"/>
          <w:del w:id="5168" w:author="287286" w:date="2013-10-30T10:01:00Z"/>
        </w:trPr>
        <w:tc>
          <w:tcPr>
            <w:tcW w:w="724" w:type="dxa"/>
            <w:gridSpan w:val="2"/>
            <w:vAlign w:val="bottom"/>
          </w:tcPr>
          <w:p w14:paraId="02C2D4DA" w14:textId="77777777" w:rsidR="0078427C" w:rsidRDefault="0078427C" w:rsidP="00181095">
            <w:pPr>
              <w:spacing w:after="0"/>
              <w:jc w:val="right"/>
              <w:rPr>
                <w:del w:id="5169" w:author="287286" w:date="2013-10-30T10:01:00Z"/>
                <w:color w:val="000000"/>
                <w:sz w:val="15"/>
                <w:szCs w:val="15"/>
              </w:rPr>
            </w:pPr>
            <w:del w:id="5170" w:author="287286" w:date="2013-10-30T10:01:00Z">
              <w:r>
                <w:rPr>
                  <w:color w:val="000000"/>
                  <w:sz w:val="15"/>
                  <w:szCs w:val="15"/>
                </w:rPr>
                <w:delText>16</w:delText>
              </w:r>
            </w:del>
          </w:p>
        </w:tc>
        <w:tc>
          <w:tcPr>
            <w:tcW w:w="1334" w:type="dxa"/>
            <w:shd w:val="clear" w:color="auto" w:fill="auto"/>
            <w:noWrap/>
            <w:vAlign w:val="center"/>
          </w:tcPr>
          <w:p w14:paraId="076C5F87" w14:textId="77777777" w:rsidR="0078427C" w:rsidRDefault="0078427C" w:rsidP="00181095">
            <w:pPr>
              <w:spacing w:after="0"/>
              <w:rPr>
                <w:del w:id="5171" w:author="287286" w:date="2013-10-30T10:01:00Z"/>
                <w:sz w:val="15"/>
                <w:szCs w:val="15"/>
              </w:rPr>
            </w:pPr>
            <w:del w:id="5172" w:author="287286" w:date="2013-10-30T10:01:00Z">
              <w:r>
                <w:rPr>
                  <w:sz w:val="15"/>
                  <w:szCs w:val="15"/>
                </w:rPr>
                <w:delText>KDC-ST</w:delText>
              </w:r>
            </w:del>
          </w:p>
        </w:tc>
        <w:tc>
          <w:tcPr>
            <w:tcW w:w="2493" w:type="dxa"/>
            <w:shd w:val="clear" w:color="auto" w:fill="auto"/>
            <w:vAlign w:val="center"/>
          </w:tcPr>
          <w:p w14:paraId="63997797" w14:textId="77777777" w:rsidR="0078427C" w:rsidRPr="00292D0A" w:rsidRDefault="0078427C" w:rsidP="00181095">
            <w:pPr>
              <w:spacing w:after="0"/>
              <w:rPr>
                <w:del w:id="5173" w:author="287286" w:date="2013-10-30T10:01:00Z"/>
                <w:color w:val="1C1C1C"/>
                <w:sz w:val="15"/>
                <w:szCs w:val="15"/>
              </w:rPr>
            </w:pPr>
            <w:del w:id="5174" w:author="287286" w:date="2013-10-30T10:01:00Z">
              <w:r>
                <w:rPr>
                  <w:color w:val="1C1C1C"/>
                  <w:sz w:val="15"/>
                  <w:szCs w:val="15"/>
                </w:rPr>
                <w:delText>OOB – L2/L3 přepínač</w:delText>
              </w:r>
            </w:del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14:paraId="118DB982" w14:textId="77777777" w:rsidR="0078427C" w:rsidRPr="00292D0A" w:rsidRDefault="0078427C" w:rsidP="00181095">
            <w:pPr>
              <w:spacing w:after="0"/>
              <w:rPr>
                <w:del w:id="5175" w:author="287286" w:date="2013-10-30T10:01:00Z"/>
                <w:sz w:val="15"/>
                <w:szCs w:val="15"/>
              </w:rPr>
            </w:pPr>
            <w:del w:id="5176" w:author="287286" w:date="2013-10-30T10:01:00Z">
              <w:r>
                <w:rPr>
                  <w:sz w:val="15"/>
                  <w:szCs w:val="15"/>
                </w:rPr>
                <w:delText>OOB-PREPINAC_KDC-ST_1-2/2</w:delText>
              </w:r>
            </w:del>
          </w:p>
        </w:tc>
        <w:tc>
          <w:tcPr>
            <w:tcW w:w="928" w:type="dxa"/>
            <w:gridSpan w:val="2"/>
            <w:shd w:val="clear" w:color="auto" w:fill="auto"/>
            <w:vAlign w:val="center"/>
          </w:tcPr>
          <w:p w14:paraId="05127CBB" w14:textId="77777777" w:rsidR="0078427C" w:rsidRDefault="0078427C" w:rsidP="00181095">
            <w:pPr>
              <w:spacing w:after="0"/>
              <w:jc w:val="right"/>
              <w:rPr>
                <w:del w:id="5177" w:author="287286" w:date="2013-10-30T10:01:00Z"/>
                <w:sz w:val="15"/>
                <w:szCs w:val="15"/>
              </w:rPr>
            </w:pPr>
            <w:del w:id="5178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</w:p>
        </w:tc>
      </w:tr>
      <w:tr w:rsidR="0078427C" w:rsidRPr="00B13E81" w14:paraId="0DAA8F1B" w14:textId="77777777" w:rsidTr="00181095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After w:val="1"/>
          <w:wAfter w:w="10" w:type="dxa"/>
          <w:trHeight w:val="113"/>
          <w:del w:id="5179" w:author="287286" w:date="2013-10-30T10:01:00Z"/>
        </w:trPr>
        <w:tc>
          <w:tcPr>
            <w:tcW w:w="724" w:type="dxa"/>
            <w:gridSpan w:val="2"/>
            <w:vAlign w:val="bottom"/>
          </w:tcPr>
          <w:p w14:paraId="2C0AE0AF" w14:textId="77777777" w:rsidR="0078427C" w:rsidRDefault="0078427C" w:rsidP="00181095">
            <w:pPr>
              <w:spacing w:after="0"/>
              <w:jc w:val="right"/>
              <w:rPr>
                <w:del w:id="5180" w:author="287286" w:date="2013-10-30T10:01:00Z"/>
                <w:color w:val="000000"/>
                <w:sz w:val="15"/>
                <w:szCs w:val="15"/>
              </w:rPr>
            </w:pPr>
            <w:del w:id="5181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</w:p>
        </w:tc>
        <w:tc>
          <w:tcPr>
            <w:tcW w:w="1334" w:type="dxa"/>
            <w:shd w:val="clear" w:color="auto" w:fill="auto"/>
            <w:noWrap/>
            <w:vAlign w:val="center"/>
            <w:hideMark/>
          </w:tcPr>
          <w:p w14:paraId="385A71D7" w14:textId="77777777" w:rsidR="0078427C" w:rsidRDefault="0078427C" w:rsidP="00181095">
            <w:pPr>
              <w:spacing w:after="0"/>
              <w:rPr>
                <w:del w:id="5182" w:author="287286" w:date="2013-10-30T10:01:00Z"/>
                <w:sz w:val="15"/>
                <w:szCs w:val="15"/>
              </w:rPr>
            </w:pPr>
            <w:del w:id="5183" w:author="287286" w:date="2013-10-30T10:01:00Z">
              <w:r>
                <w:rPr>
                  <w:sz w:val="15"/>
                  <w:szCs w:val="15"/>
                </w:rPr>
                <w:delText>KDC-US</w:delText>
              </w:r>
            </w:del>
          </w:p>
        </w:tc>
        <w:tc>
          <w:tcPr>
            <w:tcW w:w="2493" w:type="dxa"/>
            <w:shd w:val="clear" w:color="auto" w:fill="auto"/>
            <w:vAlign w:val="center"/>
            <w:hideMark/>
          </w:tcPr>
          <w:p w14:paraId="00CE1DE6" w14:textId="77777777" w:rsidR="0078427C" w:rsidRDefault="0078427C" w:rsidP="00181095">
            <w:pPr>
              <w:spacing w:after="0"/>
              <w:rPr>
                <w:del w:id="5184" w:author="287286" w:date="2013-10-30T10:01:00Z"/>
                <w:color w:val="000000"/>
                <w:sz w:val="15"/>
                <w:szCs w:val="15"/>
              </w:rPr>
            </w:pPr>
            <w:del w:id="5185" w:author="287286" w:date="2013-10-30T10:01:00Z">
              <w:r>
                <w:rPr>
                  <w:color w:val="000000"/>
                  <w:sz w:val="15"/>
                  <w:szCs w:val="15"/>
                </w:rPr>
                <w:delText>KDC - rack server</w:delText>
              </w:r>
            </w:del>
          </w:p>
        </w:tc>
        <w:tc>
          <w:tcPr>
            <w:tcW w:w="3261" w:type="dxa"/>
            <w:gridSpan w:val="2"/>
            <w:shd w:val="clear" w:color="auto" w:fill="auto"/>
            <w:vAlign w:val="center"/>
            <w:hideMark/>
          </w:tcPr>
          <w:p w14:paraId="7E5DBD65" w14:textId="77777777" w:rsidR="0078427C" w:rsidRDefault="0078427C" w:rsidP="00181095">
            <w:pPr>
              <w:spacing w:after="0"/>
              <w:rPr>
                <w:del w:id="5186" w:author="287286" w:date="2013-10-30T10:01:00Z"/>
                <w:sz w:val="15"/>
                <w:szCs w:val="15"/>
              </w:rPr>
            </w:pPr>
            <w:del w:id="5187" w:author="287286" w:date="2013-10-30T10:01:00Z">
              <w:r>
                <w:rPr>
                  <w:sz w:val="15"/>
                  <w:szCs w:val="15"/>
                </w:rPr>
                <w:delText>KDC-SERVER_KDC-US_1-3/3</w:delText>
              </w:r>
            </w:del>
          </w:p>
        </w:tc>
        <w:tc>
          <w:tcPr>
            <w:tcW w:w="928" w:type="dxa"/>
            <w:gridSpan w:val="2"/>
            <w:shd w:val="clear" w:color="auto" w:fill="auto"/>
            <w:vAlign w:val="center"/>
            <w:hideMark/>
          </w:tcPr>
          <w:p w14:paraId="6D37B869" w14:textId="77777777" w:rsidR="0078427C" w:rsidRDefault="0078427C" w:rsidP="00181095">
            <w:pPr>
              <w:spacing w:after="0"/>
              <w:jc w:val="right"/>
              <w:rPr>
                <w:del w:id="5188" w:author="287286" w:date="2013-10-30T10:01:00Z"/>
                <w:sz w:val="15"/>
                <w:szCs w:val="15"/>
              </w:rPr>
            </w:pPr>
            <w:del w:id="518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</w:p>
        </w:tc>
      </w:tr>
      <w:tr w:rsidR="00D1497C" w:rsidRPr="0076451F" w14:paraId="643CFAD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E3E7F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190" w:author="287286" w:date="2013-10-30T10:01:00Z">
                  <w:rPr>
                    <w:color w:val="000000"/>
                    <w:sz w:val="15"/>
                  </w:rPr>
                </w:rPrChange>
              </w:rPr>
              <w:pPrChange w:id="519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192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94657A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93" w:author="287286" w:date="2013-10-30T10:01:00Z">
                  <w:rPr>
                    <w:sz w:val="15"/>
                  </w:rPr>
                </w:rPrChange>
              </w:rPr>
              <w:pPrChange w:id="51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195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9D7D9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196" w:author="287286" w:date="2013-10-30T10:01:00Z">
                  <w:rPr>
                    <w:color w:val="000000"/>
                    <w:sz w:val="15"/>
                  </w:rPr>
                </w:rPrChange>
              </w:rPr>
              <w:pPrChange w:id="519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198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E8784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199" w:author="287286" w:date="2013-10-30T10:01:00Z">
                  <w:rPr>
                    <w:sz w:val="15"/>
                  </w:rPr>
                </w:rPrChange>
              </w:rPr>
              <w:pPrChange w:id="52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01" w:author="287286" w:date="2013-10-30T10:01:00Z">
                  <w:rPr>
                    <w:sz w:val="15"/>
                  </w:rPr>
                </w:rPrChange>
              </w:rPr>
              <w:t>KDC-POLE_KDC-US_1-1/1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5B14E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202" w:author="287286" w:date="2013-10-30T10:01:00Z">
                  <w:rPr>
                    <w:sz w:val="15"/>
                  </w:rPr>
                </w:rPrChange>
              </w:rPr>
              <w:pPrChange w:id="520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204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3C79307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26F002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05" w:author="287286" w:date="2013-10-30T10:01:00Z">
                  <w:rPr>
                    <w:color w:val="000000"/>
                    <w:sz w:val="15"/>
                  </w:rPr>
                </w:rPrChange>
              </w:rPr>
              <w:pPrChange w:id="52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207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6615B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08" w:author="287286" w:date="2013-10-30T10:01:00Z">
                  <w:rPr>
                    <w:sz w:val="15"/>
                  </w:rPr>
                </w:rPrChange>
              </w:rPr>
              <w:pPrChange w:id="52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10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5CBC4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11" w:author="287286" w:date="2013-10-30T10:01:00Z">
                  <w:rPr>
                    <w:color w:val="000000"/>
                    <w:sz w:val="15"/>
                  </w:rPr>
                </w:rPrChange>
              </w:rPr>
              <w:pPrChange w:id="521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213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AF56E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14" w:author="287286" w:date="2013-10-30T10:01:00Z">
                  <w:rPr>
                    <w:sz w:val="15"/>
                  </w:rPr>
                </w:rPrChange>
              </w:rPr>
              <w:pPrChange w:id="52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16" w:author="287286" w:date="2013-10-30T10:01:00Z">
                  <w:rPr>
                    <w:sz w:val="15"/>
                  </w:rPr>
                </w:rPrChange>
              </w:rPr>
              <w:t>KDC-SMEROVAC_KDC-US_1-2/2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A6438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217" w:author="287286" w:date="2013-10-30T10:01:00Z">
                  <w:rPr>
                    <w:sz w:val="15"/>
                  </w:rPr>
                </w:rPrChange>
              </w:rPr>
              <w:pPrChange w:id="52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21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C78F6E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22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22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22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045155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23" w:author="287286" w:date="2013-10-30T10:01:00Z">
                  <w:rPr>
                    <w:color w:val="000000"/>
                    <w:sz w:val="15"/>
                  </w:rPr>
                </w:rPrChange>
              </w:rPr>
              <w:pPrChange w:id="52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22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2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550180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27" w:author="287286" w:date="2013-10-30T10:01:00Z">
                  <w:rPr>
                    <w:sz w:val="15"/>
                  </w:rPr>
                </w:rPrChange>
              </w:rPr>
              <w:pPrChange w:id="52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29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3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B67639" w14:textId="6340B52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31" w:author="287286" w:date="2013-10-30T10:01:00Z">
                  <w:rPr>
                    <w:color w:val="000000"/>
                    <w:sz w:val="15"/>
                  </w:rPr>
                </w:rPrChange>
              </w:rPr>
              <w:pPrChange w:id="523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23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5234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523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5236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3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EE22C9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38" w:author="287286" w:date="2013-10-30T10:01:00Z">
                  <w:rPr>
                    <w:sz w:val="15"/>
                  </w:rPr>
                </w:rPrChange>
              </w:rPr>
              <w:pPrChange w:id="52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40" w:author="287286" w:date="2013-10-30T10:01:00Z">
                  <w:rPr>
                    <w:sz w:val="15"/>
                  </w:rPr>
                </w:rPrChange>
              </w:rPr>
              <w:t>KDC-PREPINAC_KDC-US_1-2/2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4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D58C6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242" w:author="287286" w:date="2013-10-30T10:01:00Z">
                  <w:rPr>
                    <w:sz w:val="15"/>
                  </w:rPr>
                </w:rPrChange>
              </w:rPr>
              <w:pPrChange w:id="524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24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0A50BEC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7A4FCD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45" w:author="287286" w:date="2013-10-30T10:01:00Z">
                  <w:rPr>
                    <w:color w:val="000000"/>
                    <w:sz w:val="15"/>
                  </w:rPr>
                </w:rPrChange>
              </w:rPr>
              <w:pPrChange w:id="52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247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85C1A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48" w:author="287286" w:date="2013-10-30T10:01:00Z">
                  <w:rPr>
                    <w:sz w:val="15"/>
                  </w:rPr>
                </w:rPrChange>
              </w:rPr>
              <w:pPrChange w:id="52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50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62872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51" w:author="287286" w:date="2013-10-30T10:01:00Z">
                  <w:rPr>
                    <w:sz w:val="15"/>
                  </w:rPr>
                </w:rPrChange>
              </w:rPr>
              <w:pPrChange w:id="52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53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E6823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54" w:author="287286" w:date="2013-10-30T10:01:00Z">
                  <w:rPr>
                    <w:sz w:val="15"/>
                  </w:rPr>
                </w:rPrChange>
              </w:rPr>
              <w:pPrChange w:id="52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56" w:author="287286" w:date="2013-10-30T10:01:00Z">
                  <w:rPr>
                    <w:sz w:val="15"/>
                  </w:rPr>
                </w:rPrChange>
              </w:rPr>
              <w:t>KDC-PBX_KDC-US_1-2/2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1F06B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257" w:author="287286" w:date="2013-10-30T10:01:00Z">
                  <w:rPr>
                    <w:sz w:val="15"/>
                  </w:rPr>
                </w:rPrChange>
              </w:rPr>
              <w:pPrChange w:id="52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25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17D4E1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6B358D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60" w:author="287286" w:date="2013-10-30T10:01:00Z">
                  <w:rPr>
                    <w:color w:val="000000"/>
                    <w:sz w:val="15"/>
                  </w:rPr>
                </w:rPrChange>
              </w:rPr>
              <w:pPrChange w:id="52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26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9632E2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63" w:author="287286" w:date="2013-10-30T10:01:00Z">
                  <w:rPr>
                    <w:sz w:val="15"/>
                  </w:rPr>
                </w:rPrChange>
              </w:rPr>
              <w:pPrChange w:id="52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65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EF75E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66" w:author="287286" w:date="2013-10-30T10:01:00Z">
                  <w:rPr>
                    <w:color w:val="000000"/>
                    <w:sz w:val="15"/>
                  </w:rPr>
                </w:rPrChange>
              </w:rPr>
              <w:pPrChange w:id="526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268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98AD49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69" w:author="287286" w:date="2013-10-30T10:01:00Z">
                  <w:rPr>
                    <w:sz w:val="15"/>
                  </w:rPr>
                </w:rPrChange>
              </w:rPr>
              <w:pPrChange w:id="527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71" w:author="287286" w:date="2013-10-30T10:01:00Z">
                  <w:rPr>
                    <w:sz w:val="15"/>
                  </w:rPr>
                </w:rPrChange>
              </w:rPr>
              <w:t>NSPTV-PREPINAC_KDC-US_1-2/2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099A9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272" w:author="287286" w:date="2013-10-30T10:01:00Z">
                  <w:rPr>
                    <w:sz w:val="15"/>
                  </w:rPr>
                </w:rPrChange>
              </w:rPr>
              <w:pPrChange w:id="527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27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D96163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27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27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27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F29355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278" w:author="287286" w:date="2013-10-30T10:01:00Z">
                  <w:rPr>
                    <w:color w:val="000000"/>
                    <w:sz w:val="15"/>
                  </w:rPr>
                </w:rPrChange>
              </w:rPr>
              <w:pPrChange w:id="527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28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8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AEF85B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82" w:author="287286" w:date="2013-10-30T10:01:00Z">
                  <w:rPr>
                    <w:sz w:val="15"/>
                  </w:rPr>
                </w:rPrChange>
              </w:rPr>
              <w:pPrChange w:id="52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84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8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1EACD00" w14:textId="4471A747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5286" w:author="287286" w:date="2013-10-30T10:01:00Z">
                  <w:rPr>
                    <w:color w:val="000000"/>
                    <w:sz w:val="15"/>
                  </w:rPr>
                </w:rPrChange>
              </w:rPr>
              <w:pPrChange w:id="5287" w:author="287286" w:date="2013-10-30T10:01:00Z">
                <w:pPr>
                  <w:spacing w:after="0"/>
                </w:pPr>
              </w:pPrChange>
            </w:pPr>
            <w:del w:id="5288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5289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9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C73FF6" w14:textId="572B250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291" w:author="287286" w:date="2013-10-30T10:01:00Z">
                  <w:rPr>
                    <w:sz w:val="15"/>
                  </w:rPr>
                </w:rPrChange>
              </w:rPr>
              <w:pPrChange w:id="52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293" w:author="287286" w:date="2013-10-30T10:01:00Z">
                  <w:rPr>
                    <w:sz w:val="15"/>
                  </w:rPr>
                </w:rPrChange>
              </w:rPr>
              <w:t>NSPTV-</w:t>
            </w:r>
            <w:del w:id="5294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52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5296" w:author="287286" w:date="2013-10-30T10:01:00Z">
                  <w:rPr>
                    <w:sz w:val="15"/>
                  </w:rPr>
                </w:rPrChange>
              </w:rPr>
              <w:t>_KDC-US_1-18/18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29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ED745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298" w:author="287286" w:date="2013-10-30T10:01:00Z">
                  <w:rPr>
                    <w:sz w:val="15"/>
                  </w:rPr>
                </w:rPrChange>
              </w:rPr>
              <w:pPrChange w:id="529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300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6A98109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1DFDEB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01" w:author="287286" w:date="2013-10-30T10:01:00Z">
                  <w:rPr>
                    <w:color w:val="000000"/>
                    <w:sz w:val="15"/>
                  </w:rPr>
                </w:rPrChange>
              </w:rPr>
              <w:pPrChange w:id="53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30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6F703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04" w:author="287286" w:date="2013-10-30T10:01:00Z">
                  <w:rPr>
                    <w:sz w:val="15"/>
                  </w:rPr>
                </w:rPrChange>
              </w:rPr>
              <w:pPrChange w:id="53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06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231AD9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07" w:author="287286" w:date="2013-10-30T10:01:00Z">
                  <w:rPr>
                    <w:color w:val="000000"/>
                    <w:sz w:val="15"/>
                  </w:rPr>
                </w:rPrChange>
              </w:rPr>
              <w:pPrChange w:id="53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30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DEA85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10" w:author="287286" w:date="2013-10-30T10:01:00Z">
                  <w:rPr>
                    <w:sz w:val="15"/>
                  </w:rPr>
                </w:rPrChange>
              </w:rPr>
              <w:pPrChange w:id="53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12" w:author="287286" w:date="2013-10-30T10:01:00Z">
                  <w:rPr>
                    <w:sz w:val="15"/>
                  </w:rPr>
                </w:rPrChange>
              </w:rPr>
              <w:t>NSPTV-PC_KDC-US_1-6/6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EC196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313" w:author="287286" w:date="2013-10-30T10:01:00Z">
                  <w:rPr>
                    <w:sz w:val="15"/>
                  </w:rPr>
                </w:rPrChange>
              </w:rPr>
              <w:pPrChange w:id="53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31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66654C4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6C127D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16" w:author="287286" w:date="2013-10-30T10:01:00Z">
                  <w:rPr>
                    <w:color w:val="000000"/>
                    <w:sz w:val="15"/>
                  </w:rPr>
                </w:rPrChange>
              </w:rPr>
              <w:pPrChange w:id="53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318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22BC7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19" w:author="287286" w:date="2013-10-30T10:01:00Z">
                  <w:rPr>
                    <w:sz w:val="15"/>
                  </w:rPr>
                </w:rPrChange>
              </w:rPr>
              <w:pPrChange w:id="53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21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A5457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22" w:author="287286" w:date="2013-10-30T10:01:00Z">
                  <w:rPr>
                    <w:color w:val="000000"/>
                    <w:sz w:val="15"/>
                  </w:rPr>
                </w:rPrChange>
              </w:rPr>
              <w:pPrChange w:id="532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32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6712C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25" w:author="287286" w:date="2013-10-30T10:01:00Z">
                  <w:rPr>
                    <w:sz w:val="15"/>
                  </w:rPr>
                </w:rPrChange>
              </w:rPr>
              <w:pPrChange w:id="53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27" w:author="287286" w:date="2013-10-30T10:01:00Z">
                  <w:rPr>
                    <w:sz w:val="15"/>
                  </w:rPr>
                </w:rPrChange>
              </w:rPr>
              <w:t>NSPTV-SLUCHATKA_KDC-US_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48B57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328" w:author="287286" w:date="2013-10-30T10:01:00Z">
                  <w:rPr>
                    <w:sz w:val="15"/>
                  </w:rPr>
                </w:rPrChange>
              </w:rPr>
              <w:pPrChange w:id="532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330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2726945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72CEBC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31" w:author="287286" w:date="2013-10-30T10:01:00Z">
                  <w:rPr>
                    <w:color w:val="000000"/>
                    <w:sz w:val="15"/>
                  </w:rPr>
                </w:rPrChange>
              </w:rPr>
              <w:pPrChange w:id="533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333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5F22C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34" w:author="287286" w:date="2013-10-30T10:01:00Z">
                  <w:rPr>
                    <w:sz w:val="15"/>
                  </w:rPr>
                </w:rPrChange>
              </w:rPr>
              <w:pPrChange w:id="53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36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C5866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37" w:author="287286" w:date="2013-10-30T10:01:00Z">
                  <w:rPr>
                    <w:color w:val="000000"/>
                    <w:sz w:val="15"/>
                  </w:rPr>
                </w:rPrChange>
              </w:rPr>
              <w:pPrChange w:id="533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33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C114A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40" w:author="287286" w:date="2013-10-30T10:01:00Z">
                  <w:rPr>
                    <w:sz w:val="15"/>
                  </w:rPr>
                </w:rPrChange>
              </w:rPr>
              <w:pPrChange w:id="53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42" w:author="287286" w:date="2013-10-30T10:01:00Z">
                  <w:rPr>
                    <w:sz w:val="15"/>
                  </w:rPr>
                </w:rPrChange>
              </w:rPr>
              <w:t>NSPTV-ZAKLADNA_KDC-US_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42F7B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343" w:author="287286" w:date="2013-10-30T10:01:00Z">
                  <w:rPr>
                    <w:sz w:val="15"/>
                  </w:rPr>
                </w:rPrChange>
              </w:rPr>
              <w:pPrChange w:id="534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34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343E86A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E153AB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46" w:author="287286" w:date="2013-10-30T10:01:00Z">
                  <w:rPr>
                    <w:color w:val="000000"/>
                    <w:sz w:val="15"/>
                  </w:rPr>
                </w:rPrChange>
              </w:rPr>
              <w:pPrChange w:id="534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348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7AAD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49" w:author="287286" w:date="2013-10-30T10:01:00Z">
                  <w:rPr>
                    <w:sz w:val="15"/>
                  </w:rPr>
                </w:rPrChange>
              </w:rPr>
              <w:pPrChange w:id="53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51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068000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52" w:author="287286" w:date="2013-10-30T10:01:00Z">
                  <w:rPr>
                    <w:color w:val="000000"/>
                    <w:sz w:val="15"/>
                  </w:rPr>
                </w:rPrChange>
              </w:rPr>
              <w:pPrChange w:id="535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35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D5FA9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55" w:author="287286" w:date="2013-10-30T10:01:00Z">
                  <w:rPr>
                    <w:sz w:val="15"/>
                  </w:rPr>
                </w:rPrChange>
              </w:rPr>
              <w:pPrChange w:id="535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57" w:author="287286" w:date="2013-10-30T10:01:00Z">
                  <w:rPr>
                    <w:sz w:val="15"/>
                  </w:rPr>
                </w:rPrChange>
              </w:rPr>
              <w:t>NSPTV-TELEFON_KDC-US_1-6/6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FC2C5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358" w:author="287286" w:date="2013-10-30T10:01:00Z">
                  <w:rPr>
                    <w:sz w:val="15"/>
                  </w:rPr>
                </w:rPrChange>
              </w:rPr>
              <w:pPrChange w:id="535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360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1692B30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36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36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36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DC1C96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64" w:author="287286" w:date="2013-10-30T10:01:00Z">
                  <w:rPr>
                    <w:color w:val="000000"/>
                    <w:sz w:val="15"/>
                  </w:rPr>
                </w:rPrChange>
              </w:rPr>
              <w:pPrChange w:id="53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366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36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E59635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68" w:author="287286" w:date="2013-10-30T10:01:00Z">
                  <w:rPr>
                    <w:sz w:val="15"/>
                  </w:rPr>
                </w:rPrChange>
              </w:rPr>
              <w:pPrChange w:id="53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70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37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44ED66" w14:textId="2D38A6B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72" w:author="287286" w:date="2013-10-30T10:01:00Z">
                  <w:rPr>
                    <w:color w:val="000000"/>
                    <w:sz w:val="15"/>
                  </w:rPr>
                </w:rPrChange>
              </w:rPr>
              <w:pPrChange w:id="5373" w:author="287286" w:date="2013-10-30T10:01:00Z">
                <w:pPr>
                  <w:spacing w:after="0"/>
                </w:pPr>
              </w:pPrChange>
            </w:pPr>
            <w:moveToRangeStart w:id="5374" w:author="287286" w:date="2013-10-30T10:01:00Z" w:name="move370890641"/>
            <w:moveTo w:id="5375" w:author="287286" w:date="2013-10-30T10:01:00Z">
              <w:r w:rsidRPr="0076451F">
                <w:rPr>
                  <w:color w:val="000000"/>
                  <w:sz w:val="13"/>
                  <w:rPrChange w:id="5376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ToRangeEnd w:id="5374"/>
            <w:del w:id="5377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37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54585E" w14:textId="38FA8D0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79" w:author="287286" w:date="2013-10-30T10:01:00Z">
                  <w:rPr>
                    <w:sz w:val="15"/>
                  </w:rPr>
                </w:rPrChange>
              </w:rPr>
              <w:pPrChange w:id="53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381" w:author="287286" w:date="2013-10-30T10:01:00Z">
                  <w:rPr>
                    <w:sz w:val="15"/>
                  </w:rPr>
                </w:rPrChange>
              </w:rPr>
              <w:t>NSPTV-</w:t>
            </w:r>
            <w:del w:id="5382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53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5384" w:author="287286" w:date="2013-10-30T10:01:00Z">
                  <w:rPr>
                    <w:sz w:val="15"/>
                  </w:rPr>
                </w:rPrChange>
              </w:rPr>
              <w:t>_KDC-US_1-</w:t>
            </w:r>
            <w:del w:id="5385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53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38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CEE0CC" w14:textId="7F01473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388" w:author="287286" w:date="2013-10-30T10:01:00Z">
                  <w:rPr>
                    <w:sz w:val="15"/>
                  </w:rPr>
                </w:rPrChange>
              </w:rPr>
              <w:pPrChange w:id="5389" w:author="287286" w:date="2013-10-30T10:01:00Z">
                <w:pPr>
                  <w:spacing w:after="0"/>
                  <w:jc w:val="right"/>
                </w:pPr>
              </w:pPrChange>
            </w:pPr>
            <w:del w:id="5390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539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251F6F8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3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3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3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4E9C6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395" w:author="287286" w:date="2013-10-30T10:01:00Z">
                  <w:rPr>
                    <w:color w:val="000000"/>
                    <w:sz w:val="15"/>
                  </w:rPr>
                </w:rPrChange>
              </w:rPr>
              <w:pPrChange w:id="53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397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39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75E581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399" w:author="287286" w:date="2013-10-30T10:01:00Z">
                  <w:rPr>
                    <w:sz w:val="15"/>
                  </w:rPr>
                </w:rPrChange>
              </w:rPr>
              <w:pPrChange w:id="54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01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0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65BBD4" w14:textId="6F16FF78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03" w:author="287286" w:date="2013-10-30T10:01:00Z">
                  <w:rPr>
                    <w:color w:val="000000"/>
                    <w:sz w:val="15"/>
                  </w:rPr>
                </w:rPrChange>
              </w:rPr>
              <w:pPrChange w:id="5404" w:author="287286" w:date="2013-10-30T10:01:00Z">
                <w:pPr>
                  <w:spacing w:after="0"/>
                </w:pPr>
              </w:pPrChange>
            </w:pPr>
            <w:ins w:id="540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5406" w:author="287286" w:date="2013-10-30T10:01:00Z" w:name="move370890641"/>
            <w:moveFrom w:id="5407" w:author="287286" w:date="2013-10-30T10:01:00Z">
              <w:r w:rsidRPr="0076451F">
                <w:rPr>
                  <w:color w:val="000000"/>
                  <w:sz w:val="13"/>
                  <w:rPrChange w:id="540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540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0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E36F36" w14:textId="605398C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10" w:author="287286" w:date="2013-10-30T10:01:00Z">
                  <w:rPr>
                    <w:sz w:val="15"/>
                  </w:rPr>
                </w:rPrChange>
              </w:rPr>
              <w:pPrChange w:id="54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12" w:author="287286" w:date="2013-10-30T10:01:00Z">
                  <w:rPr>
                    <w:sz w:val="15"/>
                  </w:rPr>
                </w:rPrChange>
              </w:rPr>
              <w:t>NSPTV-</w:t>
            </w:r>
            <w:del w:id="5413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541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5415" w:author="287286" w:date="2013-10-30T10:01:00Z">
                  <w:rPr>
                    <w:sz w:val="15"/>
                  </w:rPr>
                </w:rPrChange>
              </w:rPr>
              <w:t>_KDC-US_1-6/6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2E312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417" w:author="287286" w:date="2013-10-30T10:01:00Z">
                  <w:rPr>
                    <w:sz w:val="15"/>
                  </w:rPr>
                </w:rPrChange>
              </w:rPr>
              <w:pPrChange w:id="54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419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48F9FD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42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42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42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206F5F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23" w:author="287286" w:date="2013-10-30T10:01:00Z">
                  <w:rPr>
                    <w:color w:val="000000"/>
                    <w:sz w:val="15"/>
                  </w:rPr>
                </w:rPrChange>
              </w:rPr>
              <w:pPrChange w:id="54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425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2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016259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27" w:author="287286" w:date="2013-10-30T10:01:00Z">
                  <w:rPr>
                    <w:sz w:val="15"/>
                  </w:rPr>
                </w:rPrChange>
              </w:rPr>
              <w:pPrChange w:id="54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29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3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AC3805" w14:textId="0219D43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5431" w:author="287286" w:date="2013-10-30T10:01:00Z">
                  <w:rPr>
                    <w:color w:val="000000"/>
                    <w:sz w:val="15"/>
                  </w:rPr>
                </w:rPrChange>
              </w:rPr>
              <w:pPrChange w:id="5432" w:author="287286" w:date="2013-10-30T10:01:00Z">
                <w:pPr>
                  <w:spacing w:after="0"/>
                </w:pPr>
              </w:pPrChange>
            </w:pPr>
            <w:del w:id="5433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543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3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EDD376" w14:textId="64700F4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36" w:author="287286" w:date="2013-10-30T10:01:00Z">
                  <w:rPr>
                    <w:sz w:val="15"/>
                  </w:rPr>
                </w:rPrChange>
              </w:rPr>
              <w:pPrChange w:id="54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38" w:author="287286" w:date="2013-10-30T10:01:00Z">
                  <w:rPr>
                    <w:sz w:val="15"/>
                  </w:rPr>
                </w:rPrChange>
              </w:rPr>
              <w:t>NSPTV-</w:t>
            </w:r>
            <w:del w:id="5439" w:author="287286" w:date="2013-10-30T10:01:00Z">
              <w:r w:rsidR="0078427C">
                <w:rPr>
                  <w:sz w:val="15"/>
                  <w:szCs w:val="15"/>
                </w:rPr>
                <w:delText>MYS_KDC-US</w:delText>
              </w:r>
            </w:del>
            <w:ins w:id="54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5441" w:author="287286" w:date="2013-10-30T10:01:00Z">
                  <w:rPr>
                    <w:sz w:val="15"/>
                  </w:rPr>
                </w:rPrChange>
              </w:rPr>
              <w:t>_1-</w:t>
            </w:r>
            <w:del w:id="5442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544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44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D61FD2" w14:textId="3A0620E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445" w:author="287286" w:date="2013-10-30T10:01:00Z">
                  <w:rPr>
                    <w:sz w:val="15"/>
                  </w:rPr>
                </w:rPrChange>
              </w:rPr>
              <w:pPrChange w:id="5446" w:author="287286" w:date="2013-10-30T10:01:00Z">
                <w:pPr>
                  <w:spacing w:after="0"/>
                  <w:jc w:val="right"/>
                </w:pPr>
              </w:pPrChange>
            </w:pPr>
            <w:del w:id="5447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544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2DBFBEA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4F3F22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49" w:author="287286" w:date="2013-10-30T10:01:00Z">
                  <w:rPr>
                    <w:color w:val="000000"/>
                    <w:sz w:val="15"/>
                  </w:rPr>
                </w:rPrChange>
              </w:rPr>
              <w:pPrChange w:id="545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451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9E272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52" w:author="287286" w:date="2013-10-30T10:01:00Z">
                  <w:rPr>
                    <w:sz w:val="15"/>
                  </w:rPr>
                </w:rPrChange>
              </w:rPr>
              <w:pPrChange w:id="54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54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50BA3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55" w:author="287286" w:date="2013-10-30T10:01:00Z">
                  <w:rPr>
                    <w:color w:val="000000"/>
                    <w:sz w:val="15"/>
                  </w:rPr>
                </w:rPrChange>
              </w:rPr>
              <w:pPrChange w:id="545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457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05A36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58" w:author="287286" w:date="2013-10-30T10:01:00Z">
                  <w:rPr>
                    <w:sz w:val="15"/>
                  </w:rPr>
                </w:rPrChange>
              </w:rPr>
              <w:pPrChange w:id="54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60" w:author="287286" w:date="2013-10-30T10:01:00Z">
                  <w:rPr>
                    <w:sz w:val="15"/>
                  </w:rPr>
                </w:rPrChange>
              </w:rPr>
              <w:t>NSPTV-TISKARNA_KDC-US_1-1/1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5AA02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461" w:author="287286" w:date="2013-10-30T10:01:00Z">
                  <w:rPr>
                    <w:sz w:val="15"/>
                  </w:rPr>
                </w:rPrChange>
              </w:rPr>
              <w:pPrChange w:id="546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46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331B9238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0010FFD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5464" w:author="287286" w:date="2013-10-30T10:01:00Z">
                  <w:rPr>
                    <w:color w:val="000000"/>
                    <w:sz w:val="15"/>
                  </w:rPr>
                </w:rPrChange>
              </w:rPr>
              <w:pPrChange w:id="5465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5466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CF2D29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5467" w:author="287286" w:date="2013-10-30T10:01:00Z">
                  <w:rPr>
                    <w:sz w:val="15"/>
                  </w:rPr>
                </w:rPrChange>
              </w:rPr>
              <w:pPrChange w:id="5468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5469" w:author="287286" w:date="2013-10-30T10:01:00Z">
                  <w:rPr>
                    <w:sz w:val="15"/>
                  </w:rPr>
                </w:rPrChange>
              </w:rPr>
              <w:t>KDC-US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0445FA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5470" w:author="287286" w:date="2013-10-30T10:01:00Z">
                  <w:rPr>
                    <w:color w:val="1C1C1C"/>
                    <w:sz w:val="15"/>
                  </w:rPr>
                </w:rPrChange>
              </w:rPr>
              <w:pPrChange w:id="5471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5472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FD579E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5473" w:author="287286" w:date="2013-10-30T10:01:00Z">
                  <w:rPr>
                    <w:sz w:val="15"/>
                  </w:rPr>
                </w:rPrChange>
              </w:rPr>
              <w:pPrChange w:id="5474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5475" w:author="287286" w:date="2013-10-30T10:01:00Z">
                  <w:rPr>
                    <w:sz w:val="15"/>
                  </w:rPr>
                </w:rPrChange>
              </w:rPr>
              <w:t>OOB-PREPINAC_KDC-US_1-2/2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173366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5476" w:author="287286" w:date="2013-10-30T10:01:00Z">
                  <w:rPr>
                    <w:sz w:val="15"/>
                  </w:rPr>
                </w:rPrChange>
              </w:rPr>
              <w:pPrChange w:id="5477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547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5EC7EF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3C530B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79" w:author="287286" w:date="2013-10-30T10:01:00Z">
                  <w:rPr>
                    <w:color w:val="000000"/>
                    <w:sz w:val="15"/>
                  </w:rPr>
                </w:rPrChange>
              </w:rPr>
              <w:pPrChange w:id="54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481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EB4D3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82" w:author="287286" w:date="2013-10-30T10:01:00Z">
                  <w:rPr>
                    <w:sz w:val="15"/>
                  </w:rPr>
                </w:rPrChange>
              </w:rPr>
              <w:pPrChange w:id="54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84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FE750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85" w:author="287286" w:date="2013-10-30T10:01:00Z">
                  <w:rPr>
                    <w:color w:val="000000"/>
                    <w:sz w:val="15"/>
                  </w:rPr>
                </w:rPrChange>
              </w:rPr>
              <w:pPrChange w:id="548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487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DB4D0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88" w:author="287286" w:date="2013-10-30T10:01:00Z">
                  <w:rPr>
                    <w:sz w:val="15"/>
                  </w:rPr>
                </w:rPrChange>
              </w:rPr>
              <w:pPrChange w:id="54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90" w:author="287286" w:date="2013-10-30T10:01:00Z">
                  <w:rPr>
                    <w:sz w:val="15"/>
                  </w:rPr>
                </w:rPrChange>
              </w:rPr>
              <w:t>KDC-SERVER_KDC-VY_1-3/3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27D39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491" w:author="287286" w:date="2013-10-30T10:01:00Z">
                  <w:rPr>
                    <w:sz w:val="15"/>
                  </w:rPr>
                </w:rPrChange>
              </w:rPr>
              <w:pPrChange w:id="549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493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5A9625A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CCF143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494" w:author="287286" w:date="2013-10-30T10:01:00Z">
                  <w:rPr>
                    <w:color w:val="000000"/>
                    <w:sz w:val="15"/>
                  </w:rPr>
                </w:rPrChange>
              </w:rPr>
              <w:pPrChange w:id="549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496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48014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497" w:author="287286" w:date="2013-10-30T10:01:00Z">
                  <w:rPr>
                    <w:sz w:val="15"/>
                  </w:rPr>
                </w:rPrChange>
              </w:rPr>
              <w:pPrChange w:id="54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499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653B6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00" w:author="287286" w:date="2013-10-30T10:01:00Z">
                  <w:rPr>
                    <w:color w:val="000000"/>
                    <w:sz w:val="15"/>
                  </w:rPr>
                </w:rPrChange>
              </w:rPr>
              <w:pPrChange w:id="550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502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A4FD7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03" w:author="287286" w:date="2013-10-30T10:01:00Z">
                  <w:rPr>
                    <w:sz w:val="15"/>
                  </w:rPr>
                </w:rPrChange>
              </w:rPr>
              <w:pPrChange w:id="55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05" w:author="287286" w:date="2013-10-30T10:01:00Z">
                  <w:rPr>
                    <w:sz w:val="15"/>
                  </w:rPr>
                </w:rPrChange>
              </w:rPr>
              <w:t>KDC-POLE_KDC-VY_1-1/1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9D962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506" w:author="287286" w:date="2013-10-30T10:01:00Z">
                  <w:rPr>
                    <w:sz w:val="15"/>
                  </w:rPr>
                </w:rPrChange>
              </w:rPr>
              <w:pPrChange w:id="550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508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3B59C32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D2FE03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09" w:author="287286" w:date="2013-10-30T10:01:00Z">
                  <w:rPr>
                    <w:color w:val="000000"/>
                    <w:sz w:val="15"/>
                  </w:rPr>
                </w:rPrChange>
              </w:rPr>
              <w:pPrChange w:id="551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511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BAA38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12" w:author="287286" w:date="2013-10-30T10:01:00Z">
                  <w:rPr>
                    <w:sz w:val="15"/>
                  </w:rPr>
                </w:rPrChange>
              </w:rPr>
              <w:pPrChange w:id="55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14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207FA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15" w:author="287286" w:date="2013-10-30T10:01:00Z">
                  <w:rPr>
                    <w:color w:val="000000"/>
                    <w:sz w:val="15"/>
                  </w:rPr>
                </w:rPrChange>
              </w:rPr>
              <w:pPrChange w:id="551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517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CE356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18" w:author="287286" w:date="2013-10-30T10:01:00Z">
                  <w:rPr>
                    <w:sz w:val="15"/>
                  </w:rPr>
                </w:rPrChange>
              </w:rPr>
              <w:pPrChange w:id="55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20" w:author="287286" w:date="2013-10-30T10:01:00Z">
                  <w:rPr>
                    <w:sz w:val="15"/>
                  </w:rPr>
                </w:rPrChange>
              </w:rPr>
              <w:t>KDC-SMEROVAC_KDC-VY_1-2/2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E3CDC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521" w:author="287286" w:date="2013-10-30T10:01:00Z">
                  <w:rPr>
                    <w:sz w:val="15"/>
                  </w:rPr>
                </w:rPrChange>
              </w:rPr>
              <w:pPrChange w:id="55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52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C0338A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52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52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52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D9F84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27" w:author="287286" w:date="2013-10-30T10:01:00Z">
                  <w:rPr>
                    <w:color w:val="000000"/>
                    <w:sz w:val="15"/>
                  </w:rPr>
                </w:rPrChange>
              </w:rPr>
              <w:pPrChange w:id="55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529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3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B9EC59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31" w:author="287286" w:date="2013-10-30T10:01:00Z">
                  <w:rPr>
                    <w:sz w:val="15"/>
                  </w:rPr>
                </w:rPrChange>
              </w:rPr>
              <w:pPrChange w:id="55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33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3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0EBC1F" w14:textId="182A2F0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35" w:author="287286" w:date="2013-10-30T10:01:00Z">
                  <w:rPr>
                    <w:color w:val="000000"/>
                    <w:sz w:val="15"/>
                  </w:rPr>
                </w:rPrChange>
              </w:rPr>
              <w:pPrChange w:id="553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537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5538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553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5540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4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153C6C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42" w:author="287286" w:date="2013-10-30T10:01:00Z">
                  <w:rPr>
                    <w:sz w:val="15"/>
                  </w:rPr>
                </w:rPrChange>
              </w:rPr>
              <w:pPrChange w:id="55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44" w:author="287286" w:date="2013-10-30T10:01:00Z">
                  <w:rPr>
                    <w:sz w:val="15"/>
                  </w:rPr>
                </w:rPrChange>
              </w:rPr>
              <w:t>KDC-PREPINAC_KDC-VY_1-2/2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4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FCBD9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546" w:author="287286" w:date="2013-10-30T10:01:00Z">
                  <w:rPr>
                    <w:sz w:val="15"/>
                  </w:rPr>
                </w:rPrChange>
              </w:rPr>
              <w:pPrChange w:id="554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54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4195F8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2A0575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49" w:author="287286" w:date="2013-10-30T10:01:00Z">
                  <w:rPr>
                    <w:color w:val="000000"/>
                    <w:sz w:val="15"/>
                  </w:rPr>
                </w:rPrChange>
              </w:rPr>
              <w:pPrChange w:id="555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551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43C98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52" w:author="287286" w:date="2013-10-30T10:01:00Z">
                  <w:rPr>
                    <w:sz w:val="15"/>
                  </w:rPr>
                </w:rPrChange>
              </w:rPr>
              <w:pPrChange w:id="55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54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96EB8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55" w:author="287286" w:date="2013-10-30T10:01:00Z">
                  <w:rPr>
                    <w:sz w:val="15"/>
                  </w:rPr>
                </w:rPrChange>
              </w:rPr>
              <w:pPrChange w:id="555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57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D574D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58" w:author="287286" w:date="2013-10-30T10:01:00Z">
                  <w:rPr>
                    <w:sz w:val="15"/>
                  </w:rPr>
                </w:rPrChange>
              </w:rPr>
              <w:pPrChange w:id="55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60" w:author="287286" w:date="2013-10-30T10:01:00Z">
                  <w:rPr>
                    <w:sz w:val="15"/>
                  </w:rPr>
                </w:rPrChange>
              </w:rPr>
              <w:t>KDC-PBX_KDC-VY_1-2/2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EFAEF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561" w:author="287286" w:date="2013-10-30T10:01:00Z">
                  <w:rPr>
                    <w:sz w:val="15"/>
                  </w:rPr>
                </w:rPrChange>
              </w:rPr>
              <w:pPrChange w:id="556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56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602BDC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C719CC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64" w:author="287286" w:date="2013-10-30T10:01:00Z">
                  <w:rPr>
                    <w:color w:val="000000"/>
                    <w:sz w:val="15"/>
                  </w:rPr>
                </w:rPrChange>
              </w:rPr>
              <w:pPrChange w:id="55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566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991C2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67" w:author="287286" w:date="2013-10-30T10:01:00Z">
                  <w:rPr>
                    <w:sz w:val="15"/>
                  </w:rPr>
                </w:rPrChange>
              </w:rPr>
              <w:pPrChange w:id="55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69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D98FB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70" w:author="287286" w:date="2013-10-30T10:01:00Z">
                  <w:rPr>
                    <w:color w:val="000000"/>
                    <w:sz w:val="15"/>
                  </w:rPr>
                </w:rPrChange>
              </w:rPr>
              <w:pPrChange w:id="557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572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66AEB8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73" w:author="287286" w:date="2013-10-30T10:01:00Z">
                  <w:rPr>
                    <w:sz w:val="15"/>
                  </w:rPr>
                </w:rPrChange>
              </w:rPr>
              <w:pPrChange w:id="55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75" w:author="287286" w:date="2013-10-30T10:01:00Z">
                  <w:rPr>
                    <w:sz w:val="15"/>
                  </w:rPr>
                </w:rPrChange>
              </w:rPr>
              <w:t>NSPTV-PREPINAC_KDC-VY_1-2/2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DB16B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576" w:author="287286" w:date="2013-10-30T10:01:00Z">
                  <w:rPr>
                    <w:sz w:val="15"/>
                  </w:rPr>
                </w:rPrChange>
              </w:rPr>
              <w:pPrChange w:id="557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57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F64A52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57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58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58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23637B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582" w:author="287286" w:date="2013-10-30T10:01:00Z">
                  <w:rPr>
                    <w:color w:val="000000"/>
                    <w:sz w:val="15"/>
                  </w:rPr>
                </w:rPrChange>
              </w:rPr>
              <w:pPrChange w:id="558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58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8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504D79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86" w:author="287286" w:date="2013-10-30T10:01:00Z">
                  <w:rPr>
                    <w:sz w:val="15"/>
                  </w:rPr>
                </w:rPrChange>
              </w:rPr>
              <w:pPrChange w:id="55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88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8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D0F509" w14:textId="255A7D27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5590" w:author="287286" w:date="2013-10-30T10:01:00Z">
                  <w:rPr>
                    <w:color w:val="000000"/>
                    <w:sz w:val="15"/>
                  </w:rPr>
                </w:rPrChange>
              </w:rPr>
              <w:pPrChange w:id="5591" w:author="287286" w:date="2013-10-30T10:01:00Z">
                <w:pPr>
                  <w:spacing w:after="0"/>
                </w:pPr>
              </w:pPrChange>
            </w:pPr>
            <w:del w:id="5592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5593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59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553801" w14:textId="1B800CB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595" w:author="287286" w:date="2013-10-30T10:01:00Z">
                  <w:rPr>
                    <w:sz w:val="15"/>
                  </w:rPr>
                </w:rPrChange>
              </w:rPr>
              <w:pPrChange w:id="55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597" w:author="287286" w:date="2013-10-30T10:01:00Z">
                  <w:rPr>
                    <w:sz w:val="15"/>
                  </w:rPr>
                </w:rPrChange>
              </w:rPr>
              <w:t>NSPTV-</w:t>
            </w:r>
            <w:del w:id="5598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559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5600" w:author="287286" w:date="2013-10-30T10:01:00Z">
                  <w:rPr>
                    <w:sz w:val="15"/>
                  </w:rPr>
                </w:rPrChange>
              </w:rPr>
              <w:t>_KDC-VY_1-18/18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60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52611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602" w:author="287286" w:date="2013-10-30T10:01:00Z">
                  <w:rPr>
                    <w:sz w:val="15"/>
                  </w:rPr>
                </w:rPrChange>
              </w:rPr>
              <w:pPrChange w:id="560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604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1739F1C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3216AC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05" w:author="287286" w:date="2013-10-30T10:01:00Z">
                  <w:rPr>
                    <w:color w:val="000000"/>
                    <w:sz w:val="15"/>
                  </w:rPr>
                </w:rPrChange>
              </w:rPr>
              <w:pPrChange w:id="56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607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09BCB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08" w:author="287286" w:date="2013-10-30T10:01:00Z">
                  <w:rPr>
                    <w:sz w:val="15"/>
                  </w:rPr>
                </w:rPrChange>
              </w:rPr>
              <w:pPrChange w:id="56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10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98A3D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11" w:author="287286" w:date="2013-10-30T10:01:00Z">
                  <w:rPr>
                    <w:color w:val="000000"/>
                    <w:sz w:val="15"/>
                  </w:rPr>
                </w:rPrChange>
              </w:rPr>
              <w:pPrChange w:id="561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613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D1A11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14" w:author="287286" w:date="2013-10-30T10:01:00Z">
                  <w:rPr>
                    <w:sz w:val="15"/>
                  </w:rPr>
                </w:rPrChange>
              </w:rPr>
              <w:pPrChange w:id="56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16" w:author="287286" w:date="2013-10-30T10:01:00Z">
                  <w:rPr>
                    <w:sz w:val="15"/>
                  </w:rPr>
                </w:rPrChange>
              </w:rPr>
              <w:t>NSPTV-PC_KDC-VY_1-6/6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1E5F4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617" w:author="287286" w:date="2013-10-30T10:01:00Z">
                  <w:rPr>
                    <w:sz w:val="15"/>
                  </w:rPr>
                </w:rPrChange>
              </w:rPr>
              <w:pPrChange w:id="56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619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4B1E197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4FDF22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20" w:author="287286" w:date="2013-10-30T10:01:00Z">
                  <w:rPr>
                    <w:color w:val="000000"/>
                    <w:sz w:val="15"/>
                  </w:rPr>
                </w:rPrChange>
              </w:rPr>
              <w:pPrChange w:id="562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622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D3EBFB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23" w:author="287286" w:date="2013-10-30T10:01:00Z">
                  <w:rPr>
                    <w:sz w:val="15"/>
                  </w:rPr>
                </w:rPrChange>
              </w:rPr>
              <w:pPrChange w:id="56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25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B4DC69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26" w:author="287286" w:date="2013-10-30T10:01:00Z">
                  <w:rPr>
                    <w:color w:val="000000"/>
                    <w:sz w:val="15"/>
                  </w:rPr>
                </w:rPrChange>
              </w:rPr>
              <w:pPrChange w:id="562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628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1C96DE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29" w:author="287286" w:date="2013-10-30T10:01:00Z">
                  <w:rPr>
                    <w:sz w:val="15"/>
                  </w:rPr>
                </w:rPrChange>
              </w:rPr>
              <w:pPrChange w:id="56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31" w:author="287286" w:date="2013-10-30T10:01:00Z">
                  <w:rPr>
                    <w:sz w:val="15"/>
                  </w:rPr>
                </w:rPrChange>
              </w:rPr>
              <w:t>NSPTV-SLUCHATKA_KDC-VY_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789C38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632" w:author="287286" w:date="2013-10-30T10:01:00Z">
                  <w:rPr>
                    <w:sz w:val="15"/>
                  </w:rPr>
                </w:rPrChange>
              </w:rPr>
              <w:pPrChange w:id="563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634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3A4DFF9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CC479E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35" w:author="287286" w:date="2013-10-30T10:01:00Z">
                  <w:rPr>
                    <w:color w:val="000000"/>
                    <w:sz w:val="15"/>
                  </w:rPr>
                </w:rPrChange>
              </w:rPr>
              <w:pPrChange w:id="563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637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861E5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38" w:author="287286" w:date="2013-10-30T10:01:00Z">
                  <w:rPr>
                    <w:sz w:val="15"/>
                  </w:rPr>
                </w:rPrChange>
              </w:rPr>
              <w:pPrChange w:id="56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40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46ADA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41" w:author="287286" w:date="2013-10-30T10:01:00Z">
                  <w:rPr>
                    <w:color w:val="000000"/>
                    <w:sz w:val="15"/>
                  </w:rPr>
                </w:rPrChange>
              </w:rPr>
              <w:pPrChange w:id="564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643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E807C1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44" w:author="287286" w:date="2013-10-30T10:01:00Z">
                  <w:rPr>
                    <w:sz w:val="15"/>
                  </w:rPr>
                </w:rPrChange>
              </w:rPr>
              <w:pPrChange w:id="56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46" w:author="287286" w:date="2013-10-30T10:01:00Z">
                  <w:rPr>
                    <w:sz w:val="15"/>
                  </w:rPr>
                </w:rPrChange>
              </w:rPr>
              <w:t>NSPTV-ZAKLADNA_KDC-VY_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246BF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647" w:author="287286" w:date="2013-10-30T10:01:00Z">
                  <w:rPr>
                    <w:sz w:val="15"/>
                  </w:rPr>
                </w:rPrChange>
              </w:rPr>
              <w:pPrChange w:id="56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649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1C270CF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D5384D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50" w:author="287286" w:date="2013-10-30T10:01:00Z">
                  <w:rPr>
                    <w:color w:val="000000"/>
                    <w:sz w:val="15"/>
                  </w:rPr>
                </w:rPrChange>
              </w:rPr>
              <w:pPrChange w:id="565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652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81D354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53" w:author="287286" w:date="2013-10-30T10:01:00Z">
                  <w:rPr>
                    <w:sz w:val="15"/>
                  </w:rPr>
                </w:rPrChange>
              </w:rPr>
              <w:pPrChange w:id="565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55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90DB1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56" w:author="287286" w:date="2013-10-30T10:01:00Z">
                  <w:rPr>
                    <w:color w:val="000000"/>
                    <w:sz w:val="15"/>
                  </w:rPr>
                </w:rPrChange>
              </w:rPr>
              <w:pPrChange w:id="565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658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731474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59" w:author="287286" w:date="2013-10-30T10:01:00Z">
                  <w:rPr>
                    <w:sz w:val="15"/>
                  </w:rPr>
                </w:rPrChange>
              </w:rPr>
              <w:pPrChange w:id="56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61" w:author="287286" w:date="2013-10-30T10:01:00Z">
                  <w:rPr>
                    <w:sz w:val="15"/>
                  </w:rPr>
                </w:rPrChange>
              </w:rPr>
              <w:t>NSPTV-TELEFON_KDC-VY_1-6/6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8889E2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662" w:author="287286" w:date="2013-10-30T10:01:00Z">
                  <w:rPr>
                    <w:sz w:val="15"/>
                  </w:rPr>
                </w:rPrChange>
              </w:rPr>
              <w:pPrChange w:id="566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664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0B65D9F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66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66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66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129235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68" w:author="287286" w:date="2013-10-30T10:01:00Z">
                  <w:rPr>
                    <w:color w:val="000000"/>
                    <w:sz w:val="15"/>
                  </w:rPr>
                </w:rPrChange>
              </w:rPr>
              <w:pPrChange w:id="56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670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67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23CAE1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72" w:author="287286" w:date="2013-10-30T10:01:00Z">
                  <w:rPr>
                    <w:sz w:val="15"/>
                  </w:rPr>
                </w:rPrChange>
              </w:rPr>
              <w:pPrChange w:id="56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74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67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F0B0FB" w14:textId="1A73E61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676" w:author="287286" w:date="2013-10-30T10:01:00Z">
                  <w:rPr>
                    <w:color w:val="000000"/>
                    <w:sz w:val="15"/>
                  </w:rPr>
                </w:rPrChange>
              </w:rPr>
              <w:pPrChange w:id="5677" w:author="287286" w:date="2013-10-30T10:01:00Z">
                <w:pPr>
                  <w:spacing w:after="0"/>
                </w:pPr>
              </w:pPrChange>
            </w:pPr>
            <w:moveToRangeStart w:id="5678" w:author="287286" w:date="2013-10-30T10:01:00Z" w:name="move370890642"/>
            <w:moveTo w:id="5679" w:author="287286" w:date="2013-10-30T10:01:00Z">
              <w:r w:rsidRPr="0076451F">
                <w:rPr>
                  <w:color w:val="000000"/>
                  <w:sz w:val="13"/>
                  <w:rPrChange w:id="5680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FromRangeStart w:id="5681" w:author="287286" w:date="2013-10-30T10:01:00Z" w:name="move370890643"/>
            <w:moveToRangeEnd w:id="5678"/>
            <w:moveFrom w:id="5682" w:author="287286" w:date="2013-10-30T10:01:00Z">
              <w:r w:rsidRPr="0076451F">
                <w:rPr>
                  <w:color w:val="000000"/>
                  <w:sz w:val="13"/>
                  <w:rPrChange w:id="5683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From>
            <w:moveFromRangeEnd w:id="568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68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C25F3B" w14:textId="597D7BE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685" w:author="287286" w:date="2013-10-30T10:01:00Z">
                  <w:rPr>
                    <w:sz w:val="15"/>
                  </w:rPr>
                </w:rPrChange>
              </w:rPr>
              <w:pPrChange w:id="56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687" w:author="287286" w:date="2013-10-30T10:01:00Z">
                  <w:rPr>
                    <w:sz w:val="15"/>
                  </w:rPr>
                </w:rPrChange>
              </w:rPr>
              <w:t>NSPTV-</w:t>
            </w:r>
            <w:del w:id="5688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56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5690" w:author="287286" w:date="2013-10-30T10:01:00Z">
                  <w:rPr>
                    <w:sz w:val="15"/>
                  </w:rPr>
                </w:rPrChange>
              </w:rPr>
              <w:t>_KDC-VY_1-</w:t>
            </w:r>
            <w:del w:id="569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56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69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CC304D" w14:textId="3E0779E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694" w:author="287286" w:date="2013-10-30T10:01:00Z">
                  <w:rPr>
                    <w:sz w:val="15"/>
                  </w:rPr>
                </w:rPrChange>
              </w:rPr>
              <w:pPrChange w:id="5695" w:author="287286" w:date="2013-10-30T10:01:00Z">
                <w:pPr>
                  <w:spacing w:after="0"/>
                  <w:jc w:val="right"/>
                </w:pPr>
              </w:pPrChange>
            </w:pPr>
            <w:del w:id="569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569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3C96241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69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69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70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D6759A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01" w:author="287286" w:date="2013-10-30T10:01:00Z">
                  <w:rPr>
                    <w:color w:val="000000"/>
                    <w:sz w:val="15"/>
                  </w:rPr>
                </w:rPrChange>
              </w:rPr>
              <w:pPrChange w:id="57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703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0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0E6563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05" w:author="287286" w:date="2013-10-30T10:01:00Z">
                  <w:rPr>
                    <w:sz w:val="15"/>
                  </w:rPr>
                </w:rPrChange>
              </w:rPr>
              <w:pPrChange w:id="57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07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0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F868F49" w14:textId="3FDD6299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09" w:author="287286" w:date="2013-10-30T10:01:00Z">
                  <w:rPr>
                    <w:color w:val="000000"/>
                    <w:sz w:val="15"/>
                  </w:rPr>
                </w:rPrChange>
              </w:rPr>
              <w:pPrChange w:id="5710" w:author="287286" w:date="2013-10-30T10:01:00Z">
                <w:pPr>
                  <w:spacing w:after="0"/>
                </w:pPr>
              </w:pPrChange>
            </w:pPr>
            <w:ins w:id="571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5712" w:author="287286" w:date="2013-10-30T10:01:00Z" w:name="move370890642"/>
            <w:moveFrom w:id="5713" w:author="287286" w:date="2013-10-30T10:01:00Z">
              <w:r w:rsidRPr="0076451F">
                <w:rPr>
                  <w:color w:val="000000"/>
                  <w:sz w:val="13"/>
                  <w:rPrChange w:id="5714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571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1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33E7C4" w14:textId="2B1C57D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16" w:author="287286" w:date="2013-10-30T10:01:00Z">
                  <w:rPr>
                    <w:sz w:val="15"/>
                  </w:rPr>
                </w:rPrChange>
              </w:rPr>
              <w:pPrChange w:id="57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18" w:author="287286" w:date="2013-10-30T10:01:00Z">
                  <w:rPr>
                    <w:sz w:val="15"/>
                  </w:rPr>
                </w:rPrChange>
              </w:rPr>
              <w:t>NSPTV-</w:t>
            </w:r>
            <w:del w:id="5719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572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5721" w:author="287286" w:date="2013-10-30T10:01:00Z">
                  <w:rPr>
                    <w:sz w:val="15"/>
                  </w:rPr>
                </w:rPrChange>
              </w:rPr>
              <w:t>_KDC-VY_1-6/6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2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A4F3AF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723" w:author="287286" w:date="2013-10-30T10:01:00Z">
                  <w:rPr>
                    <w:sz w:val="15"/>
                  </w:rPr>
                </w:rPrChange>
              </w:rPr>
              <w:pPrChange w:id="57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72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3FCA39D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72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72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72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6F38B0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29" w:author="287286" w:date="2013-10-30T10:01:00Z">
                  <w:rPr>
                    <w:color w:val="000000"/>
                    <w:sz w:val="15"/>
                  </w:rPr>
                </w:rPrChange>
              </w:rPr>
              <w:pPrChange w:id="573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731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3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82A65D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33" w:author="287286" w:date="2013-10-30T10:01:00Z">
                  <w:rPr>
                    <w:sz w:val="15"/>
                  </w:rPr>
                </w:rPrChange>
              </w:rPr>
              <w:pPrChange w:id="57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35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3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929796" w14:textId="79624E7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5737" w:author="287286" w:date="2013-10-30T10:01:00Z">
                  <w:rPr>
                    <w:color w:val="000000"/>
                    <w:sz w:val="15"/>
                  </w:rPr>
                </w:rPrChange>
              </w:rPr>
              <w:pPrChange w:id="5738" w:author="287286" w:date="2013-10-30T10:01:00Z">
                <w:pPr>
                  <w:spacing w:after="0"/>
                </w:pPr>
              </w:pPrChange>
            </w:pPr>
            <w:del w:id="5739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574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4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CE608E" w14:textId="0FB368D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42" w:author="287286" w:date="2013-10-30T10:01:00Z">
                  <w:rPr>
                    <w:sz w:val="15"/>
                  </w:rPr>
                </w:rPrChange>
              </w:rPr>
              <w:pPrChange w:id="57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44" w:author="287286" w:date="2013-10-30T10:01:00Z">
                  <w:rPr>
                    <w:sz w:val="15"/>
                  </w:rPr>
                </w:rPrChange>
              </w:rPr>
              <w:t>NSPTV-</w:t>
            </w:r>
            <w:del w:id="5745" w:author="287286" w:date="2013-10-30T10:01:00Z">
              <w:r w:rsidR="0078427C">
                <w:rPr>
                  <w:sz w:val="15"/>
                  <w:szCs w:val="15"/>
                </w:rPr>
                <w:delText>MYS_KDC-VY</w:delText>
              </w:r>
            </w:del>
            <w:ins w:id="574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5747" w:author="287286" w:date="2013-10-30T10:01:00Z">
                  <w:rPr>
                    <w:sz w:val="15"/>
                  </w:rPr>
                </w:rPrChange>
              </w:rPr>
              <w:t>_1-</w:t>
            </w:r>
            <w:del w:id="5748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57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75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5B2C96" w14:textId="70C97C8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751" w:author="287286" w:date="2013-10-30T10:01:00Z">
                  <w:rPr>
                    <w:sz w:val="15"/>
                  </w:rPr>
                </w:rPrChange>
              </w:rPr>
              <w:pPrChange w:id="5752" w:author="287286" w:date="2013-10-30T10:01:00Z">
                <w:pPr>
                  <w:spacing w:after="0"/>
                  <w:jc w:val="right"/>
                </w:pPr>
              </w:pPrChange>
            </w:pPr>
            <w:del w:id="5753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575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03B4A21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C1A455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55" w:author="287286" w:date="2013-10-30T10:01:00Z">
                  <w:rPr>
                    <w:color w:val="000000"/>
                    <w:sz w:val="15"/>
                  </w:rPr>
                </w:rPrChange>
              </w:rPr>
              <w:pPrChange w:id="57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757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E3496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58" w:author="287286" w:date="2013-10-30T10:01:00Z">
                  <w:rPr>
                    <w:sz w:val="15"/>
                  </w:rPr>
                </w:rPrChange>
              </w:rPr>
              <w:pPrChange w:id="57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60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84386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61" w:author="287286" w:date="2013-10-30T10:01:00Z">
                  <w:rPr>
                    <w:color w:val="000000"/>
                    <w:sz w:val="15"/>
                  </w:rPr>
                </w:rPrChange>
              </w:rPr>
              <w:pPrChange w:id="576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76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75B46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64" w:author="287286" w:date="2013-10-30T10:01:00Z">
                  <w:rPr>
                    <w:sz w:val="15"/>
                  </w:rPr>
                </w:rPrChange>
              </w:rPr>
              <w:pPrChange w:id="57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66" w:author="287286" w:date="2013-10-30T10:01:00Z">
                  <w:rPr>
                    <w:sz w:val="15"/>
                  </w:rPr>
                </w:rPrChange>
              </w:rPr>
              <w:t>NSPTV-TISKARNA_KDC-VY_1-1/1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9657D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767" w:author="287286" w:date="2013-10-30T10:01:00Z">
                  <w:rPr>
                    <w:sz w:val="15"/>
                  </w:rPr>
                </w:rPrChange>
              </w:rPr>
              <w:pPrChange w:id="57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769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3E3C1F60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3BAC457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5770" w:author="287286" w:date="2013-10-30T10:01:00Z">
                  <w:rPr>
                    <w:color w:val="000000"/>
                    <w:sz w:val="15"/>
                  </w:rPr>
                </w:rPrChange>
              </w:rPr>
              <w:pPrChange w:id="5771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5772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0B06BC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5773" w:author="287286" w:date="2013-10-30T10:01:00Z">
                  <w:rPr>
                    <w:sz w:val="15"/>
                  </w:rPr>
                </w:rPrChange>
              </w:rPr>
              <w:pPrChange w:id="5774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5775" w:author="287286" w:date="2013-10-30T10:01:00Z">
                  <w:rPr>
                    <w:sz w:val="15"/>
                  </w:rPr>
                </w:rPrChange>
              </w:rPr>
              <w:t>KDC-VY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0E3EEE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5776" w:author="287286" w:date="2013-10-30T10:01:00Z">
                  <w:rPr>
                    <w:color w:val="1C1C1C"/>
                    <w:sz w:val="15"/>
                  </w:rPr>
                </w:rPrChange>
              </w:rPr>
              <w:pPrChange w:id="5777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5778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90E1D6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5779" w:author="287286" w:date="2013-10-30T10:01:00Z">
                  <w:rPr>
                    <w:sz w:val="15"/>
                  </w:rPr>
                </w:rPrChange>
              </w:rPr>
              <w:pPrChange w:id="5780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5781" w:author="287286" w:date="2013-10-30T10:01:00Z">
                  <w:rPr>
                    <w:sz w:val="15"/>
                  </w:rPr>
                </w:rPrChange>
              </w:rPr>
              <w:t>OOB-PREPINAC_KDC-VY_1-2/2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734C37A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5782" w:author="287286" w:date="2013-10-30T10:01:00Z">
                  <w:rPr>
                    <w:sz w:val="15"/>
                  </w:rPr>
                </w:rPrChange>
              </w:rPr>
              <w:pPrChange w:id="5783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578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429BEE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38C69B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85" w:author="287286" w:date="2013-10-30T10:01:00Z">
                  <w:rPr>
                    <w:color w:val="000000"/>
                    <w:sz w:val="15"/>
                  </w:rPr>
                </w:rPrChange>
              </w:rPr>
              <w:pPrChange w:id="57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787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BF472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88" w:author="287286" w:date="2013-10-30T10:01:00Z">
                  <w:rPr>
                    <w:sz w:val="15"/>
                  </w:rPr>
                </w:rPrChange>
              </w:rPr>
              <w:pPrChange w:id="57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90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1A52B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791" w:author="287286" w:date="2013-10-30T10:01:00Z">
                  <w:rPr>
                    <w:color w:val="000000"/>
                    <w:sz w:val="15"/>
                  </w:rPr>
                </w:rPrChange>
              </w:rPr>
              <w:pPrChange w:id="579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793" w:author="287286" w:date="2013-10-30T10:01:00Z">
                  <w:rPr>
                    <w:color w:val="000000"/>
                    <w:sz w:val="15"/>
                  </w:rPr>
                </w:rPrChange>
              </w:rPr>
              <w:t>KDC - rack server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E3968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794" w:author="287286" w:date="2013-10-30T10:01:00Z">
                  <w:rPr>
                    <w:sz w:val="15"/>
                  </w:rPr>
                </w:rPrChange>
              </w:rPr>
              <w:pPrChange w:id="57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796" w:author="287286" w:date="2013-10-30T10:01:00Z">
                  <w:rPr>
                    <w:sz w:val="15"/>
                  </w:rPr>
                </w:rPrChange>
              </w:rPr>
              <w:t>KDC-SERVER_KDC-ZL_1-3/3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13DD9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797" w:author="287286" w:date="2013-10-30T10:01:00Z">
                  <w:rPr>
                    <w:sz w:val="15"/>
                  </w:rPr>
                </w:rPrChange>
              </w:rPr>
              <w:pPrChange w:id="57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799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59118A8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08E83B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00" w:author="287286" w:date="2013-10-30T10:01:00Z">
                  <w:rPr>
                    <w:color w:val="000000"/>
                    <w:sz w:val="15"/>
                  </w:rPr>
                </w:rPrChange>
              </w:rPr>
              <w:pPrChange w:id="58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802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5F890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03" w:author="287286" w:date="2013-10-30T10:01:00Z">
                  <w:rPr>
                    <w:sz w:val="15"/>
                  </w:rPr>
                </w:rPrChange>
              </w:rPr>
              <w:pPrChange w:id="58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05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1895F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06" w:author="287286" w:date="2013-10-30T10:01:00Z">
                  <w:rPr>
                    <w:color w:val="000000"/>
                    <w:sz w:val="15"/>
                  </w:rPr>
                </w:rPrChange>
              </w:rPr>
              <w:pPrChange w:id="580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808" w:author="287286" w:date="2013-10-30T10:01:00Z">
                  <w:rPr>
                    <w:color w:val="000000"/>
                    <w:sz w:val="15"/>
                  </w:rPr>
                </w:rPrChange>
              </w:rPr>
              <w:t>KDC - diskové pole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3D854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09" w:author="287286" w:date="2013-10-30T10:01:00Z">
                  <w:rPr>
                    <w:sz w:val="15"/>
                  </w:rPr>
                </w:rPrChange>
              </w:rPr>
              <w:pPrChange w:id="58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11" w:author="287286" w:date="2013-10-30T10:01:00Z">
                  <w:rPr>
                    <w:sz w:val="15"/>
                  </w:rPr>
                </w:rPrChange>
              </w:rPr>
              <w:t>KDC-POLE_KDC-ZL_1-1/1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2E2A1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812" w:author="287286" w:date="2013-10-30T10:01:00Z">
                  <w:rPr>
                    <w:sz w:val="15"/>
                  </w:rPr>
                </w:rPrChange>
              </w:rPr>
              <w:pPrChange w:id="58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814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5BE0495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0FC0C5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15" w:author="287286" w:date="2013-10-30T10:01:00Z">
                  <w:rPr>
                    <w:color w:val="000000"/>
                    <w:sz w:val="15"/>
                  </w:rPr>
                </w:rPrChange>
              </w:rPr>
              <w:pPrChange w:id="58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817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71973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18" w:author="287286" w:date="2013-10-30T10:01:00Z">
                  <w:rPr>
                    <w:sz w:val="15"/>
                  </w:rPr>
                </w:rPrChange>
              </w:rPr>
              <w:pPrChange w:id="58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20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C38C6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21" w:author="287286" w:date="2013-10-30T10:01:00Z">
                  <w:rPr>
                    <w:color w:val="000000"/>
                    <w:sz w:val="15"/>
                  </w:rPr>
                </w:rPrChange>
              </w:rPr>
              <w:pPrChange w:id="582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823" w:author="287286" w:date="2013-10-30T10:01:00Z">
                  <w:rPr>
                    <w:color w:val="000000"/>
                    <w:sz w:val="15"/>
                  </w:rPr>
                </w:rPrChange>
              </w:rPr>
              <w:t>KDC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EEEAD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24" w:author="287286" w:date="2013-10-30T10:01:00Z">
                  <w:rPr>
                    <w:sz w:val="15"/>
                  </w:rPr>
                </w:rPrChange>
              </w:rPr>
              <w:pPrChange w:id="58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26" w:author="287286" w:date="2013-10-30T10:01:00Z">
                  <w:rPr>
                    <w:sz w:val="15"/>
                  </w:rPr>
                </w:rPrChange>
              </w:rPr>
              <w:t>KDC-SMEROVAC_KDC-ZL_1-2/2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B4319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827" w:author="287286" w:date="2013-10-30T10:01:00Z">
                  <w:rPr>
                    <w:sz w:val="15"/>
                  </w:rPr>
                </w:rPrChange>
              </w:rPr>
              <w:pPrChange w:id="58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82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21CFBD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83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83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83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66BAC9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33" w:author="287286" w:date="2013-10-30T10:01:00Z">
                  <w:rPr>
                    <w:color w:val="000000"/>
                    <w:sz w:val="15"/>
                  </w:rPr>
                </w:rPrChange>
              </w:rPr>
              <w:pPrChange w:id="58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83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83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BC8BFA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37" w:author="287286" w:date="2013-10-30T10:01:00Z">
                  <w:rPr>
                    <w:sz w:val="15"/>
                  </w:rPr>
                </w:rPrChange>
              </w:rPr>
              <w:pPrChange w:id="58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39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84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6C1B64" w14:textId="7CBA6BD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41" w:author="287286" w:date="2013-10-30T10:01:00Z">
                  <w:rPr>
                    <w:color w:val="000000"/>
                    <w:sz w:val="15"/>
                  </w:rPr>
                </w:rPrChange>
              </w:rPr>
              <w:pPrChange w:id="584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84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KDC </w:t>
            </w:r>
            <w:del w:id="5844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– L2/L3</w:delText>
              </w:r>
            </w:del>
            <w:ins w:id="584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- LAN</w:t>
              </w:r>
            </w:ins>
            <w:r w:rsidRPr="0076451F">
              <w:rPr>
                <w:color w:val="000000"/>
                <w:sz w:val="13"/>
                <w:rPrChange w:id="5846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84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63A30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48" w:author="287286" w:date="2013-10-30T10:01:00Z">
                  <w:rPr>
                    <w:sz w:val="15"/>
                  </w:rPr>
                </w:rPrChange>
              </w:rPr>
              <w:pPrChange w:id="58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50" w:author="287286" w:date="2013-10-30T10:01:00Z">
                  <w:rPr>
                    <w:sz w:val="15"/>
                  </w:rPr>
                </w:rPrChange>
              </w:rPr>
              <w:t>KDC-PREPINAC_KDC-ZL_1-2/2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85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70D80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852" w:author="287286" w:date="2013-10-30T10:01:00Z">
                  <w:rPr>
                    <w:sz w:val="15"/>
                  </w:rPr>
                </w:rPrChange>
              </w:rPr>
              <w:pPrChange w:id="585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85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07E9313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CF503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55" w:author="287286" w:date="2013-10-30T10:01:00Z">
                  <w:rPr>
                    <w:color w:val="000000"/>
                    <w:sz w:val="15"/>
                  </w:rPr>
                </w:rPrChange>
              </w:rPr>
              <w:pPrChange w:id="58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857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81DA5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58" w:author="287286" w:date="2013-10-30T10:01:00Z">
                  <w:rPr>
                    <w:sz w:val="15"/>
                  </w:rPr>
                </w:rPrChange>
              </w:rPr>
              <w:pPrChange w:id="58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60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A126E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61" w:author="287286" w:date="2013-10-30T10:01:00Z">
                  <w:rPr>
                    <w:sz w:val="15"/>
                  </w:rPr>
                </w:rPrChange>
              </w:rPr>
              <w:pPrChange w:id="58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63" w:author="287286" w:date="2013-10-30T10:01:00Z">
                  <w:rPr>
                    <w:sz w:val="15"/>
                  </w:rPr>
                </w:rPrChange>
              </w:rPr>
              <w:t>Hlasová brána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5D23D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64" w:author="287286" w:date="2013-10-30T10:01:00Z">
                  <w:rPr>
                    <w:sz w:val="15"/>
                  </w:rPr>
                </w:rPrChange>
              </w:rPr>
              <w:pPrChange w:id="58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66" w:author="287286" w:date="2013-10-30T10:01:00Z">
                  <w:rPr>
                    <w:sz w:val="15"/>
                  </w:rPr>
                </w:rPrChange>
              </w:rPr>
              <w:t>KDC-PBX_KDC-ZL_1-2/2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335898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867" w:author="287286" w:date="2013-10-30T10:01:00Z">
                  <w:rPr>
                    <w:sz w:val="15"/>
                  </w:rPr>
                </w:rPrChange>
              </w:rPr>
              <w:pPrChange w:id="58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86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DA553A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81207E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70" w:author="287286" w:date="2013-10-30T10:01:00Z">
                  <w:rPr>
                    <w:color w:val="000000"/>
                    <w:sz w:val="15"/>
                  </w:rPr>
                </w:rPrChange>
              </w:rPr>
              <w:pPrChange w:id="587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87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6C5617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73" w:author="287286" w:date="2013-10-30T10:01:00Z">
                  <w:rPr>
                    <w:sz w:val="15"/>
                  </w:rPr>
                </w:rPrChange>
              </w:rPr>
              <w:pPrChange w:id="58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75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37D49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76" w:author="287286" w:date="2013-10-30T10:01:00Z">
                  <w:rPr>
                    <w:color w:val="000000"/>
                    <w:sz w:val="15"/>
                  </w:rPr>
                </w:rPrChange>
              </w:rPr>
              <w:pPrChange w:id="587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878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E3629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79" w:author="287286" w:date="2013-10-30T10:01:00Z">
                  <w:rPr>
                    <w:sz w:val="15"/>
                  </w:rPr>
                </w:rPrChange>
              </w:rPr>
              <w:pPrChange w:id="58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81" w:author="287286" w:date="2013-10-30T10:01:00Z">
                  <w:rPr>
                    <w:sz w:val="15"/>
                  </w:rPr>
                </w:rPrChange>
              </w:rPr>
              <w:t>NSPTV-PREPINAC_KDC-ZL_1-2/2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4A54D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882" w:author="287286" w:date="2013-10-30T10:01:00Z">
                  <w:rPr>
                    <w:sz w:val="15"/>
                  </w:rPr>
                </w:rPrChange>
              </w:rPr>
              <w:pPrChange w:id="588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88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171DB8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88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88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88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A86490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888" w:author="287286" w:date="2013-10-30T10:01:00Z">
                  <w:rPr>
                    <w:color w:val="000000"/>
                    <w:sz w:val="15"/>
                  </w:rPr>
                </w:rPrChange>
              </w:rPr>
              <w:pPrChange w:id="588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89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89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ACE0B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892" w:author="287286" w:date="2013-10-30T10:01:00Z">
                  <w:rPr>
                    <w:sz w:val="15"/>
                  </w:rPr>
                </w:rPrChange>
              </w:rPr>
              <w:pPrChange w:id="58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894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89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35D5C0" w14:textId="16C8884D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5896" w:author="287286" w:date="2013-10-30T10:01:00Z">
                  <w:rPr>
                    <w:color w:val="000000"/>
                    <w:sz w:val="15"/>
                  </w:rPr>
                </w:rPrChange>
              </w:rPr>
              <w:pPrChange w:id="5897" w:author="287286" w:date="2013-10-30T10:01:00Z">
                <w:pPr>
                  <w:spacing w:after="0"/>
                </w:pPr>
              </w:pPrChange>
            </w:pPr>
            <w:del w:id="5898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5899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90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55F799" w14:textId="2621C06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01" w:author="287286" w:date="2013-10-30T10:01:00Z">
                  <w:rPr>
                    <w:sz w:val="15"/>
                  </w:rPr>
                </w:rPrChange>
              </w:rPr>
              <w:pPrChange w:id="59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03" w:author="287286" w:date="2013-10-30T10:01:00Z">
                  <w:rPr>
                    <w:sz w:val="15"/>
                  </w:rPr>
                </w:rPrChange>
              </w:rPr>
              <w:t>NSPTV-</w:t>
            </w:r>
            <w:del w:id="5904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59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5906" w:author="287286" w:date="2013-10-30T10:01:00Z">
                  <w:rPr>
                    <w:sz w:val="15"/>
                  </w:rPr>
                </w:rPrChange>
              </w:rPr>
              <w:t>_KDC-ZL_1-18/18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90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008820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908" w:author="287286" w:date="2013-10-30T10:01:00Z">
                  <w:rPr>
                    <w:sz w:val="15"/>
                  </w:rPr>
                </w:rPrChange>
              </w:rPr>
              <w:pPrChange w:id="590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910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D1497C" w:rsidRPr="0076451F" w14:paraId="6596B38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8009E3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11" w:author="287286" w:date="2013-10-30T10:01:00Z">
                  <w:rPr>
                    <w:color w:val="000000"/>
                    <w:sz w:val="15"/>
                  </w:rPr>
                </w:rPrChange>
              </w:rPr>
              <w:pPrChange w:id="59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91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C296B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14" w:author="287286" w:date="2013-10-30T10:01:00Z">
                  <w:rPr>
                    <w:sz w:val="15"/>
                  </w:rPr>
                </w:rPrChange>
              </w:rPr>
              <w:pPrChange w:id="59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16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61C080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17" w:author="287286" w:date="2013-10-30T10:01:00Z">
                  <w:rPr>
                    <w:color w:val="000000"/>
                    <w:sz w:val="15"/>
                  </w:rPr>
                </w:rPrChange>
              </w:rPr>
              <w:pPrChange w:id="591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91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6CB47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20" w:author="287286" w:date="2013-10-30T10:01:00Z">
                  <w:rPr>
                    <w:sz w:val="15"/>
                  </w:rPr>
                </w:rPrChange>
              </w:rPr>
              <w:pPrChange w:id="59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22" w:author="287286" w:date="2013-10-30T10:01:00Z">
                  <w:rPr>
                    <w:sz w:val="15"/>
                  </w:rPr>
                </w:rPrChange>
              </w:rPr>
              <w:t>NSPTV-PC_KDC-ZL_1-6/6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153C41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923" w:author="287286" w:date="2013-10-30T10:01:00Z">
                  <w:rPr>
                    <w:sz w:val="15"/>
                  </w:rPr>
                </w:rPrChange>
              </w:rPr>
              <w:pPrChange w:id="59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92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282E56E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171D73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26" w:author="287286" w:date="2013-10-30T10:01:00Z">
                  <w:rPr>
                    <w:color w:val="000000"/>
                    <w:sz w:val="15"/>
                  </w:rPr>
                </w:rPrChange>
              </w:rPr>
              <w:pPrChange w:id="59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928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5B753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29" w:author="287286" w:date="2013-10-30T10:01:00Z">
                  <w:rPr>
                    <w:sz w:val="15"/>
                  </w:rPr>
                </w:rPrChange>
              </w:rPr>
              <w:pPrChange w:id="59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31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AAD677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32" w:author="287286" w:date="2013-10-30T10:01:00Z">
                  <w:rPr>
                    <w:color w:val="000000"/>
                    <w:sz w:val="15"/>
                  </w:rPr>
                </w:rPrChange>
              </w:rPr>
              <w:pPrChange w:id="593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93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675D4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35" w:author="287286" w:date="2013-10-30T10:01:00Z">
                  <w:rPr>
                    <w:sz w:val="15"/>
                  </w:rPr>
                </w:rPrChange>
              </w:rPr>
              <w:pPrChange w:id="59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37" w:author="287286" w:date="2013-10-30T10:01:00Z">
                  <w:rPr>
                    <w:sz w:val="15"/>
                  </w:rPr>
                </w:rPrChange>
              </w:rPr>
              <w:t>NSPTV-SLUCHATKA_KDC-ZL_ 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D72623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938" w:author="287286" w:date="2013-10-30T10:01:00Z">
                  <w:rPr>
                    <w:sz w:val="15"/>
                  </w:rPr>
                </w:rPrChange>
              </w:rPr>
              <w:pPrChange w:id="593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940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D1497C" w:rsidRPr="0076451F" w14:paraId="2271103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4C9D3F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41" w:author="287286" w:date="2013-10-30T10:01:00Z">
                  <w:rPr>
                    <w:color w:val="000000"/>
                    <w:sz w:val="15"/>
                  </w:rPr>
                </w:rPrChange>
              </w:rPr>
              <w:pPrChange w:id="59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943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D6372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44" w:author="287286" w:date="2013-10-30T10:01:00Z">
                  <w:rPr>
                    <w:sz w:val="15"/>
                  </w:rPr>
                </w:rPrChange>
              </w:rPr>
              <w:pPrChange w:id="59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46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0D928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47" w:author="287286" w:date="2013-10-30T10:01:00Z">
                  <w:rPr>
                    <w:color w:val="000000"/>
                    <w:sz w:val="15"/>
                  </w:rPr>
                </w:rPrChange>
              </w:rPr>
              <w:pPrChange w:id="594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94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BB1EF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50" w:author="287286" w:date="2013-10-30T10:01:00Z">
                  <w:rPr>
                    <w:sz w:val="15"/>
                  </w:rPr>
                </w:rPrChange>
              </w:rPr>
              <w:pPrChange w:id="59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52" w:author="287286" w:date="2013-10-30T10:01:00Z">
                  <w:rPr>
                    <w:sz w:val="15"/>
                  </w:rPr>
                </w:rPrChange>
              </w:rPr>
              <w:t>NSPTV-ZAKLADNA_KDC-ZL_ 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9F75A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953" w:author="287286" w:date="2013-10-30T10:01:00Z">
                  <w:rPr>
                    <w:sz w:val="15"/>
                  </w:rPr>
                </w:rPrChange>
              </w:rPr>
              <w:pPrChange w:id="59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955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2FFD303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687B63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56" w:author="287286" w:date="2013-10-30T10:01:00Z">
                  <w:rPr>
                    <w:color w:val="000000"/>
                    <w:sz w:val="15"/>
                  </w:rPr>
                </w:rPrChange>
              </w:rPr>
              <w:pPrChange w:id="59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958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664A9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59" w:author="287286" w:date="2013-10-30T10:01:00Z">
                  <w:rPr>
                    <w:sz w:val="15"/>
                  </w:rPr>
                </w:rPrChange>
              </w:rPr>
              <w:pPrChange w:id="59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61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47C72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62" w:author="287286" w:date="2013-10-30T10:01:00Z">
                  <w:rPr>
                    <w:color w:val="000000"/>
                    <w:sz w:val="15"/>
                  </w:rPr>
                </w:rPrChange>
              </w:rPr>
              <w:pPrChange w:id="596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596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AF6C8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65" w:author="287286" w:date="2013-10-30T10:01:00Z">
                  <w:rPr>
                    <w:sz w:val="15"/>
                  </w:rPr>
                </w:rPrChange>
              </w:rPr>
              <w:pPrChange w:id="59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67" w:author="287286" w:date="2013-10-30T10:01:00Z">
                  <w:rPr>
                    <w:sz w:val="15"/>
                  </w:rPr>
                </w:rPrChange>
              </w:rPr>
              <w:t>NSPTV-TELEFON_KDC-ZL_1-6/6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2E400B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968" w:author="287286" w:date="2013-10-30T10:01:00Z">
                  <w:rPr>
                    <w:sz w:val="15"/>
                  </w:rPr>
                </w:rPrChange>
              </w:rPr>
              <w:pPrChange w:id="59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5970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00A82B6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597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597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597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F30B5C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74" w:author="287286" w:date="2013-10-30T10:01:00Z">
                  <w:rPr>
                    <w:color w:val="000000"/>
                    <w:sz w:val="15"/>
                  </w:rPr>
                </w:rPrChange>
              </w:rPr>
              <w:pPrChange w:id="59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5976" w:author="287286" w:date="2013-10-30T10:01:00Z">
                  <w:rPr>
                    <w:color w:val="000000"/>
                    <w:sz w:val="15"/>
                  </w:rPr>
                </w:rPrChange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97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ABA8BC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78" w:author="287286" w:date="2013-10-30T10:01:00Z">
                  <w:rPr>
                    <w:sz w:val="15"/>
                  </w:rPr>
                </w:rPrChange>
              </w:rPr>
              <w:pPrChange w:id="59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80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9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912E21" w14:textId="77DFCFE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5982" w:author="287286" w:date="2013-10-30T10:01:00Z">
                  <w:rPr>
                    <w:color w:val="000000"/>
                    <w:sz w:val="15"/>
                  </w:rPr>
                </w:rPrChange>
              </w:rPr>
              <w:pPrChange w:id="5983" w:author="287286" w:date="2013-10-30T10:01:00Z">
                <w:pPr>
                  <w:spacing w:after="0"/>
                </w:pPr>
              </w:pPrChange>
            </w:pPr>
            <w:moveToRangeStart w:id="5984" w:author="287286" w:date="2013-10-30T10:01:00Z" w:name="move370890644"/>
            <w:moveTo w:id="5985" w:author="287286" w:date="2013-10-30T10:01:00Z">
              <w:r w:rsidRPr="0076451F">
                <w:rPr>
                  <w:color w:val="000000"/>
                  <w:sz w:val="13"/>
                  <w:rPrChange w:id="5986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To>
            <w:moveToRangeEnd w:id="5984"/>
            <w:del w:id="5987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98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A383DA" w14:textId="433117E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5989" w:author="287286" w:date="2013-10-30T10:01:00Z">
                  <w:rPr>
                    <w:sz w:val="15"/>
                  </w:rPr>
                </w:rPrChange>
              </w:rPr>
              <w:pPrChange w:id="59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5991" w:author="287286" w:date="2013-10-30T10:01:00Z">
                  <w:rPr>
                    <w:sz w:val="15"/>
                  </w:rPr>
                </w:rPrChange>
              </w:rPr>
              <w:t>NSPTV-</w:t>
            </w:r>
            <w:del w:id="5992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599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KLAVESNICE</w:t>
              </w:r>
            </w:ins>
            <w:r w:rsidRPr="0076451F">
              <w:rPr>
                <w:sz w:val="13"/>
                <w:rPrChange w:id="5994" w:author="287286" w:date="2013-10-30T10:01:00Z">
                  <w:rPr>
                    <w:sz w:val="15"/>
                  </w:rPr>
                </w:rPrChange>
              </w:rPr>
              <w:t>_KDC-ZL_1-</w:t>
            </w:r>
            <w:del w:id="5995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599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599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061033" w14:textId="4D6F634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5998" w:author="287286" w:date="2013-10-30T10:01:00Z">
                  <w:rPr>
                    <w:sz w:val="15"/>
                  </w:rPr>
                </w:rPrChange>
              </w:rPr>
              <w:pPrChange w:id="5999" w:author="287286" w:date="2013-10-30T10:01:00Z">
                <w:pPr>
                  <w:spacing w:after="0"/>
                  <w:jc w:val="right"/>
                </w:pPr>
              </w:pPrChange>
            </w:pPr>
            <w:del w:id="6000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600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0C86765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00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00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00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E94DA3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005" w:author="287286" w:date="2013-10-30T10:01:00Z">
                  <w:rPr>
                    <w:color w:val="000000"/>
                    <w:sz w:val="15"/>
                  </w:rPr>
                </w:rPrChange>
              </w:rPr>
              <w:pPrChange w:id="60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007" w:author="287286" w:date="2013-10-30T10:01:00Z">
                  <w:rPr>
                    <w:color w:val="000000"/>
                    <w:sz w:val="15"/>
                  </w:rPr>
                </w:rPrChange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0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F844FB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09" w:author="287286" w:date="2013-10-30T10:01:00Z">
                  <w:rPr>
                    <w:sz w:val="15"/>
                  </w:rPr>
                </w:rPrChange>
              </w:rPr>
              <w:pPrChange w:id="60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11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1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F3F035" w14:textId="454114A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013" w:author="287286" w:date="2013-10-30T10:01:00Z">
                  <w:rPr>
                    <w:color w:val="000000"/>
                    <w:sz w:val="15"/>
                  </w:rPr>
                </w:rPrChange>
              </w:rPr>
              <w:pPrChange w:id="6014" w:author="287286" w:date="2013-10-30T10:01:00Z">
                <w:pPr>
                  <w:spacing w:after="0"/>
                </w:pPr>
              </w:pPrChange>
            </w:pPr>
            <w:ins w:id="601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  <w:moveFromRangeStart w:id="6016" w:author="287286" w:date="2013-10-30T10:01:00Z" w:name="move370890644"/>
            <w:moveFrom w:id="6017" w:author="287286" w:date="2013-10-30T10:01:00Z">
              <w:r w:rsidRPr="0076451F">
                <w:rPr>
                  <w:color w:val="000000"/>
                  <w:sz w:val="13"/>
                  <w:rPrChange w:id="6018" w:author="287286" w:date="2013-10-30T10:01:00Z">
                    <w:rPr>
                      <w:color w:val="000000"/>
                      <w:sz w:val="15"/>
                    </w:rPr>
                  </w:rPrChange>
                </w:rPr>
                <w:t>Klávesnice</w:t>
              </w:r>
            </w:moveFrom>
            <w:moveFromRangeEnd w:id="601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530656" w14:textId="6CC3284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20" w:author="287286" w:date="2013-10-30T10:01:00Z">
                  <w:rPr>
                    <w:sz w:val="15"/>
                  </w:rPr>
                </w:rPrChange>
              </w:rPr>
              <w:pPrChange w:id="60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22" w:author="287286" w:date="2013-10-30T10:01:00Z">
                  <w:rPr>
                    <w:sz w:val="15"/>
                  </w:rPr>
                </w:rPrChange>
              </w:rPr>
              <w:t>NSPTV-</w:t>
            </w:r>
            <w:del w:id="6023" w:author="287286" w:date="2013-10-30T10:01:00Z">
              <w:r w:rsidR="0078427C">
                <w:rPr>
                  <w:sz w:val="15"/>
                  <w:szCs w:val="15"/>
                </w:rPr>
                <w:delText>KLAVESNICE</w:delText>
              </w:r>
            </w:del>
            <w:ins w:id="60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</w:t>
              </w:r>
            </w:ins>
            <w:r w:rsidRPr="0076451F">
              <w:rPr>
                <w:sz w:val="13"/>
                <w:rPrChange w:id="6025" w:author="287286" w:date="2013-10-30T10:01:00Z">
                  <w:rPr>
                    <w:sz w:val="15"/>
                  </w:rPr>
                </w:rPrChange>
              </w:rPr>
              <w:t>_KDC-ZL_1-6/6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2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26C5F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027" w:author="287286" w:date="2013-10-30T10:01:00Z">
                  <w:rPr>
                    <w:sz w:val="15"/>
                  </w:rPr>
                </w:rPrChange>
              </w:rPr>
              <w:pPrChange w:id="60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029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75DD945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03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03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03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D75E17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033" w:author="287286" w:date="2013-10-30T10:01:00Z">
                  <w:rPr>
                    <w:color w:val="000000"/>
                    <w:sz w:val="15"/>
                  </w:rPr>
                </w:rPrChange>
              </w:rPr>
              <w:pPrChange w:id="60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035" w:author="287286" w:date="2013-10-30T10:01:00Z">
                  <w:rPr>
                    <w:color w:val="000000"/>
                    <w:sz w:val="15"/>
                  </w:rPr>
                </w:rPrChange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3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E5826A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37" w:author="287286" w:date="2013-10-30T10:01:00Z">
                  <w:rPr>
                    <w:sz w:val="15"/>
                  </w:rPr>
                </w:rPrChange>
              </w:rPr>
              <w:pPrChange w:id="60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39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4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CF3E31" w14:textId="15ED408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041" w:author="287286" w:date="2013-10-30T10:01:00Z">
                  <w:rPr>
                    <w:color w:val="000000"/>
                    <w:sz w:val="15"/>
                  </w:rPr>
                </w:rPrChange>
              </w:rPr>
              <w:pPrChange w:id="6042" w:author="287286" w:date="2013-10-30T10:01:00Z">
                <w:pPr>
                  <w:spacing w:after="0"/>
                </w:pPr>
              </w:pPrChange>
            </w:pPr>
            <w:del w:id="6043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  <w:ins w:id="604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Hlasový crossconnect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4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791A4C1" w14:textId="7C2890F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46" w:author="287286" w:date="2013-10-30T10:01:00Z">
                  <w:rPr>
                    <w:sz w:val="15"/>
                  </w:rPr>
                </w:rPrChange>
              </w:rPr>
              <w:pPrChange w:id="60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48" w:author="287286" w:date="2013-10-30T10:01:00Z">
                  <w:rPr>
                    <w:sz w:val="15"/>
                  </w:rPr>
                </w:rPrChange>
              </w:rPr>
              <w:t>NSPTV-</w:t>
            </w:r>
            <w:del w:id="6049" w:author="287286" w:date="2013-10-30T10:01:00Z">
              <w:r w:rsidR="0078427C">
                <w:rPr>
                  <w:sz w:val="15"/>
                  <w:szCs w:val="15"/>
                </w:rPr>
                <w:delText>MYS_KDC-ZL</w:delText>
              </w:r>
            </w:del>
            <w:ins w:id="605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CROSSCONNECT_CDC2</w:t>
              </w:r>
            </w:ins>
            <w:r w:rsidRPr="0076451F">
              <w:rPr>
                <w:sz w:val="13"/>
                <w:rPrChange w:id="6051" w:author="287286" w:date="2013-10-30T10:01:00Z">
                  <w:rPr>
                    <w:sz w:val="15"/>
                  </w:rPr>
                </w:rPrChange>
              </w:rPr>
              <w:t>_1-</w:t>
            </w:r>
            <w:del w:id="6052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60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5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6A80D8" w14:textId="3B4F910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055" w:author="287286" w:date="2013-10-30T10:01:00Z">
                  <w:rPr>
                    <w:sz w:val="15"/>
                  </w:rPr>
                </w:rPrChange>
              </w:rPr>
              <w:pPrChange w:id="6056" w:author="287286" w:date="2013-10-30T10:01:00Z">
                <w:pPr>
                  <w:spacing w:after="0"/>
                  <w:jc w:val="right"/>
                </w:pPr>
              </w:pPrChange>
            </w:pPr>
            <w:del w:id="6057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605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D1497C" w:rsidRPr="0076451F" w14:paraId="4F9E9C8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090BE7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059" w:author="287286" w:date="2013-10-30T10:01:00Z">
                  <w:rPr>
                    <w:color w:val="000000"/>
                    <w:sz w:val="15"/>
                  </w:rPr>
                </w:rPrChange>
              </w:rPr>
              <w:pPrChange w:id="60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061" w:author="287286" w:date="2013-10-30T10:01:00Z">
                  <w:rPr>
                    <w:color w:val="000000"/>
                    <w:sz w:val="15"/>
                  </w:rPr>
                </w:rPrChange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E70A8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62" w:author="287286" w:date="2013-10-30T10:01:00Z">
                  <w:rPr>
                    <w:sz w:val="15"/>
                  </w:rPr>
                </w:rPrChange>
              </w:rPr>
              <w:pPrChange w:id="60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64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98BEB8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065" w:author="287286" w:date="2013-10-30T10:01:00Z">
                  <w:rPr>
                    <w:color w:val="000000"/>
                    <w:sz w:val="15"/>
                  </w:rPr>
                </w:rPrChange>
              </w:rPr>
              <w:pPrChange w:id="606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067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D892D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68" w:author="287286" w:date="2013-10-30T10:01:00Z">
                  <w:rPr>
                    <w:sz w:val="15"/>
                  </w:rPr>
                </w:rPrChange>
              </w:rPr>
              <w:pPrChange w:id="60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70" w:author="287286" w:date="2013-10-30T10:01:00Z">
                  <w:rPr>
                    <w:sz w:val="15"/>
                  </w:rPr>
                </w:rPrChange>
              </w:rPr>
              <w:t>NSPTV-TISKARNA_KDC-ZL_1-1/1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86C77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071" w:author="287286" w:date="2013-10-30T10:01:00Z">
                  <w:rPr>
                    <w:sz w:val="15"/>
                  </w:rPr>
                </w:rPrChange>
              </w:rPr>
              <w:pPrChange w:id="60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07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B13E81" w14:paraId="5BBC331C" w14:textId="77777777" w:rsidTr="00F702D1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2E8F79D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6074" w:author="287286" w:date="2013-10-30T10:01:00Z">
                  <w:rPr>
                    <w:color w:val="000000"/>
                    <w:sz w:val="15"/>
                  </w:rPr>
                </w:rPrChange>
              </w:rPr>
              <w:pPrChange w:id="6075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000000"/>
                <w:sz w:val="13"/>
                <w:rPrChange w:id="6076" w:author="287286" w:date="2013-10-30T10:01:00Z">
                  <w:rPr>
                    <w:color w:val="000000"/>
                    <w:sz w:val="15"/>
                  </w:rPr>
                </w:rPrChange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E6FF776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6077" w:author="287286" w:date="2013-10-30T10:01:00Z">
                  <w:rPr>
                    <w:sz w:val="15"/>
                  </w:rPr>
                </w:rPrChange>
              </w:rPr>
              <w:pPrChange w:id="6078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6079" w:author="287286" w:date="2013-10-30T10:01:00Z">
                  <w:rPr>
                    <w:sz w:val="15"/>
                  </w:rPr>
                </w:rPrChange>
              </w:rPr>
              <w:t>KDC-ZL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7530E5" w14:textId="77777777" w:rsidR="00F702D1" w:rsidRPr="00F702D1" w:rsidRDefault="00F702D1" w:rsidP="00F702D1">
            <w:pPr>
              <w:spacing w:before="0" w:after="0" w:line="240" w:lineRule="auto"/>
              <w:rPr>
                <w:color w:val="000000"/>
                <w:sz w:val="13"/>
                <w:rPrChange w:id="6080" w:author="287286" w:date="2013-10-30T10:01:00Z">
                  <w:rPr>
                    <w:color w:val="1C1C1C"/>
                    <w:sz w:val="15"/>
                  </w:rPr>
                </w:rPrChange>
              </w:rPr>
              <w:pPrChange w:id="6081" w:author="287286" w:date="2013-10-30T10:01:00Z">
                <w:pPr>
                  <w:spacing w:after="0"/>
                </w:pPr>
              </w:pPrChange>
            </w:pPr>
            <w:r w:rsidRPr="00F702D1">
              <w:rPr>
                <w:color w:val="000000"/>
                <w:sz w:val="13"/>
                <w:rPrChange w:id="6082" w:author="287286" w:date="2013-10-30T10:01:00Z">
                  <w:rPr>
                    <w:color w:val="1C1C1C"/>
                    <w:sz w:val="15"/>
                  </w:rPr>
                </w:rPrChange>
              </w:rPr>
              <w:t>OOB – L2/L3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E1C8E3" w14:textId="77777777" w:rsidR="00F702D1" w:rsidRPr="00F702D1" w:rsidRDefault="00F702D1" w:rsidP="00F702D1">
            <w:pPr>
              <w:spacing w:before="0" w:after="0" w:line="240" w:lineRule="auto"/>
              <w:rPr>
                <w:sz w:val="13"/>
                <w:rPrChange w:id="6083" w:author="287286" w:date="2013-10-30T10:01:00Z">
                  <w:rPr>
                    <w:sz w:val="15"/>
                  </w:rPr>
                </w:rPrChange>
              </w:rPr>
              <w:pPrChange w:id="6084" w:author="287286" w:date="2013-10-30T10:01:00Z">
                <w:pPr>
                  <w:spacing w:after="0"/>
                </w:pPr>
              </w:pPrChange>
            </w:pPr>
            <w:r w:rsidRPr="00F702D1">
              <w:rPr>
                <w:sz w:val="13"/>
                <w:rPrChange w:id="6085" w:author="287286" w:date="2013-10-30T10:01:00Z">
                  <w:rPr>
                    <w:sz w:val="15"/>
                  </w:rPr>
                </w:rPrChange>
              </w:rPr>
              <w:t>OOB-PREPINAC_KDC-ZL_1-2/2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E48481" w14:textId="77777777" w:rsidR="00F702D1" w:rsidRPr="00F702D1" w:rsidRDefault="00F702D1" w:rsidP="00F702D1">
            <w:pPr>
              <w:spacing w:before="0" w:after="0" w:line="240" w:lineRule="auto"/>
              <w:jc w:val="right"/>
              <w:rPr>
                <w:color w:val="auto"/>
                <w:sz w:val="13"/>
                <w:rPrChange w:id="6086" w:author="287286" w:date="2013-10-30T10:01:00Z">
                  <w:rPr>
                    <w:sz w:val="15"/>
                  </w:rPr>
                </w:rPrChange>
              </w:rPr>
              <w:pPrChange w:id="6087" w:author="287286" w:date="2013-10-30T10:01:00Z">
                <w:pPr>
                  <w:spacing w:after="0"/>
                  <w:jc w:val="right"/>
                </w:pPr>
              </w:pPrChange>
            </w:pPr>
            <w:r w:rsidRPr="00F702D1">
              <w:rPr>
                <w:color w:val="auto"/>
                <w:sz w:val="13"/>
                <w:rPrChange w:id="608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22D5FA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08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09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09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E01A8E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092" w:author="287286" w:date="2013-10-30T10:01:00Z">
                  <w:rPr>
                    <w:color w:val="000000"/>
                    <w:sz w:val="15"/>
                  </w:rPr>
                </w:rPrChange>
              </w:rPr>
              <w:pPrChange w:id="609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094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09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0B90601" w14:textId="767BA64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096" w:author="287286" w:date="2013-10-30T10:01:00Z">
                  <w:rPr>
                    <w:sz w:val="15"/>
                  </w:rPr>
                </w:rPrChange>
              </w:rPr>
              <w:pPrChange w:id="60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098" w:author="287286" w:date="2013-10-30T10:01:00Z">
                  <w:rPr>
                    <w:sz w:val="15"/>
                  </w:rPr>
                </w:rPrChange>
              </w:rPr>
              <w:t>NSPTV-</w:t>
            </w:r>
            <w:del w:id="6099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0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0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27F94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02" w:author="287286" w:date="2013-10-30T10:01:00Z">
                  <w:rPr>
                    <w:color w:val="000000"/>
                    <w:sz w:val="15"/>
                  </w:rPr>
                </w:rPrChange>
              </w:rPr>
              <w:pPrChange w:id="610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104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0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993EDDD" w14:textId="00A647B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06" w:author="287286" w:date="2013-10-30T10:01:00Z">
                  <w:rPr>
                    <w:sz w:val="15"/>
                  </w:rPr>
                </w:rPrChange>
              </w:rPr>
              <w:pPrChange w:id="61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08" w:author="287286" w:date="2013-10-30T10:01:00Z">
                  <w:rPr>
                    <w:sz w:val="15"/>
                  </w:rPr>
                </w:rPrChange>
              </w:rPr>
              <w:t>NSPTV-SMEROVAC_NSPTV-</w:t>
            </w:r>
            <w:del w:id="6109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111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1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B193C5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113" w:author="287286" w:date="2013-10-30T10:01:00Z">
                  <w:rPr>
                    <w:sz w:val="15"/>
                  </w:rPr>
                </w:rPrChange>
              </w:rPr>
              <w:pPrChange w:id="61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11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D9C35D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11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11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11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1BC49E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19" w:author="287286" w:date="2013-10-30T10:01:00Z">
                  <w:rPr>
                    <w:color w:val="000000"/>
                    <w:sz w:val="15"/>
                  </w:rPr>
                </w:rPrChange>
              </w:rPr>
              <w:pPrChange w:id="61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121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2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F6C5639" w14:textId="0618DB6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23" w:author="287286" w:date="2013-10-30T10:01:00Z">
                  <w:rPr>
                    <w:sz w:val="15"/>
                  </w:rPr>
                </w:rPrChange>
              </w:rPr>
              <w:pPrChange w:id="61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25" w:author="287286" w:date="2013-10-30T10:01:00Z">
                  <w:rPr>
                    <w:sz w:val="15"/>
                  </w:rPr>
                </w:rPrChange>
              </w:rPr>
              <w:t>NSPTV-</w:t>
            </w:r>
            <w:del w:id="6126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2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A3495B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29" w:author="287286" w:date="2013-10-30T10:01:00Z">
                  <w:rPr>
                    <w:color w:val="000000"/>
                    <w:sz w:val="15"/>
                  </w:rPr>
                </w:rPrChange>
              </w:rPr>
              <w:pPrChange w:id="613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131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3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E611CA5" w14:textId="02A65F5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33" w:author="287286" w:date="2013-10-30T10:01:00Z">
                  <w:rPr>
                    <w:sz w:val="15"/>
                  </w:rPr>
                </w:rPrChange>
              </w:rPr>
              <w:pPrChange w:id="61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35" w:author="287286" w:date="2013-10-30T10:01:00Z">
                  <w:rPr>
                    <w:sz w:val="15"/>
                  </w:rPr>
                </w:rPrChange>
              </w:rPr>
              <w:t>NSPTV-PREPINAC_NSPTV-</w:t>
            </w:r>
            <w:del w:id="6136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138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3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94CD7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140" w:author="287286" w:date="2013-10-30T10:01:00Z">
                  <w:rPr>
                    <w:sz w:val="15"/>
                  </w:rPr>
                </w:rPrChange>
              </w:rPr>
              <w:pPrChange w:id="614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14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0FD0E4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14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14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14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CC93AA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46" w:author="287286" w:date="2013-10-30T10:01:00Z">
                  <w:rPr>
                    <w:color w:val="000000"/>
                    <w:sz w:val="15"/>
                  </w:rPr>
                </w:rPrChange>
              </w:rPr>
              <w:pPrChange w:id="614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148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4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EDB6365" w14:textId="43A4EFF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50" w:author="287286" w:date="2013-10-30T10:01:00Z">
                  <w:rPr>
                    <w:sz w:val="15"/>
                  </w:rPr>
                </w:rPrChange>
              </w:rPr>
              <w:pPrChange w:id="61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52" w:author="287286" w:date="2013-10-30T10:01:00Z">
                  <w:rPr>
                    <w:sz w:val="15"/>
                  </w:rPr>
                </w:rPrChange>
              </w:rPr>
              <w:t>NSPTV-</w:t>
            </w:r>
            <w:del w:id="6153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5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80EDF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56" w:author="287286" w:date="2013-10-30T10:01:00Z">
                  <w:rPr>
                    <w:color w:val="000000"/>
                    <w:sz w:val="15"/>
                  </w:rPr>
                </w:rPrChange>
              </w:rPr>
              <w:pPrChange w:id="615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158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5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A36C3A6" w14:textId="2996E9B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60" w:author="287286" w:date="2013-10-30T10:01:00Z">
                  <w:rPr>
                    <w:sz w:val="15"/>
                  </w:rPr>
                </w:rPrChange>
              </w:rPr>
              <w:pPrChange w:id="61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62" w:author="287286" w:date="2013-10-30T10:01:00Z">
                  <w:rPr>
                    <w:sz w:val="15"/>
                  </w:rPr>
                </w:rPrChange>
              </w:rPr>
              <w:t>NSPTV-PC_NSPTV-</w:t>
            </w:r>
            <w:del w:id="6163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6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165" w:author="287286" w:date="2013-10-30T10:01:00Z">
                  <w:rPr>
                    <w:sz w:val="15"/>
                  </w:rPr>
                </w:rPrChange>
              </w:rPr>
              <w:t>_1-5/5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6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FC8EC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167" w:author="287286" w:date="2013-10-30T10:01:00Z">
                  <w:rPr>
                    <w:sz w:val="15"/>
                  </w:rPr>
                </w:rPrChange>
              </w:rPr>
              <w:pPrChange w:id="61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169" w:author="287286" w:date="2013-10-30T10:01:00Z">
                  <w:rPr>
                    <w:sz w:val="15"/>
                  </w:rPr>
                </w:rPrChange>
              </w:rPr>
              <w:t>5</w:t>
            </w:r>
          </w:p>
        </w:tc>
      </w:tr>
      <w:tr w:rsidR="0076451F" w:rsidRPr="0076451F" w14:paraId="04DF293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1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1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1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718976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73" w:author="287286" w:date="2013-10-30T10:01:00Z">
                  <w:rPr>
                    <w:color w:val="000000"/>
                    <w:sz w:val="15"/>
                  </w:rPr>
                </w:rPrChange>
              </w:rPr>
              <w:pPrChange w:id="61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17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7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57609D7" w14:textId="1D91111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77" w:author="287286" w:date="2013-10-30T10:01:00Z">
                  <w:rPr>
                    <w:sz w:val="15"/>
                  </w:rPr>
                </w:rPrChange>
              </w:rPr>
              <w:pPrChange w:id="61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79" w:author="287286" w:date="2013-10-30T10:01:00Z">
                  <w:rPr>
                    <w:sz w:val="15"/>
                  </w:rPr>
                </w:rPrChange>
              </w:rPr>
              <w:t>NSPTV-</w:t>
            </w:r>
            <w:del w:id="6180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8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8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C643D6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183" w:author="287286" w:date="2013-10-30T10:01:00Z">
                  <w:rPr>
                    <w:color w:val="000000"/>
                    <w:sz w:val="15"/>
                  </w:rPr>
                </w:rPrChange>
              </w:rPr>
              <w:pPrChange w:id="618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18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8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941FAF" w14:textId="6149394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187" w:author="287286" w:date="2013-10-30T10:01:00Z">
                  <w:rPr>
                    <w:sz w:val="15"/>
                  </w:rPr>
                </w:rPrChange>
              </w:rPr>
              <w:pPrChange w:id="61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189" w:author="287286" w:date="2013-10-30T10:01:00Z">
                  <w:rPr>
                    <w:sz w:val="15"/>
                  </w:rPr>
                </w:rPrChange>
              </w:rPr>
              <w:t>NSPTV-SLUCHATKA_NSPTV-</w:t>
            </w:r>
            <w:del w:id="6190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1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192" w:author="287286" w:date="2013-10-30T10:01:00Z">
                  <w:rPr>
                    <w:sz w:val="15"/>
                  </w:rPr>
                </w:rPrChange>
              </w:rPr>
              <w:t>_ 1-20/20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19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9906E2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194" w:author="287286" w:date="2013-10-30T10:01:00Z">
                  <w:rPr>
                    <w:sz w:val="15"/>
                  </w:rPr>
                </w:rPrChange>
              </w:rPr>
              <w:pPrChange w:id="619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196" w:author="287286" w:date="2013-10-30T10:01:00Z">
                  <w:rPr>
                    <w:sz w:val="15"/>
                  </w:rPr>
                </w:rPrChange>
              </w:rPr>
              <w:t>20</w:t>
            </w:r>
          </w:p>
        </w:tc>
      </w:tr>
      <w:tr w:rsidR="0076451F" w:rsidRPr="0076451F" w14:paraId="6819A33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19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19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19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03BC77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00" w:author="287286" w:date="2013-10-30T10:01:00Z">
                  <w:rPr>
                    <w:color w:val="000000"/>
                    <w:sz w:val="15"/>
                  </w:rPr>
                </w:rPrChange>
              </w:rPr>
              <w:pPrChange w:id="62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202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0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05F0BF3" w14:textId="5127532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04" w:author="287286" w:date="2013-10-30T10:01:00Z">
                  <w:rPr>
                    <w:sz w:val="15"/>
                  </w:rPr>
                </w:rPrChange>
              </w:rPr>
              <w:pPrChange w:id="62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06" w:author="287286" w:date="2013-10-30T10:01:00Z">
                  <w:rPr>
                    <w:sz w:val="15"/>
                  </w:rPr>
                </w:rPrChange>
              </w:rPr>
              <w:t>NSPTV-</w:t>
            </w:r>
            <w:del w:id="6207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0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5A313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10" w:author="287286" w:date="2013-10-30T10:01:00Z">
                  <w:rPr>
                    <w:color w:val="000000"/>
                    <w:sz w:val="15"/>
                  </w:rPr>
                </w:rPrChange>
              </w:rPr>
              <w:pPrChange w:id="621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21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1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1EB4DA" w14:textId="6CADCA6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14" w:author="287286" w:date="2013-10-30T10:01:00Z">
                  <w:rPr>
                    <w:sz w:val="15"/>
                  </w:rPr>
                </w:rPrChange>
              </w:rPr>
              <w:pPrChange w:id="62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16" w:author="287286" w:date="2013-10-30T10:01:00Z">
                  <w:rPr>
                    <w:sz w:val="15"/>
                  </w:rPr>
                </w:rPrChange>
              </w:rPr>
              <w:t>NSPTV-ZAKLADNA_NSPTV-</w:t>
            </w:r>
            <w:del w:id="6217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1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219" w:author="287286" w:date="2013-10-30T10:01:00Z">
                  <w:rPr>
                    <w:sz w:val="15"/>
                  </w:rPr>
                </w:rPrChange>
              </w:rPr>
              <w:t>_ 1-5/5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2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0CB8C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221" w:author="287286" w:date="2013-10-30T10:01:00Z">
                  <w:rPr>
                    <w:sz w:val="15"/>
                  </w:rPr>
                </w:rPrChange>
              </w:rPr>
              <w:pPrChange w:id="62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223" w:author="287286" w:date="2013-10-30T10:01:00Z">
                  <w:rPr>
                    <w:sz w:val="15"/>
                  </w:rPr>
                </w:rPrChange>
              </w:rPr>
              <w:t>5</w:t>
            </w:r>
          </w:p>
        </w:tc>
      </w:tr>
      <w:tr w:rsidR="0076451F" w:rsidRPr="0076451F" w14:paraId="4440798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22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22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22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A97C85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27" w:author="287286" w:date="2013-10-30T10:01:00Z">
                  <w:rPr>
                    <w:color w:val="000000"/>
                    <w:sz w:val="15"/>
                  </w:rPr>
                </w:rPrChange>
              </w:rPr>
              <w:pPrChange w:id="62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229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3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BEE0E31" w14:textId="623A6C9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31" w:author="287286" w:date="2013-10-30T10:01:00Z">
                  <w:rPr>
                    <w:sz w:val="15"/>
                  </w:rPr>
                </w:rPrChange>
              </w:rPr>
              <w:pPrChange w:id="62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33" w:author="287286" w:date="2013-10-30T10:01:00Z">
                  <w:rPr>
                    <w:sz w:val="15"/>
                  </w:rPr>
                </w:rPrChange>
              </w:rPr>
              <w:t>NSPTV-</w:t>
            </w:r>
            <w:del w:id="6234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3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3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A3646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37" w:author="287286" w:date="2013-10-30T10:01:00Z">
                  <w:rPr>
                    <w:color w:val="000000"/>
                    <w:sz w:val="15"/>
                  </w:rPr>
                </w:rPrChange>
              </w:rPr>
              <w:pPrChange w:id="623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239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4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4FFEA9" w14:textId="7665C0D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41" w:author="287286" w:date="2013-10-30T10:01:00Z">
                  <w:rPr>
                    <w:sz w:val="15"/>
                  </w:rPr>
                </w:rPrChange>
              </w:rPr>
              <w:pPrChange w:id="62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43" w:author="287286" w:date="2013-10-30T10:01:00Z">
                  <w:rPr>
                    <w:sz w:val="15"/>
                  </w:rPr>
                </w:rPrChange>
              </w:rPr>
              <w:t>NSPTV-TELEFON_NSPTV-</w:t>
            </w:r>
            <w:del w:id="6244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4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246" w:author="287286" w:date="2013-10-30T10:01:00Z">
                  <w:rPr>
                    <w:sz w:val="15"/>
                  </w:rPr>
                </w:rPrChange>
              </w:rPr>
              <w:t>_1-5/5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4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E9968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248" w:author="287286" w:date="2013-10-30T10:01:00Z">
                  <w:rPr>
                    <w:sz w:val="15"/>
                  </w:rPr>
                </w:rPrChange>
              </w:rPr>
              <w:pPrChange w:id="62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250" w:author="287286" w:date="2013-10-30T10:01:00Z">
                  <w:rPr>
                    <w:sz w:val="15"/>
                  </w:rPr>
                </w:rPrChange>
              </w:rPr>
              <w:t>5</w:t>
            </w:r>
          </w:p>
        </w:tc>
      </w:tr>
      <w:tr w:rsidR="0076451F" w:rsidRPr="0076451F" w14:paraId="3884486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25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25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25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884257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54" w:author="287286" w:date="2013-10-30T10:01:00Z">
                  <w:rPr>
                    <w:color w:val="000000"/>
                    <w:sz w:val="15"/>
                  </w:rPr>
                </w:rPrChange>
              </w:rPr>
              <w:pPrChange w:id="625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25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5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09EEB47" w14:textId="38A3D0F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58" w:author="287286" w:date="2013-10-30T10:01:00Z">
                  <w:rPr>
                    <w:sz w:val="15"/>
                  </w:rPr>
                </w:rPrChange>
              </w:rPr>
              <w:pPrChange w:id="62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60" w:author="287286" w:date="2013-10-30T10:01:00Z">
                  <w:rPr>
                    <w:sz w:val="15"/>
                  </w:rPr>
                </w:rPrChange>
              </w:rPr>
              <w:t>NSPTV-</w:t>
            </w:r>
            <w:del w:id="6261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6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B4C58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64" w:author="287286" w:date="2013-10-30T10:01:00Z">
                  <w:rPr>
                    <w:color w:val="000000"/>
                    <w:sz w:val="15"/>
                  </w:rPr>
                </w:rPrChange>
              </w:rPr>
              <w:pPrChange w:id="626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266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6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0BAC5C" w14:textId="7F94A46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68" w:author="287286" w:date="2013-10-30T10:01:00Z">
                  <w:rPr>
                    <w:sz w:val="15"/>
                  </w:rPr>
                </w:rPrChange>
              </w:rPr>
              <w:pPrChange w:id="62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70" w:author="287286" w:date="2013-10-30T10:01:00Z">
                  <w:rPr>
                    <w:sz w:val="15"/>
                  </w:rPr>
                </w:rPrChange>
              </w:rPr>
              <w:t>NSPTV-KVM_NSPTV-</w:t>
            </w:r>
            <w:del w:id="6271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273" w:author="287286" w:date="2013-10-30T10:01:00Z">
                  <w:rPr>
                    <w:sz w:val="15"/>
                  </w:rPr>
                </w:rPrChange>
              </w:rPr>
              <w:t>_1-5/5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7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7E0074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275" w:author="287286" w:date="2013-10-30T10:01:00Z">
                  <w:rPr>
                    <w:sz w:val="15"/>
                  </w:rPr>
                </w:rPrChange>
              </w:rPr>
              <w:pPrChange w:id="62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277" w:author="287286" w:date="2013-10-30T10:01:00Z">
                  <w:rPr>
                    <w:sz w:val="15"/>
                  </w:rPr>
                </w:rPrChange>
              </w:rPr>
              <w:t>5</w:t>
            </w:r>
          </w:p>
        </w:tc>
      </w:tr>
      <w:tr w:rsidR="0076451F" w:rsidRPr="0076451F" w14:paraId="31E0438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27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27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28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5DA327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81" w:author="287286" w:date="2013-10-30T10:01:00Z">
                  <w:rPr>
                    <w:color w:val="000000"/>
                    <w:sz w:val="15"/>
                  </w:rPr>
                </w:rPrChange>
              </w:rPr>
              <w:pPrChange w:id="628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628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8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ECEEF06" w14:textId="04746D0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85" w:author="287286" w:date="2013-10-30T10:01:00Z">
                  <w:rPr>
                    <w:sz w:val="15"/>
                  </w:rPr>
                </w:rPrChange>
              </w:rPr>
              <w:pPrChange w:id="62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87" w:author="287286" w:date="2013-10-30T10:01:00Z">
                  <w:rPr>
                    <w:sz w:val="15"/>
                  </w:rPr>
                </w:rPrChange>
              </w:rPr>
              <w:t>NSPTV-</w:t>
            </w:r>
            <w:del w:id="6288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9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B4935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291" w:author="287286" w:date="2013-10-30T10:01:00Z">
                  <w:rPr>
                    <w:color w:val="000000"/>
                    <w:sz w:val="15"/>
                  </w:rPr>
                </w:rPrChange>
              </w:rPr>
              <w:pPrChange w:id="629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29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29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8477FA" w14:textId="018826A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295" w:author="287286" w:date="2013-10-30T10:01:00Z">
                  <w:rPr>
                    <w:sz w:val="15"/>
                  </w:rPr>
                </w:rPrChange>
              </w:rPr>
              <w:pPrChange w:id="62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297" w:author="287286" w:date="2013-10-30T10:01:00Z">
                  <w:rPr>
                    <w:sz w:val="15"/>
                  </w:rPr>
                </w:rPrChange>
              </w:rPr>
              <w:t>NSPTV-TISKARNA_NSPTV-</w:t>
            </w:r>
            <w:del w:id="6298" w:author="287286" w:date="2013-10-30T10:01:00Z">
              <w:r w:rsidR="0078427C">
                <w:rPr>
                  <w:sz w:val="15"/>
                  <w:szCs w:val="15"/>
                </w:rPr>
                <w:delText>KRPC</w:delText>
              </w:r>
            </w:del>
            <w:ins w:id="629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300" w:author="287286" w:date="2013-10-30T10:01:00Z">
                  <w:rPr>
                    <w:sz w:val="15"/>
                  </w:rPr>
                </w:rPrChange>
              </w:rPr>
              <w:t>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0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FB545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302" w:author="287286" w:date="2013-10-30T10:01:00Z">
                  <w:rPr>
                    <w:sz w:val="15"/>
                  </w:rPr>
                </w:rPrChange>
              </w:rPr>
              <w:pPrChange w:id="630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304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57A6187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30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30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30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38AC1B9" w14:textId="5F3E839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308" w:author="287286" w:date="2013-10-30T10:01:00Z">
                  <w:rPr>
                    <w:color w:val="000000"/>
                    <w:sz w:val="15"/>
                  </w:rPr>
                </w:rPrChange>
              </w:rPr>
              <w:pPrChange w:id="6309" w:author="287286" w:date="2013-10-30T10:01:00Z">
                <w:pPr>
                  <w:spacing w:after="0"/>
                  <w:jc w:val="right"/>
                </w:pPr>
              </w:pPrChange>
            </w:pPr>
            <w:del w:id="6310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631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1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D369478" w14:textId="7C4C26C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313" w:author="287286" w:date="2013-10-30T10:01:00Z">
                  <w:rPr>
                    <w:sz w:val="15"/>
                  </w:rPr>
                </w:rPrChange>
              </w:rPr>
              <w:pPrChange w:id="63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315" w:author="287286" w:date="2013-10-30T10:01:00Z">
                  <w:rPr>
                    <w:sz w:val="15"/>
                  </w:rPr>
                </w:rPrChange>
              </w:rPr>
              <w:t>NSPTV-</w:t>
            </w:r>
            <w:del w:id="6316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31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1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1EABDA0" w14:textId="1078988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319" w:author="287286" w:date="2013-10-30T10:01:00Z">
                  <w:rPr>
                    <w:color w:val="000000"/>
                    <w:sz w:val="15"/>
                  </w:rPr>
                </w:rPrChange>
              </w:rPr>
              <w:pPrChange w:id="6320" w:author="287286" w:date="2013-10-30T10:01:00Z">
                <w:pPr>
                  <w:spacing w:after="0"/>
                </w:pPr>
              </w:pPrChange>
            </w:pPr>
            <w:ins w:id="632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6322" w:author="287286" w:date="2013-10-30T10:01:00Z" w:name="move370890645"/>
            <w:moveFrom w:id="6323" w:author="287286" w:date="2013-10-30T10:01:00Z">
              <w:r w:rsidRPr="0076451F">
                <w:rPr>
                  <w:color w:val="000000"/>
                  <w:sz w:val="13"/>
                  <w:rPrChange w:id="6324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632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2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5796AAF" w14:textId="3345CA7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326" w:author="287286" w:date="2013-10-30T10:01:00Z">
                  <w:rPr>
                    <w:sz w:val="15"/>
                  </w:rPr>
                </w:rPrChange>
              </w:rPr>
              <w:pPrChange w:id="63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328" w:author="287286" w:date="2013-10-30T10:01:00Z">
                  <w:rPr>
                    <w:sz w:val="15"/>
                  </w:rPr>
                </w:rPrChange>
              </w:rPr>
              <w:t>NSPTV-</w:t>
            </w:r>
            <w:del w:id="6329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63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6331" w:author="287286" w:date="2013-10-30T10:01:00Z">
                  <w:rPr>
                    <w:sz w:val="15"/>
                  </w:rPr>
                </w:rPrChange>
              </w:rPr>
              <w:t>_NSPTV-</w:t>
            </w:r>
            <w:del w:id="6332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3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PČR-JC</w:t>
              </w:r>
            </w:ins>
            <w:r w:rsidRPr="0076451F">
              <w:rPr>
                <w:sz w:val="13"/>
                <w:rPrChange w:id="6334" w:author="287286" w:date="2013-10-30T10:01:00Z">
                  <w:rPr>
                    <w:sz w:val="15"/>
                  </w:rPr>
                </w:rPrChange>
              </w:rPr>
              <w:t>_1-</w:t>
            </w:r>
            <w:del w:id="6335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633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3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DFE80F5" w14:textId="1775927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338" w:author="287286" w:date="2013-10-30T10:01:00Z">
                  <w:rPr>
                    <w:sz w:val="15"/>
                  </w:rPr>
                </w:rPrChange>
              </w:rPr>
              <w:pPrChange w:id="6339" w:author="287286" w:date="2013-10-30T10:01:00Z">
                <w:pPr>
                  <w:spacing w:after="0"/>
                  <w:jc w:val="right"/>
                </w:pPr>
              </w:pPrChange>
            </w:pPr>
            <w:del w:id="6340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634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49E36A0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34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34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34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A063307" w14:textId="1480F1D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345" w:author="287286" w:date="2013-10-30T10:01:00Z">
                  <w:rPr>
                    <w:color w:val="000000"/>
                    <w:sz w:val="15"/>
                  </w:rPr>
                </w:rPrChange>
              </w:rPr>
              <w:pPrChange w:id="6346" w:author="287286" w:date="2013-10-30T10:01:00Z">
                <w:pPr>
                  <w:spacing w:after="0"/>
                  <w:jc w:val="right"/>
                </w:pPr>
              </w:pPrChange>
            </w:pPr>
            <w:del w:id="6347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634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4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AE04F2F" w14:textId="31CB972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350" w:author="287286" w:date="2013-10-30T10:01:00Z">
                  <w:rPr>
                    <w:sz w:val="15"/>
                  </w:rPr>
                </w:rPrChange>
              </w:rPr>
              <w:pPrChange w:id="63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352" w:author="287286" w:date="2013-10-30T10:01:00Z">
                  <w:rPr>
                    <w:sz w:val="15"/>
                  </w:rPr>
                </w:rPrChange>
              </w:rPr>
              <w:t>NSPTV-</w:t>
            </w:r>
            <w:del w:id="6353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3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5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4AAE65" w14:textId="6A73AF2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356" w:author="287286" w:date="2013-10-30T10:01:00Z">
                  <w:rPr>
                    <w:color w:val="000000"/>
                    <w:sz w:val="15"/>
                  </w:rPr>
                </w:rPrChange>
              </w:rPr>
              <w:pPrChange w:id="635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35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NSPTV - </w:t>
            </w:r>
            <w:del w:id="6359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LAN přepínač</w:delText>
              </w:r>
            </w:del>
            <w:ins w:id="636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CE směrovač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6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E1116F4" w14:textId="235F561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362" w:author="287286" w:date="2013-10-30T10:01:00Z">
                  <w:rPr>
                    <w:sz w:val="15"/>
                  </w:rPr>
                </w:rPrChange>
              </w:rPr>
              <w:pPrChange w:id="63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364" w:author="287286" w:date="2013-10-30T10:01:00Z">
                  <w:rPr>
                    <w:sz w:val="15"/>
                  </w:rPr>
                </w:rPrChange>
              </w:rPr>
              <w:t>NSPTV-</w:t>
            </w:r>
            <w:del w:id="6365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636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6367" w:author="287286" w:date="2013-10-30T10:01:00Z">
                  <w:rPr>
                    <w:sz w:val="15"/>
                  </w:rPr>
                </w:rPrChange>
              </w:rPr>
              <w:t>_NSPTV-</w:t>
            </w:r>
            <w:del w:id="6368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36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370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7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AA8CA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372" w:author="287286" w:date="2013-10-30T10:01:00Z">
                  <w:rPr>
                    <w:sz w:val="15"/>
                  </w:rPr>
                </w:rPrChange>
              </w:rPr>
              <w:pPrChange w:id="637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37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36576A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37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37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37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467ED61" w14:textId="1B769DD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378" w:author="287286" w:date="2013-10-30T10:01:00Z">
                  <w:rPr>
                    <w:color w:val="000000"/>
                    <w:sz w:val="15"/>
                  </w:rPr>
                </w:rPrChange>
              </w:rPr>
              <w:pPrChange w:id="6379" w:author="287286" w:date="2013-10-30T10:01:00Z">
                <w:pPr>
                  <w:spacing w:after="0"/>
                  <w:jc w:val="right"/>
                </w:pPr>
              </w:pPrChange>
            </w:pPr>
            <w:del w:id="6380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638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8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20A83B9" w14:textId="30918FF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383" w:author="287286" w:date="2013-10-30T10:01:00Z">
                  <w:rPr>
                    <w:sz w:val="15"/>
                  </w:rPr>
                </w:rPrChange>
              </w:rPr>
              <w:pPrChange w:id="63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385" w:author="287286" w:date="2013-10-30T10:01:00Z">
                  <w:rPr>
                    <w:sz w:val="15"/>
                  </w:rPr>
                </w:rPrChange>
              </w:rPr>
              <w:t>NSPTV-</w:t>
            </w:r>
            <w:del w:id="6386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38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8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86C0FBF" w14:textId="5B4C577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389" w:author="287286" w:date="2013-10-30T10:01:00Z">
                  <w:rPr>
                    <w:color w:val="000000"/>
                    <w:sz w:val="15"/>
                  </w:rPr>
                </w:rPrChange>
              </w:rPr>
              <w:pPrChange w:id="6390" w:author="287286" w:date="2013-10-30T10:01:00Z">
                <w:pPr>
                  <w:spacing w:after="0"/>
                </w:pPr>
              </w:pPrChange>
            </w:pPr>
            <w:moveToRangeStart w:id="6391" w:author="287286" w:date="2013-10-30T10:01:00Z" w:name="move370890646"/>
            <w:moveTo w:id="6392" w:author="287286" w:date="2013-10-30T10:01:00Z">
              <w:r w:rsidRPr="0076451F">
                <w:rPr>
                  <w:color w:val="000000"/>
                  <w:sz w:val="13"/>
                  <w:rPrChange w:id="6393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FromRangeStart w:id="6394" w:author="287286" w:date="2013-10-30T10:01:00Z" w:name="move370890647"/>
            <w:moveToRangeEnd w:id="6391"/>
            <w:moveFrom w:id="6395" w:author="287286" w:date="2013-10-30T10:01:00Z">
              <w:r w:rsidRPr="0076451F">
                <w:rPr>
                  <w:color w:val="000000"/>
                  <w:sz w:val="13"/>
                  <w:rPrChange w:id="6396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639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39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A4ED6D" w14:textId="103B16C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398" w:author="287286" w:date="2013-10-30T10:01:00Z">
                  <w:rPr>
                    <w:sz w:val="15"/>
                  </w:rPr>
                </w:rPrChange>
              </w:rPr>
              <w:pPrChange w:id="63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400" w:author="287286" w:date="2013-10-30T10:01:00Z">
                  <w:rPr>
                    <w:sz w:val="15"/>
                  </w:rPr>
                </w:rPrChange>
              </w:rPr>
              <w:t>NSPTV-</w:t>
            </w:r>
            <w:del w:id="6401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640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6403" w:author="287286" w:date="2013-10-30T10:01:00Z">
                  <w:rPr>
                    <w:sz w:val="15"/>
                  </w:rPr>
                </w:rPrChange>
              </w:rPr>
              <w:t>_NSPTV-</w:t>
            </w:r>
            <w:del w:id="6404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4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406" w:author="287286" w:date="2013-10-30T10:01:00Z">
                  <w:rPr>
                    <w:sz w:val="15"/>
                  </w:rPr>
                </w:rPrChange>
              </w:rPr>
              <w:t>_1-</w:t>
            </w:r>
            <w:del w:id="6407" w:author="287286" w:date="2013-10-30T10:01:00Z">
              <w:r w:rsidR="0078427C">
                <w:rPr>
                  <w:sz w:val="15"/>
                  <w:szCs w:val="15"/>
                </w:rPr>
                <w:delText>7/7</w:delText>
              </w:r>
            </w:del>
            <w:ins w:id="64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0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353CAC" w14:textId="45E5CF9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410" w:author="287286" w:date="2013-10-30T10:01:00Z">
                  <w:rPr>
                    <w:sz w:val="15"/>
                  </w:rPr>
                </w:rPrChange>
              </w:rPr>
              <w:pPrChange w:id="6411" w:author="287286" w:date="2013-10-30T10:01:00Z">
                <w:pPr>
                  <w:spacing w:after="0"/>
                  <w:jc w:val="right"/>
                </w:pPr>
              </w:pPrChange>
            </w:pPr>
            <w:del w:id="6412" w:author="287286" w:date="2013-10-30T10:01:00Z">
              <w:r>
                <w:rPr>
                  <w:sz w:val="15"/>
                  <w:szCs w:val="15"/>
                </w:rPr>
                <w:delText>7</w:delText>
              </w:r>
            </w:del>
            <w:ins w:id="641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4D0CA1A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41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41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41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6862BFB" w14:textId="1C59EB5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417" w:author="287286" w:date="2013-10-30T10:01:00Z">
                  <w:rPr>
                    <w:color w:val="000000"/>
                    <w:sz w:val="15"/>
                  </w:rPr>
                </w:rPrChange>
              </w:rPr>
              <w:pPrChange w:id="6418" w:author="287286" w:date="2013-10-30T10:01:00Z">
                <w:pPr>
                  <w:spacing w:after="0"/>
                  <w:jc w:val="right"/>
                </w:pPr>
              </w:pPrChange>
            </w:pPr>
            <w:del w:id="6419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642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2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451F5F4" w14:textId="40A70CE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422" w:author="287286" w:date="2013-10-30T10:01:00Z">
                  <w:rPr>
                    <w:sz w:val="15"/>
                  </w:rPr>
                </w:rPrChange>
              </w:rPr>
              <w:pPrChange w:id="64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424" w:author="287286" w:date="2013-10-30T10:01:00Z">
                  <w:rPr>
                    <w:sz w:val="15"/>
                  </w:rPr>
                </w:rPrChange>
              </w:rPr>
              <w:t>NSPTV-</w:t>
            </w:r>
            <w:del w:id="6425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42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2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556D34" w14:textId="63A6C3A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428" w:author="287286" w:date="2013-10-30T10:01:00Z">
                  <w:rPr>
                    <w:color w:val="000000"/>
                    <w:sz w:val="15"/>
                  </w:rPr>
                </w:rPrChange>
              </w:rPr>
              <w:pPrChange w:id="6429" w:author="287286" w:date="2013-10-30T10:01:00Z">
                <w:pPr>
                  <w:spacing w:after="0"/>
                </w:pPr>
              </w:pPrChange>
            </w:pPr>
            <w:moveToRangeStart w:id="6430" w:author="287286" w:date="2013-10-30T10:01:00Z" w:name="move370890620"/>
            <w:moveTo w:id="6431" w:author="287286" w:date="2013-10-30T10:01:00Z">
              <w:r w:rsidRPr="0076451F">
                <w:rPr>
                  <w:color w:val="000000"/>
                  <w:sz w:val="13"/>
                  <w:rPrChange w:id="6432" w:author="287286" w:date="2013-10-30T10:01:00Z">
                    <w:rPr/>
                  </w:rPrChange>
                </w:rPr>
                <w:t>MiniPC</w:t>
              </w:r>
            </w:moveTo>
            <w:moveToRangeEnd w:id="6430"/>
            <w:del w:id="6433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Náhlavní souprava – sluchátka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3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4B3C61" w14:textId="79AD92C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435" w:author="287286" w:date="2013-10-30T10:01:00Z">
                  <w:rPr>
                    <w:sz w:val="15"/>
                  </w:rPr>
                </w:rPrChange>
              </w:rPr>
              <w:pPrChange w:id="64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437" w:author="287286" w:date="2013-10-30T10:01:00Z">
                  <w:rPr>
                    <w:sz w:val="15"/>
                  </w:rPr>
                </w:rPrChange>
              </w:rPr>
              <w:t>NSPTV-</w:t>
            </w:r>
            <w:del w:id="6438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643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6440" w:author="287286" w:date="2013-10-30T10:01:00Z">
                  <w:rPr>
                    <w:sz w:val="15"/>
                  </w:rPr>
                </w:rPrChange>
              </w:rPr>
              <w:t>_NSPTV-</w:t>
            </w:r>
            <w:del w:id="6441" w:author="287286" w:date="2013-10-30T10:01:00Z">
              <w:r w:rsidR="0078427C">
                <w:rPr>
                  <w:sz w:val="15"/>
                  <w:szCs w:val="15"/>
                </w:rPr>
                <w:delText xml:space="preserve">KRPB_ </w:delText>
              </w:r>
            </w:del>
            <w:ins w:id="644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PČR-JM_</w:t>
              </w:r>
            </w:ins>
            <w:r w:rsidRPr="0076451F">
              <w:rPr>
                <w:sz w:val="13"/>
                <w:rPrChange w:id="6443" w:author="287286" w:date="2013-10-30T10:01:00Z">
                  <w:rPr>
                    <w:sz w:val="15"/>
                  </w:rPr>
                </w:rPrChange>
              </w:rPr>
              <w:t>1-</w:t>
            </w:r>
            <w:del w:id="6444" w:author="287286" w:date="2013-10-30T10:01:00Z">
              <w:r w:rsidR="0078427C">
                <w:rPr>
                  <w:sz w:val="15"/>
                  <w:szCs w:val="15"/>
                </w:rPr>
                <w:delText>28/28</w:delText>
              </w:r>
            </w:del>
            <w:ins w:id="644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7/7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4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5842EF" w14:textId="12E55DC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447" w:author="287286" w:date="2013-10-30T10:01:00Z">
                  <w:rPr>
                    <w:sz w:val="15"/>
                  </w:rPr>
                </w:rPrChange>
              </w:rPr>
              <w:pPrChange w:id="6448" w:author="287286" w:date="2013-10-30T10:01:00Z">
                <w:pPr>
                  <w:spacing w:after="0"/>
                  <w:jc w:val="right"/>
                </w:pPr>
              </w:pPrChange>
            </w:pPr>
            <w:del w:id="6449" w:author="287286" w:date="2013-10-30T10:01:00Z">
              <w:r>
                <w:rPr>
                  <w:sz w:val="15"/>
                  <w:szCs w:val="15"/>
                </w:rPr>
                <w:delText>28</w:delText>
              </w:r>
            </w:del>
            <w:ins w:id="645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7</w:t>
              </w:r>
            </w:ins>
          </w:p>
        </w:tc>
      </w:tr>
      <w:tr w:rsidR="0076451F" w:rsidRPr="0076451F" w14:paraId="443986F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45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45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45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8A2E499" w14:textId="044A46B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454" w:author="287286" w:date="2013-10-30T10:01:00Z">
                  <w:rPr>
                    <w:color w:val="000000"/>
                    <w:sz w:val="15"/>
                  </w:rPr>
                </w:rPrChange>
              </w:rPr>
              <w:pPrChange w:id="6455" w:author="287286" w:date="2013-10-30T10:01:00Z">
                <w:pPr>
                  <w:spacing w:after="0"/>
                  <w:jc w:val="right"/>
                </w:pPr>
              </w:pPrChange>
            </w:pPr>
            <w:del w:id="6456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645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5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28CCBA" w14:textId="3087F4F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459" w:author="287286" w:date="2013-10-30T10:01:00Z">
                  <w:rPr>
                    <w:sz w:val="15"/>
                  </w:rPr>
                </w:rPrChange>
              </w:rPr>
              <w:pPrChange w:id="64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461" w:author="287286" w:date="2013-10-30T10:01:00Z">
                  <w:rPr>
                    <w:sz w:val="15"/>
                  </w:rPr>
                </w:rPrChange>
              </w:rPr>
              <w:t>NSPTV-</w:t>
            </w:r>
            <w:del w:id="6462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46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6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42BAE2" w14:textId="6ACE2FD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465" w:author="287286" w:date="2013-10-30T10:01:00Z">
                  <w:rPr>
                    <w:color w:val="000000"/>
                    <w:sz w:val="15"/>
                  </w:rPr>
                </w:rPrChange>
              </w:rPr>
              <w:pPrChange w:id="646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6467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Náhlavní souprava – </w:t>
            </w:r>
            <w:del w:id="6468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základna</w:delText>
              </w:r>
            </w:del>
            <w:ins w:id="646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sluchátka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7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085C98" w14:textId="14218B1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471" w:author="287286" w:date="2013-10-30T10:01:00Z">
                  <w:rPr>
                    <w:sz w:val="15"/>
                  </w:rPr>
                </w:rPrChange>
              </w:rPr>
              <w:pPrChange w:id="64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473" w:author="287286" w:date="2013-10-30T10:01:00Z">
                  <w:rPr>
                    <w:sz w:val="15"/>
                  </w:rPr>
                </w:rPrChange>
              </w:rPr>
              <w:t>NSPTV-</w:t>
            </w:r>
            <w:del w:id="6474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647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6476" w:author="287286" w:date="2013-10-30T10:01:00Z">
                  <w:rPr>
                    <w:sz w:val="15"/>
                  </w:rPr>
                </w:rPrChange>
              </w:rPr>
              <w:t>_NSPTV-</w:t>
            </w:r>
            <w:del w:id="6477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4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479" w:author="287286" w:date="2013-10-30T10:01:00Z">
                  <w:rPr>
                    <w:sz w:val="15"/>
                  </w:rPr>
                </w:rPrChange>
              </w:rPr>
              <w:t>_ 1-</w:t>
            </w:r>
            <w:del w:id="6480" w:author="287286" w:date="2013-10-30T10:01:00Z">
              <w:r w:rsidR="0078427C">
                <w:rPr>
                  <w:sz w:val="15"/>
                  <w:szCs w:val="15"/>
                </w:rPr>
                <w:delText>7/7</w:delText>
              </w:r>
            </w:del>
            <w:ins w:id="648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28/28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8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D53406" w14:textId="65E1C02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483" w:author="287286" w:date="2013-10-30T10:01:00Z">
                  <w:rPr>
                    <w:sz w:val="15"/>
                  </w:rPr>
                </w:rPrChange>
              </w:rPr>
              <w:pPrChange w:id="6484" w:author="287286" w:date="2013-10-30T10:01:00Z">
                <w:pPr>
                  <w:spacing w:after="0"/>
                  <w:jc w:val="right"/>
                </w:pPr>
              </w:pPrChange>
            </w:pPr>
            <w:del w:id="6485" w:author="287286" w:date="2013-10-30T10:01:00Z">
              <w:r>
                <w:rPr>
                  <w:sz w:val="15"/>
                  <w:szCs w:val="15"/>
                </w:rPr>
                <w:delText>7</w:delText>
              </w:r>
            </w:del>
            <w:ins w:id="648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28</w:t>
              </w:r>
            </w:ins>
          </w:p>
        </w:tc>
      </w:tr>
      <w:tr w:rsidR="0076451F" w:rsidRPr="0076451F" w14:paraId="552A311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48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48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48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DFAD7AA" w14:textId="209681D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490" w:author="287286" w:date="2013-10-30T10:01:00Z">
                  <w:rPr>
                    <w:color w:val="000000"/>
                    <w:sz w:val="15"/>
                  </w:rPr>
                </w:rPrChange>
              </w:rPr>
              <w:pPrChange w:id="6491" w:author="287286" w:date="2013-10-30T10:01:00Z">
                <w:pPr>
                  <w:spacing w:after="0"/>
                  <w:jc w:val="right"/>
                </w:pPr>
              </w:pPrChange>
            </w:pPr>
            <w:del w:id="6492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649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49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B308839" w14:textId="4900333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495" w:author="287286" w:date="2013-10-30T10:01:00Z">
                  <w:rPr>
                    <w:sz w:val="15"/>
                  </w:rPr>
                </w:rPrChange>
              </w:rPr>
              <w:pPrChange w:id="64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497" w:author="287286" w:date="2013-10-30T10:01:00Z">
                  <w:rPr>
                    <w:sz w:val="15"/>
                  </w:rPr>
                </w:rPrChange>
              </w:rPr>
              <w:t>NSPTV-</w:t>
            </w:r>
            <w:del w:id="6498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49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0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FE6C91A" w14:textId="27B935C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501" w:author="287286" w:date="2013-10-30T10:01:00Z">
                  <w:rPr>
                    <w:color w:val="000000"/>
                    <w:sz w:val="15"/>
                  </w:rPr>
                </w:rPrChange>
              </w:rPr>
              <w:pPrChange w:id="6502" w:author="287286" w:date="2013-10-30T10:01:00Z">
                <w:pPr>
                  <w:spacing w:after="0"/>
                </w:pPr>
              </w:pPrChange>
            </w:pPr>
            <w:ins w:id="650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základna</w:t>
              </w:r>
            </w:ins>
            <w:moveFromRangeStart w:id="6504" w:author="287286" w:date="2013-10-30T10:01:00Z" w:name="move370890648"/>
            <w:moveFrom w:id="6505" w:author="287286" w:date="2013-10-30T10:01:00Z">
              <w:r w:rsidRPr="0076451F">
                <w:rPr>
                  <w:color w:val="000000"/>
                  <w:sz w:val="13"/>
                  <w:rPrChange w:id="6506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650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BDAE7A" w14:textId="3BE15F0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508" w:author="287286" w:date="2013-10-30T10:01:00Z">
                  <w:rPr>
                    <w:sz w:val="15"/>
                  </w:rPr>
                </w:rPrChange>
              </w:rPr>
              <w:pPrChange w:id="65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510" w:author="287286" w:date="2013-10-30T10:01:00Z">
                  <w:rPr>
                    <w:sz w:val="15"/>
                  </w:rPr>
                </w:rPrChange>
              </w:rPr>
              <w:t>NSPTV-</w:t>
            </w:r>
            <w:del w:id="6511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65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6513" w:author="287286" w:date="2013-10-30T10:01:00Z">
                  <w:rPr>
                    <w:sz w:val="15"/>
                  </w:rPr>
                </w:rPrChange>
              </w:rPr>
              <w:t>_NSPTV-</w:t>
            </w:r>
            <w:del w:id="6514" w:author="287286" w:date="2013-10-30T10:01:00Z">
              <w:r w:rsidR="0078427C">
                <w:rPr>
                  <w:sz w:val="15"/>
                  <w:szCs w:val="15"/>
                </w:rPr>
                <w:delText>KRPB_</w:delText>
              </w:r>
            </w:del>
            <w:ins w:id="65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PČR-JM_ </w:t>
              </w:r>
            </w:ins>
            <w:r w:rsidRPr="0076451F">
              <w:rPr>
                <w:sz w:val="13"/>
                <w:rPrChange w:id="6516" w:author="287286" w:date="2013-10-30T10:01:00Z">
                  <w:rPr>
                    <w:sz w:val="15"/>
                  </w:rPr>
                </w:rPrChange>
              </w:rPr>
              <w:t>1-7/7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1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DB7BD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518" w:author="287286" w:date="2013-10-30T10:01:00Z">
                  <w:rPr>
                    <w:sz w:val="15"/>
                  </w:rPr>
                </w:rPrChange>
              </w:rPr>
              <w:pPrChange w:id="651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520" w:author="287286" w:date="2013-10-30T10:01:00Z">
                  <w:rPr>
                    <w:sz w:val="15"/>
                  </w:rPr>
                </w:rPrChange>
              </w:rPr>
              <w:t>7</w:t>
            </w:r>
          </w:p>
        </w:tc>
      </w:tr>
      <w:tr w:rsidR="0076451F" w:rsidRPr="0076451F" w14:paraId="33DD577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52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52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52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EA9CDE4" w14:textId="5008296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524" w:author="287286" w:date="2013-10-30T10:01:00Z">
                  <w:rPr>
                    <w:color w:val="000000"/>
                    <w:sz w:val="15"/>
                  </w:rPr>
                </w:rPrChange>
              </w:rPr>
              <w:pPrChange w:id="6525" w:author="287286" w:date="2013-10-30T10:01:00Z">
                <w:pPr>
                  <w:spacing w:after="0"/>
                  <w:jc w:val="right"/>
                </w:pPr>
              </w:pPrChange>
            </w:pPr>
            <w:del w:id="6526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652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2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34C86CE" w14:textId="6429FAC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529" w:author="287286" w:date="2013-10-30T10:01:00Z">
                  <w:rPr>
                    <w:sz w:val="15"/>
                  </w:rPr>
                </w:rPrChange>
              </w:rPr>
              <w:pPrChange w:id="65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531" w:author="287286" w:date="2013-10-30T10:01:00Z">
                  <w:rPr>
                    <w:sz w:val="15"/>
                  </w:rPr>
                </w:rPrChange>
              </w:rPr>
              <w:t>NSPTV-</w:t>
            </w:r>
            <w:del w:id="6532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5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3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9DC8B05" w14:textId="3987CA9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535" w:author="287286" w:date="2013-10-30T10:01:00Z">
                  <w:rPr>
                    <w:color w:val="000000"/>
                    <w:sz w:val="15"/>
                  </w:rPr>
                </w:rPrChange>
              </w:rPr>
              <w:pPrChange w:id="6536" w:author="287286" w:date="2013-10-30T10:01:00Z">
                <w:pPr>
                  <w:spacing w:after="0"/>
                </w:pPr>
              </w:pPrChange>
            </w:pPr>
            <w:moveToRangeStart w:id="6537" w:author="287286" w:date="2013-10-30T10:01:00Z" w:name="move370890648"/>
            <w:moveTo w:id="6538" w:author="287286" w:date="2013-10-30T10:01:00Z">
              <w:r w:rsidRPr="0076451F">
                <w:rPr>
                  <w:color w:val="000000"/>
                  <w:sz w:val="13"/>
                  <w:rPrChange w:id="6539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ToRangeEnd w:id="6537"/>
            <w:del w:id="654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4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CDEDCB" w14:textId="5B53FC7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542" w:author="287286" w:date="2013-10-30T10:01:00Z">
                  <w:rPr>
                    <w:sz w:val="15"/>
                  </w:rPr>
                </w:rPrChange>
              </w:rPr>
              <w:pPrChange w:id="65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544" w:author="287286" w:date="2013-10-30T10:01:00Z">
                  <w:rPr>
                    <w:sz w:val="15"/>
                  </w:rPr>
                </w:rPrChange>
              </w:rPr>
              <w:t>NSPTV-</w:t>
            </w:r>
            <w:del w:id="6545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654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6547" w:author="287286" w:date="2013-10-30T10:01:00Z">
                  <w:rPr>
                    <w:sz w:val="15"/>
                  </w:rPr>
                </w:rPrChange>
              </w:rPr>
              <w:t>_NSPTV-</w:t>
            </w:r>
            <w:del w:id="6548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5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550" w:author="287286" w:date="2013-10-30T10:01:00Z">
                  <w:rPr>
                    <w:sz w:val="15"/>
                  </w:rPr>
                </w:rPrChange>
              </w:rPr>
              <w:t>_1-7/7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5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32880A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552" w:author="287286" w:date="2013-10-30T10:01:00Z">
                  <w:rPr>
                    <w:sz w:val="15"/>
                  </w:rPr>
                </w:rPrChange>
              </w:rPr>
              <w:pPrChange w:id="655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554" w:author="287286" w:date="2013-10-30T10:01:00Z">
                  <w:rPr>
                    <w:sz w:val="15"/>
                  </w:rPr>
                </w:rPrChange>
              </w:rPr>
              <w:t>7</w:t>
            </w:r>
          </w:p>
        </w:tc>
      </w:tr>
      <w:tr w:rsidR="0076451F" w:rsidRPr="0076451F" w14:paraId="3176122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55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55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55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D7182A4" w14:textId="400855F0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558" w:author="287286" w:date="2013-10-30T10:01:00Z">
                  <w:rPr>
                    <w:color w:val="000000"/>
                    <w:sz w:val="15"/>
                  </w:rPr>
                </w:rPrChange>
              </w:rPr>
              <w:pPrChange w:id="6559" w:author="287286" w:date="2013-10-30T10:01:00Z">
                <w:pPr>
                  <w:spacing w:after="0"/>
                  <w:jc w:val="right"/>
                </w:pPr>
              </w:pPrChange>
            </w:pPr>
            <w:del w:id="6560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656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6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6ADA493" w14:textId="1AD5BEB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563" w:author="287286" w:date="2013-10-30T10:01:00Z">
                  <w:rPr>
                    <w:sz w:val="15"/>
                  </w:rPr>
                </w:rPrChange>
              </w:rPr>
              <w:pPrChange w:id="65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565" w:author="287286" w:date="2013-10-30T10:01:00Z">
                  <w:rPr>
                    <w:sz w:val="15"/>
                  </w:rPr>
                </w:rPrChange>
              </w:rPr>
              <w:t>NSPTV-</w:t>
            </w:r>
            <w:del w:id="6566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56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6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8F4A76" w14:textId="1501525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569" w:author="287286" w:date="2013-10-30T10:01:00Z">
                  <w:rPr>
                    <w:color w:val="000000"/>
                    <w:sz w:val="15"/>
                  </w:rPr>
                </w:rPrChange>
              </w:rPr>
              <w:pPrChange w:id="6570" w:author="287286" w:date="2013-10-30T10:01:00Z">
                <w:pPr>
                  <w:spacing w:after="0"/>
                </w:pPr>
              </w:pPrChange>
            </w:pPr>
            <w:moveToRangeStart w:id="6571" w:author="287286" w:date="2013-10-30T10:01:00Z" w:name="move370890630"/>
            <w:moveTo w:id="6572" w:author="287286" w:date="2013-10-30T10:01:00Z">
              <w:r w:rsidRPr="0076451F">
                <w:rPr>
                  <w:color w:val="000000"/>
                  <w:sz w:val="13"/>
                  <w:rPrChange w:id="6573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6574" w:author="287286" w:date="2013-10-30T10:01:00Z" w:name="move370890649"/>
            <w:moveToRangeEnd w:id="6571"/>
            <w:moveFrom w:id="6575" w:author="287286" w:date="2013-10-30T10:01:00Z">
              <w:r w:rsidRPr="0076451F">
                <w:rPr>
                  <w:color w:val="000000"/>
                  <w:sz w:val="13"/>
                  <w:rPrChange w:id="6576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657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7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28470A" w14:textId="4FF9A4D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578" w:author="287286" w:date="2013-10-30T10:01:00Z">
                  <w:rPr>
                    <w:sz w:val="15"/>
                  </w:rPr>
                </w:rPrChange>
              </w:rPr>
              <w:pPrChange w:id="65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580" w:author="287286" w:date="2013-10-30T10:01:00Z">
                  <w:rPr>
                    <w:sz w:val="15"/>
                  </w:rPr>
                </w:rPrChange>
              </w:rPr>
              <w:t>NSPTV-</w:t>
            </w:r>
            <w:del w:id="6581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658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6583" w:author="287286" w:date="2013-10-30T10:01:00Z">
                  <w:rPr>
                    <w:sz w:val="15"/>
                  </w:rPr>
                </w:rPrChange>
              </w:rPr>
              <w:t>_NSPTV-</w:t>
            </w:r>
            <w:del w:id="6584" w:author="287286" w:date="2013-10-30T10:01:00Z">
              <w:r w:rsidR="0078427C">
                <w:rPr>
                  <w:sz w:val="15"/>
                  <w:szCs w:val="15"/>
                </w:rPr>
                <w:delText>KRPB</w:delText>
              </w:r>
            </w:del>
            <w:ins w:id="658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586" w:author="287286" w:date="2013-10-30T10:01:00Z">
                  <w:rPr>
                    <w:sz w:val="15"/>
                  </w:rPr>
                </w:rPrChange>
              </w:rPr>
              <w:t>_1-</w:t>
            </w:r>
            <w:del w:id="6587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658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7/7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58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3A30FB" w14:textId="3735F48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590" w:author="287286" w:date="2013-10-30T10:01:00Z">
                  <w:rPr>
                    <w:sz w:val="15"/>
                  </w:rPr>
                </w:rPrChange>
              </w:rPr>
              <w:pPrChange w:id="6591" w:author="287286" w:date="2013-10-30T10:01:00Z">
                <w:pPr>
                  <w:spacing w:after="0"/>
                  <w:jc w:val="right"/>
                </w:pPr>
              </w:pPrChange>
            </w:pPr>
            <w:del w:id="6592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659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7</w:t>
              </w:r>
            </w:ins>
          </w:p>
        </w:tc>
      </w:tr>
      <w:tr w:rsidR="0076451F" w:rsidRPr="0076451F" w14:paraId="514013B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59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59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59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9A45870" w14:textId="2BF35EE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597" w:author="287286" w:date="2013-10-30T10:01:00Z">
                  <w:rPr>
                    <w:color w:val="000000"/>
                    <w:sz w:val="15"/>
                  </w:rPr>
                </w:rPrChange>
              </w:rPr>
              <w:pPrChange w:id="6598" w:author="287286" w:date="2013-10-30T10:01:00Z">
                <w:pPr>
                  <w:spacing w:after="0"/>
                  <w:jc w:val="right"/>
                </w:pPr>
              </w:pPrChange>
            </w:pPr>
            <w:del w:id="6599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660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0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E17F7A" w14:textId="328D693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602" w:author="287286" w:date="2013-10-30T10:01:00Z">
                  <w:rPr>
                    <w:sz w:val="15"/>
                  </w:rPr>
                </w:rPrChange>
              </w:rPr>
              <w:pPrChange w:id="66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604" w:author="287286" w:date="2013-10-30T10:01:00Z">
                  <w:rPr>
                    <w:sz w:val="15"/>
                  </w:rPr>
                </w:rPrChange>
              </w:rPr>
              <w:t>NSPTV-</w:t>
            </w:r>
            <w:del w:id="6605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60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0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E44D66" w14:textId="76092E0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608" w:author="287286" w:date="2013-10-30T10:01:00Z">
                  <w:rPr>
                    <w:color w:val="000000"/>
                    <w:sz w:val="15"/>
                  </w:rPr>
                </w:rPrChange>
              </w:rPr>
              <w:pPrChange w:id="6609" w:author="287286" w:date="2013-10-30T10:01:00Z">
                <w:pPr>
                  <w:spacing w:after="0"/>
                </w:pPr>
              </w:pPrChange>
            </w:pPr>
            <w:moveToRangeStart w:id="6610" w:author="287286" w:date="2013-10-30T10:01:00Z" w:name="move370890649"/>
            <w:moveTo w:id="6611" w:author="287286" w:date="2013-10-30T10:01:00Z">
              <w:r w:rsidRPr="0076451F">
                <w:rPr>
                  <w:color w:val="000000"/>
                  <w:sz w:val="13"/>
                  <w:rPrChange w:id="6612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6613" w:author="287286" w:date="2013-10-30T10:01:00Z" w:name="move370890650"/>
            <w:moveToRangeEnd w:id="6610"/>
            <w:moveFrom w:id="6614" w:author="287286" w:date="2013-10-30T10:01:00Z">
              <w:r w:rsidRPr="0076451F">
                <w:rPr>
                  <w:color w:val="000000"/>
                  <w:sz w:val="13"/>
                  <w:rPrChange w:id="6615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661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1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27A3957" w14:textId="0DA63EE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617" w:author="287286" w:date="2013-10-30T10:01:00Z">
                  <w:rPr>
                    <w:sz w:val="15"/>
                  </w:rPr>
                </w:rPrChange>
              </w:rPr>
              <w:pPrChange w:id="661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619" w:author="287286" w:date="2013-10-30T10:01:00Z">
                  <w:rPr>
                    <w:sz w:val="15"/>
                  </w:rPr>
                </w:rPrChange>
              </w:rPr>
              <w:t>NSPTV-</w:t>
            </w:r>
            <w:del w:id="6620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662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6622" w:author="287286" w:date="2013-10-30T10:01:00Z">
                  <w:rPr>
                    <w:sz w:val="15"/>
                  </w:rPr>
                </w:rPrChange>
              </w:rPr>
              <w:t>_NSPTV-</w:t>
            </w:r>
            <w:del w:id="6623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6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625" w:author="287286" w:date="2013-10-30T10:01:00Z">
                  <w:rPr>
                    <w:sz w:val="15"/>
                  </w:rPr>
                </w:rPrChange>
              </w:rPr>
              <w:t>_1-</w:t>
            </w:r>
            <w:del w:id="6626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66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2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F69F0A" w14:textId="3DC80C9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629" w:author="287286" w:date="2013-10-30T10:01:00Z">
                  <w:rPr>
                    <w:sz w:val="15"/>
                  </w:rPr>
                </w:rPrChange>
              </w:rPr>
              <w:pPrChange w:id="6630" w:author="287286" w:date="2013-10-30T10:01:00Z">
                <w:pPr>
                  <w:spacing w:after="0"/>
                  <w:jc w:val="right"/>
                </w:pPr>
              </w:pPrChange>
            </w:pPr>
            <w:del w:id="6631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663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28994DF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63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63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63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240CEC3" w14:textId="3E97F38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636" w:author="287286" w:date="2013-10-30T10:01:00Z">
                  <w:rPr>
                    <w:color w:val="000000"/>
                    <w:sz w:val="15"/>
                  </w:rPr>
                </w:rPrChange>
              </w:rPr>
              <w:pPrChange w:id="6637" w:author="287286" w:date="2013-10-30T10:01:00Z">
                <w:pPr>
                  <w:spacing w:after="0"/>
                  <w:jc w:val="right"/>
                </w:pPr>
              </w:pPrChange>
            </w:pPr>
            <w:del w:id="6638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663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4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B48D7AC" w14:textId="6666EA8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641" w:author="287286" w:date="2013-10-30T10:01:00Z">
                  <w:rPr>
                    <w:sz w:val="15"/>
                  </w:rPr>
                </w:rPrChange>
              </w:rPr>
              <w:pPrChange w:id="66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643" w:author="287286" w:date="2013-10-30T10:01:00Z">
                  <w:rPr>
                    <w:sz w:val="15"/>
                  </w:rPr>
                </w:rPrChange>
              </w:rPr>
              <w:t>NSPTV-</w:t>
            </w:r>
            <w:del w:id="6644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64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4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86AA3E" w14:textId="1540C88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647" w:author="287286" w:date="2013-10-30T10:01:00Z">
                  <w:rPr>
                    <w:color w:val="000000"/>
                    <w:sz w:val="15"/>
                  </w:rPr>
                </w:rPrChange>
              </w:rPr>
              <w:pPrChange w:id="6648" w:author="287286" w:date="2013-10-30T10:01:00Z">
                <w:pPr>
                  <w:spacing w:after="0"/>
                </w:pPr>
              </w:pPrChange>
            </w:pPr>
            <w:del w:id="6649" w:author="287286" w:date="2013-10-30T10:01:00Z">
              <w:r>
                <w:rPr>
                  <w:color w:val="000000"/>
                  <w:sz w:val="15"/>
                  <w:szCs w:val="15"/>
                </w:rPr>
                <w:delText>NSPTV - LAN přepínač</w:delText>
              </w:r>
            </w:del>
            <w:ins w:id="665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5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D3DCE4F" w14:textId="525F0EC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652" w:author="287286" w:date="2013-10-30T10:01:00Z">
                  <w:rPr>
                    <w:sz w:val="15"/>
                  </w:rPr>
                </w:rPrChange>
              </w:rPr>
              <w:pPrChange w:id="66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654" w:author="287286" w:date="2013-10-30T10:01:00Z">
                  <w:rPr>
                    <w:sz w:val="15"/>
                  </w:rPr>
                </w:rPrChange>
              </w:rPr>
              <w:t>NSPTV-</w:t>
            </w:r>
            <w:del w:id="6655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66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6657" w:author="287286" w:date="2013-10-30T10:01:00Z">
                  <w:rPr>
                    <w:sz w:val="15"/>
                  </w:rPr>
                </w:rPrChange>
              </w:rPr>
              <w:t>_NSPTV-</w:t>
            </w:r>
            <w:del w:id="6658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6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PČR-JM</w:t>
              </w:r>
            </w:ins>
            <w:r w:rsidRPr="0076451F">
              <w:rPr>
                <w:sz w:val="13"/>
                <w:rPrChange w:id="6660" w:author="287286" w:date="2013-10-30T10:01:00Z">
                  <w:rPr>
                    <w:sz w:val="15"/>
                  </w:rPr>
                </w:rPrChange>
              </w:rPr>
              <w:t>_1-</w:t>
            </w:r>
            <w:del w:id="666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66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2098F9" w14:textId="23C69B1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664" w:author="287286" w:date="2013-10-30T10:01:00Z">
                  <w:rPr>
                    <w:sz w:val="15"/>
                  </w:rPr>
                </w:rPrChange>
              </w:rPr>
              <w:pPrChange w:id="6665" w:author="287286" w:date="2013-10-30T10:01:00Z">
                <w:pPr>
                  <w:spacing w:after="0"/>
                  <w:jc w:val="right"/>
                </w:pPr>
              </w:pPrChange>
            </w:pPr>
            <w:del w:id="666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666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192FF7D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66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66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67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C51D255" w14:textId="1538C768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671" w:author="287286" w:date="2013-10-30T10:01:00Z">
                  <w:rPr>
                    <w:color w:val="000000"/>
                    <w:sz w:val="15"/>
                  </w:rPr>
                </w:rPrChange>
              </w:rPr>
              <w:pPrChange w:id="6672" w:author="287286" w:date="2013-10-30T10:01:00Z">
                <w:pPr>
                  <w:spacing w:after="0"/>
                  <w:jc w:val="right"/>
                </w:pPr>
              </w:pPrChange>
            </w:pPr>
            <w:del w:id="6673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667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7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9FEBE2E" w14:textId="3E46928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676" w:author="287286" w:date="2013-10-30T10:01:00Z">
                  <w:rPr>
                    <w:sz w:val="15"/>
                  </w:rPr>
                </w:rPrChange>
              </w:rPr>
              <w:pPrChange w:id="66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678" w:author="287286" w:date="2013-10-30T10:01:00Z">
                  <w:rPr>
                    <w:sz w:val="15"/>
                  </w:rPr>
                </w:rPrChange>
              </w:rPr>
              <w:t>NSPTV-</w:t>
            </w:r>
            <w:del w:id="6679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6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D2A023" w14:textId="34705CA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682" w:author="287286" w:date="2013-10-30T10:01:00Z">
                  <w:rPr>
                    <w:color w:val="000000"/>
                    <w:sz w:val="15"/>
                  </w:rPr>
                </w:rPrChange>
              </w:rPr>
              <w:pPrChange w:id="6683" w:author="287286" w:date="2013-10-30T10:01:00Z">
                <w:pPr>
                  <w:spacing w:after="0"/>
                </w:pPr>
              </w:pPrChange>
            </w:pPr>
            <w:moveToRangeStart w:id="6684" w:author="287286" w:date="2013-10-30T10:01:00Z" w:name="move370890645"/>
            <w:moveTo w:id="6685" w:author="287286" w:date="2013-10-30T10:01:00Z">
              <w:r w:rsidRPr="0076451F">
                <w:rPr>
                  <w:color w:val="000000"/>
                  <w:sz w:val="13"/>
                  <w:rPrChange w:id="6686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6687" w:author="287286" w:date="2013-10-30T10:01:00Z" w:name="move370890651"/>
            <w:moveToRangeEnd w:id="6684"/>
            <w:moveFrom w:id="6688" w:author="287286" w:date="2013-10-30T10:01:00Z">
              <w:r w:rsidRPr="0076451F">
                <w:rPr>
                  <w:color w:val="000000"/>
                  <w:sz w:val="13"/>
                  <w:rPrChange w:id="6689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668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69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75625C0" w14:textId="1E668D1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691" w:author="287286" w:date="2013-10-30T10:01:00Z">
                  <w:rPr>
                    <w:sz w:val="15"/>
                  </w:rPr>
                </w:rPrChange>
              </w:rPr>
              <w:pPrChange w:id="66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693" w:author="287286" w:date="2013-10-30T10:01:00Z">
                  <w:rPr>
                    <w:sz w:val="15"/>
                  </w:rPr>
                </w:rPrChange>
              </w:rPr>
              <w:t>NSPTV-</w:t>
            </w:r>
            <w:del w:id="6694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66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6696" w:author="287286" w:date="2013-10-30T10:01:00Z">
                  <w:rPr>
                    <w:sz w:val="15"/>
                  </w:rPr>
                </w:rPrChange>
              </w:rPr>
              <w:t>_NSPTV-</w:t>
            </w:r>
            <w:del w:id="6697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6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  <w:r w:rsidRPr="0076451F">
              <w:rPr>
                <w:sz w:val="13"/>
                <w:rPrChange w:id="6699" w:author="287286" w:date="2013-10-30T10:01:00Z">
                  <w:rPr>
                    <w:sz w:val="15"/>
                  </w:rPr>
                </w:rPrChange>
              </w:rPr>
              <w:t>_1-</w:t>
            </w:r>
            <w:del w:id="6700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67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0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EF2F1B9" w14:textId="5F3FAB4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703" w:author="287286" w:date="2013-10-30T10:01:00Z">
                  <w:rPr>
                    <w:sz w:val="15"/>
                  </w:rPr>
                </w:rPrChange>
              </w:rPr>
              <w:pPrChange w:id="6704" w:author="287286" w:date="2013-10-30T10:01:00Z">
                <w:pPr>
                  <w:spacing w:after="0"/>
                  <w:jc w:val="right"/>
                </w:pPr>
              </w:pPrChange>
            </w:pPr>
            <w:del w:id="6705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670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318E203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70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70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70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042A37A" w14:textId="2899DF2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710" w:author="287286" w:date="2013-10-30T10:01:00Z">
                  <w:rPr>
                    <w:color w:val="000000"/>
                    <w:sz w:val="15"/>
                  </w:rPr>
                </w:rPrChange>
              </w:rPr>
              <w:pPrChange w:id="6711" w:author="287286" w:date="2013-10-30T10:01:00Z">
                <w:pPr>
                  <w:spacing w:after="0"/>
                  <w:jc w:val="right"/>
                </w:pPr>
              </w:pPrChange>
            </w:pPr>
            <w:del w:id="6712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671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1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7867302" w14:textId="32122B9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715" w:author="287286" w:date="2013-10-30T10:01:00Z">
                  <w:rPr>
                    <w:sz w:val="15"/>
                  </w:rPr>
                </w:rPrChange>
              </w:rPr>
              <w:pPrChange w:id="67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717" w:author="287286" w:date="2013-10-30T10:01:00Z">
                  <w:rPr>
                    <w:sz w:val="15"/>
                  </w:rPr>
                </w:rPrChange>
              </w:rPr>
              <w:t>NSPTV-</w:t>
            </w:r>
            <w:del w:id="6718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7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2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F6FEF2" w14:textId="7E1F0C9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721" w:author="287286" w:date="2013-10-30T10:01:00Z">
                  <w:rPr>
                    <w:color w:val="000000"/>
                    <w:sz w:val="15"/>
                  </w:rPr>
                </w:rPrChange>
              </w:rPr>
              <w:pPrChange w:id="6722" w:author="287286" w:date="2013-10-30T10:01:00Z">
                <w:pPr>
                  <w:spacing w:after="0"/>
                </w:pPr>
              </w:pPrChange>
            </w:pPr>
            <w:ins w:id="672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LAN přepínač</w:t>
              </w:r>
            </w:ins>
            <w:moveFromRangeStart w:id="6724" w:author="287286" w:date="2013-10-30T10:01:00Z" w:name="move370890652"/>
            <w:moveFrom w:id="6725" w:author="287286" w:date="2013-10-30T10:01:00Z">
              <w:r w:rsidRPr="0076451F">
                <w:rPr>
                  <w:color w:val="000000"/>
                  <w:sz w:val="13"/>
                  <w:rPrChange w:id="6726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672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2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9F876B" w14:textId="5D69D87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728" w:author="287286" w:date="2013-10-30T10:01:00Z">
                  <w:rPr>
                    <w:sz w:val="15"/>
                  </w:rPr>
                </w:rPrChange>
              </w:rPr>
              <w:pPrChange w:id="67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730" w:author="287286" w:date="2013-10-30T10:01:00Z">
                  <w:rPr>
                    <w:sz w:val="15"/>
                  </w:rPr>
                </w:rPrChange>
              </w:rPr>
              <w:t>NSPTV-</w:t>
            </w:r>
            <w:del w:id="6731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673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6733" w:author="287286" w:date="2013-10-30T10:01:00Z">
                  <w:rPr>
                    <w:sz w:val="15"/>
                  </w:rPr>
                </w:rPrChange>
              </w:rPr>
              <w:t>_NSPTV-</w:t>
            </w:r>
            <w:del w:id="6734" w:author="287286" w:date="2013-10-30T10:01:00Z">
              <w:r w:rsidR="0078427C">
                <w:rPr>
                  <w:sz w:val="15"/>
                  <w:szCs w:val="15"/>
                </w:rPr>
                <w:delText xml:space="preserve">KRPK_ </w:delText>
              </w:r>
            </w:del>
            <w:ins w:id="673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PČR-KA_</w:t>
              </w:r>
            </w:ins>
            <w:r w:rsidRPr="0076451F">
              <w:rPr>
                <w:sz w:val="13"/>
                <w:rPrChange w:id="6736" w:author="287286" w:date="2013-10-30T10:01:00Z">
                  <w:rPr>
                    <w:sz w:val="15"/>
                  </w:rPr>
                </w:rPrChange>
              </w:rPr>
              <w:t>1-</w:t>
            </w:r>
            <w:del w:id="6737" w:author="287286" w:date="2013-10-30T10:01:00Z">
              <w:r w:rsidR="0078427C">
                <w:rPr>
                  <w:sz w:val="15"/>
                  <w:szCs w:val="15"/>
                </w:rPr>
                <w:delText>16/16</w:delText>
              </w:r>
            </w:del>
            <w:ins w:id="67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3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1AF74C" w14:textId="40A21756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740" w:author="287286" w:date="2013-10-30T10:01:00Z">
                  <w:rPr>
                    <w:sz w:val="15"/>
                  </w:rPr>
                </w:rPrChange>
              </w:rPr>
              <w:pPrChange w:id="6741" w:author="287286" w:date="2013-10-30T10:01:00Z">
                <w:pPr>
                  <w:spacing w:after="0"/>
                  <w:jc w:val="right"/>
                </w:pPr>
              </w:pPrChange>
            </w:pPr>
            <w:del w:id="6742" w:author="287286" w:date="2013-10-30T10:01:00Z">
              <w:r>
                <w:rPr>
                  <w:sz w:val="15"/>
                  <w:szCs w:val="15"/>
                </w:rPr>
                <w:delText>16</w:delText>
              </w:r>
            </w:del>
            <w:ins w:id="674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7123D34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74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74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74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47780EE" w14:textId="25660A5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747" w:author="287286" w:date="2013-10-30T10:01:00Z">
                  <w:rPr>
                    <w:color w:val="000000"/>
                    <w:sz w:val="15"/>
                  </w:rPr>
                </w:rPrChange>
              </w:rPr>
              <w:pPrChange w:id="6748" w:author="287286" w:date="2013-10-30T10:01:00Z">
                <w:pPr>
                  <w:spacing w:after="0"/>
                  <w:jc w:val="right"/>
                </w:pPr>
              </w:pPrChange>
            </w:pPr>
            <w:del w:id="6749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675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5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799E9D9" w14:textId="56A8A6F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752" w:author="287286" w:date="2013-10-30T10:01:00Z">
                  <w:rPr>
                    <w:sz w:val="15"/>
                  </w:rPr>
                </w:rPrChange>
              </w:rPr>
              <w:pPrChange w:id="67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754" w:author="287286" w:date="2013-10-30T10:01:00Z">
                  <w:rPr>
                    <w:sz w:val="15"/>
                  </w:rPr>
                </w:rPrChange>
              </w:rPr>
              <w:t>NSPTV-</w:t>
            </w:r>
            <w:del w:id="6755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7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5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AD1D4D" w14:textId="1F1A446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758" w:author="287286" w:date="2013-10-30T10:01:00Z">
                  <w:rPr>
                    <w:color w:val="000000"/>
                    <w:sz w:val="15"/>
                  </w:rPr>
                </w:rPrChange>
              </w:rPr>
              <w:pPrChange w:id="6759" w:author="287286" w:date="2013-10-30T10:01:00Z">
                <w:pPr>
                  <w:spacing w:after="0"/>
                </w:pPr>
              </w:pPrChange>
            </w:pPr>
            <w:moveToRangeStart w:id="6760" w:author="287286" w:date="2013-10-30T10:01:00Z" w:name="move370890621"/>
            <w:moveTo w:id="6761" w:author="287286" w:date="2013-10-30T10:01:00Z">
              <w:r w:rsidRPr="0076451F">
                <w:rPr>
                  <w:color w:val="000000"/>
                  <w:sz w:val="13"/>
                  <w:rPrChange w:id="6762" w:author="287286" w:date="2013-10-30T10:01:00Z">
                    <w:rPr/>
                  </w:rPrChange>
                </w:rPr>
                <w:t>MiniPC</w:t>
              </w:r>
            </w:moveTo>
            <w:moveFromRangeStart w:id="6763" w:author="287286" w:date="2013-10-30T10:01:00Z" w:name="move370890653"/>
            <w:moveToRangeEnd w:id="6760"/>
            <w:moveFrom w:id="6764" w:author="287286" w:date="2013-10-30T10:01:00Z">
              <w:r w:rsidRPr="0076451F">
                <w:rPr>
                  <w:color w:val="000000"/>
                  <w:sz w:val="13"/>
                  <w:rPrChange w:id="6765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676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6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49C2EE" w14:textId="0484765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767" w:author="287286" w:date="2013-10-30T10:01:00Z">
                  <w:rPr>
                    <w:sz w:val="15"/>
                  </w:rPr>
                </w:rPrChange>
              </w:rPr>
              <w:pPrChange w:id="67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769" w:author="287286" w:date="2013-10-30T10:01:00Z">
                  <w:rPr>
                    <w:sz w:val="15"/>
                  </w:rPr>
                </w:rPrChange>
              </w:rPr>
              <w:t>NSPTV-</w:t>
            </w:r>
            <w:del w:id="6770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67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6772" w:author="287286" w:date="2013-10-30T10:01:00Z">
                  <w:rPr>
                    <w:sz w:val="15"/>
                  </w:rPr>
                </w:rPrChange>
              </w:rPr>
              <w:t>_NSPTV-</w:t>
            </w:r>
            <w:del w:id="6773" w:author="287286" w:date="2013-10-30T10:01:00Z">
              <w:r w:rsidR="0078427C">
                <w:rPr>
                  <w:sz w:val="15"/>
                  <w:szCs w:val="15"/>
                </w:rPr>
                <w:delText xml:space="preserve">KRPK_ </w:delText>
              </w:r>
            </w:del>
            <w:ins w:id="677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PČR-KA_</w:t>
              </w:r>
            </w:ins>
            <w:r w:rsidRPr="0076451F">
              <w:rPr>
                <w:sz w:val="13"/>
                <w:rPrChange w:id="6775" w:author="287286" w:date="2013-10-30T10:01:00Z">
                  <w:rPr>
                    <w:sz w:val="15"/>
                  </w:rPr>
                </w:rPrChange>
              </w:rPr>
              <w:t>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7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AC7E18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777" w:author="287286" w:date="2013-10-30T10:01:00Z">
                  <w:rPr>
                    <w:sz w:val="15"/>
                  </w:rPr>
                </w:rPrChange>
              </w:rPr>
              <w:pPrChange w:id="677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779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76451F" w:rsidRPr="0076451F" w14:paraId="1E6F419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78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78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78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66E3A52" w14:textId="68BBD89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783" w:author="287286" w:date="2013-10-30T10:01:00Z">
                  <w:rPr>
                    <w:color w:val="000000"/>
                    <w:sz w:val="15"/>
                  </w:rPr>
                </w:rPrChange>
              </w:rPr>
              <w:pPrChange w:id="6784" w:author="287286" w:date="2013-10-30T10:01:00Z">
                <w:pPr>
                  <w:spacing w:after="0"/>
                  <w:jc w:val="right"/>
                </w:pPr>
              </w:pPrChange>
            </w:pPr>
            <w:del w:id="6785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678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8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DC00D51" w14:textId="0970160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788" w:author="287286" w:date="2013-10-30T10:01:00Z">
                  <w:rPr>
                    <w:sz w:val="15"/>
                  </w:rPr>
                </w:rPrChange>
              </w:rPr>
              <w:pPrChange w:id="67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790" w:author="287286" w:date="2013-10-30T10:01:00Z">
                  <w:rPr>
                    <w:sz w:val="15"/>
                  </w:rPr>
                </w:rPrChange>
              </w:rPr>
              <w:t>NSPTV-</w:t>
            </w:r>
            <w:del w:id="6791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7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79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CBB8BC" w14:textId="2C0A053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794" w:author="287286" w:date="2013-10-30T10:01:00Z">
                  <w:rPr>
                    <w:color w:val="000000"/>
                    <w:sz w:val="15"/>
                  </w:rPr>
                </w:rPrChange>
              </w:rPr>
              <w:pPrChange w:id="6795" w:author="287286" w:date="2013-10-30T10:01:00Z">
                <w:pPr>
                  <w:spacing w:after="0"/>
                </w:pPr>
              </w:pPrChange>
            </w:pPr>
            <w:moveToRangeStart w:id="6796" w:author="287286" w:date="2013-10-30T10:01:00Z" w:name="move370890652"/>
            <w:moveTo w:id="6797" w:author="287286" w:date="2013-10-30T10:01:00Z">
              <w:r w:rsidRPr="0076451F">
                <w:rPr>
                  <w:color w:val="000000"/>
                  <w:sz w:val="13"/>
                  <w:rPrChange w:id="6798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6799" w:author="287286" w:date="2013-10-30T10:01:00Z" w:name="move370890654"/>
            <w:moveToRangeEnd w:id="6796"/>
            <w:moveFrom w:id="6800" w:author="287286" w:date="2013-10-30T10:01:00Z">
              <w:r w:rsidRPr="0076451F">
                <w:rPr>
                  <w:color w:val="000000"/>
                  <w:sz w:val="13"/>
                  <w:rPrChange w:id="6801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679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0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17AFC1C" w14:textId="66227A5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803" w:author="287286" w:date="2013-10-30T10:01:00Z">
                  <w:rPr>
                    <w:sz w:val="15"/>
                  </w:rPr>
                </w:rPrChange>
              </w:rPr>
              <w:pPrChange w:id="68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805" w:author="287286" w:date="2013-10-30T10:01:00Z">
                  <w:rPr>
                    <w:sz w:val="15"/>
                  </w:rPr>
                </w:rPrChange>
              </w:rPr>
              <w:t>NSPTV-</w:t>
            </w:r>
            <w:del w:id="6806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68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6808" w:author="287286" w:date="2013-10-30T10:01:00Z">
                  <w:rPr>
                    <w:sz w:val="15"/>
                  </w:rPr>
                </w:rPrChange>
              </w:rPr>
              <w:t>_NSPTV-</w:t>
            </w:r>
            <w:del w:id="6809" w:author="287286" w:date="2013-10-30T10:01:00Z">
              <w:r w:rsidR="0078427C">
                <w:rPr>
                  <w:sz w:val="15"/>
                  <w:szCs w:val="15"/>
                </w:rPr>
                <w:delText>KRPK_</w:delText>
              </w:r>
            </w:del>
            <w:ins w:id="68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PČR-KA_ </w:t>
              </w:r>
            </w:ins>
            <w:r w:rsidRPr="0076451F">
              <w:rPr>
                <w:sz w:val="13"/>
                <w:rPrChange w:id="6811" w:author="287286" w:date="2013-10-30T10:01:00Z">
                  <w:rPr>
                    <w:sz w:val="15"/>
                  </w:rPr>
                </w:rPrChange>
              </w:rPr>
              <w:t>1-</w:t>
            </w:r>
            <w:del w:id="6812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68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16/16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1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62682A8" w14:textId="53BBAC5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815" w:author="287286" w:date="2013-10-30T10:01:00Z">
                  <w:rPr>
                    <w:sz w:val="15"/>
                  </w:rPr>
                </w:rPrChange>
              </w:rPr>
              <w:pPrChange w:id="6816" w:author="287286" w:date="2013-10-30T10:01:00Z">
                <w:pPr>
                  <w:spacing w:after="0"/>
                  <w:jc w:val="right"/>
                </w:pPr>
              </w:pPrChange>
            </w:pPr>
            <w:del w:id="6817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681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16</w:t>
              </w:r>
            </w:ins>
          </w:p>
        </w:tc>
      </w:tr>
      <w:tr w:rsidR="0076451F" w:rsidRPr="0076451F" w14:paraId="1C9CE38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81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82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82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D353B64" w14:textId="61CED4C0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822" w:author="287286" w:date="2013-10-30T10:01:00Z">
                  <w:rPr>
                    <w:color w:val="000000"/>
                    <w:sz w:val="15"/>
                  </w:rPr>
                </w:rPrChange>
              </w:rPr>
              <w:pPrChange w:id="6823" w:author="287286" w:date="2013-10-30T10:01:00Z">
                <w:pPr>
                  <w:spacing w:after="0"/>
                  <w:jc w:val="right"/>
                </w:pPr>
              </w:pPrChange>
            </w:pPr>
            <w:del w:id="6824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682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2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E3441DE" w14:textId="56C4B97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827" w:author="287286" w:date="2013-10-30T10:01:00Z">
                  <w:rPr>
                    <w:sz w:val="15"/>
                  </w:rPr>
                </w:rPrChange>
              </w:rPr>
              <w:pPrChange w:id="68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829" w:author="287286" w:date="2013-10-30T10:01:00Z">
                  <w:rPr>
                    <w:sz w:val="15"/>
                  </w:rPr>
                </w:rPrChange>
              </w:rPr>
              <w:t>NSPTV-</w:t>
            </w:r>
            <w:del w:id="6830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8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3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CFD9FB" w14:textId="540C03C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833" w:author="287286" w:date="2013-10-30T10:01:00Z">
                  <w:rPr>
                    <w:color w:val="000000"/>
                    <w:sz w:val="15"/>
                  </w:rPr>
                </w:rPrChange>
              </w:rPr>
              <w:pPrChange w:id="6834" w:author="287286" w:date="2013-10-30T10:01:00Z">
                <w:pPr>
                  <w:spacing w:after="0"/>
                </w:pPr>
              </w:pPrChange>
            </w:pPr>
            <w:moveToRangeStart w:id="6835" w:author="287286" w:date="2013-10-30T10:01:00Z" w:name="move370890653"/>
            <w:moveTo w:id="6836" w:author="287286" w:date="2013-10-30T10:01:00Z">
              <w:r w:rsidRPr="0076451F">
                <w:rPr>
                  <w:color w:val="000000"/>
                  <w:sz w:val="13"/>
                  <w:rPrChange w:id="6837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ToRangeEnd w:id="6835"/>
            <w:del w:id="6838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3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1EA6798" w14:textId="5452E0C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840" w:author="287286" w:date="2013-10-30T10:01:00Z">
                  <w:rPr>
                    <w:sz w:val="15"/>
                  </w:rPr>
                </w:rPrChange>
              </w:rPr>
              <w:pPrChange w:id="68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842" w:author="287286" w:date="2013-10-30T10:01:00Z">
                  <w:rPr>
                    <w:sz w:val="15"/>
                  </w:rPr>
                </w:rPrChange>
              </w:rPr>
              <w:t>NSPTV-</w:t>
            </w:r>
            <w:del w:id="6843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68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6845" w:author="287286" w:date="2013-10-30T10:01:00Z">
                  <w:rPr>
                    <w:sz w:val="15"/>
                  </w:rPr>
                </w:rPrChange>
              </w:rPr>
              <w:t>_NSPTV-</w:t>
            </w:r>
            <w:del w:id="6846" w:author="287286" w:date="2013-10-30T10:01:00Z">
              <w:r w:rsidR="0078427C">
                <w:rPr>
                  <w:sz w:val="15"/>
                  <w:szCs w:val="15"/>
                </w:rPr>
                <w:delText>KRPK_</w:delText>
              </w:r>
            </w:del>
            <w:ins w:id="68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PČR-KA_ </w:t>
              </w:r>
            </w:ins>
            <w:r w:rsidRPr="0076451F">
              <w:rPr>
                <w:sz w:val="13"/>
                <w:rPrChange w:id="6848" w:author="287286" w:date="2013-10-30T10:01:00Z">
                  <w:rPr>
                    <w:sz w:val="15"/>
                  </w:rPr>
                </w:rPrChange>
              </w:rPr>
              <w:t>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4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95244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850" w:author="287286" w:date="2013-10-30T10:01:00Z">
                  <w:rPr>
                    <w:sz w:val="15"/>
                  </w:rPr>
                </w:rPrChange>
              </w:rPr>
              <w:pPrChange w:id="685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6852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76451F" w:rsidRPr="0076451F" w14:paraId="66537A4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85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85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85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9D07214" w14:textId="0A8545B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856" w:author="287286" w:date="2013-10-30T10:01:00Z">
                  <w:rPr>
                    <w:color w:val="000000"/>
                    <w:sz w:val="15"/>
                  </w:rPr>
                </w:rPrChange>
              </w:rPr>
              <w:pPrChange w:id="6857" w:author="287286" w:date="2013-10-30T10:01:00Z">
                <w:pPr>
                  <w:spacing w:after="0"/>
                  <w:jc w:val="right"/>
                </w:pPr>
              </w:pPrChange>
            </w:pPr>
            <w:del w:id="6858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685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6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CB5352B" w14:textId="35D09C7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861" w:author="287286" w:date="2013-10-30T10:01:00Z">
                  <w:rPr>
                    <w:sz w:val="15"/>
                  </w:rPr>
                </w:rPrChange>
              </w:rPr>
              <w:pPrChange w:id="68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863" w:author="287286" w:date="2013-10-30T10:01:00Z">
                  <w:rPr>
                    <w:sz w:val="15"/>
                  </w:rPr>
                </w:rPrChange>
              </w:rPr>
              <w:t>NSPTV-</w:t>
            </w:r>
            <w:del w:id="6864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8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C58C89" w14:textId="1F0FDF18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867" w:author="287286" w:date="2013-10-30T10:01:00Z">
                  <w:rPr>
                    <w:color w:val="000000"/>
                    <w:sz w:val="15"/>
                  </w:rPr>
                </w:rPrChange>
              </w:rPr>
              <w:pPrChange w:id="6868" w:author="287286" w:date="2013-10-30T10:01:00Z">
                <w:pPr>
                  <w:spacing w:after="0"/>
                </w:pPr>
              </w:pPrChange>
            </w:pPr>
            <w:moveToRangeStart w:id="6869" w:author="287286" w:date="2013-10-30T10:01:00Z" w:name="move370890654"/>
            <w:moveTo w:id="6870" w:author="287286" w:date="2013-10-30T10:01:00Z">
              <w:r w:rsidRPr="0076451F">
                <w:rPr>
                  <w:color w:val="000000"/>
                  <w:sz w:val="13"/>
                  <w:rPrChange w:id="6871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6872" w:author="287286" w:date="2013-10-30T10:01:00Z" w:name="move370890655"/>
            <w:moveToRangeEnd w:id="6869"/>
            <w:moveFrom w:id="6873" w:author="287286" w:date="2013-10-30T10:01:00Z">
              <w:r w:rsidRPr="0076451F">
                <w:rPr>
                  <w:color w:val="000000"/>
                  <w:sz w:val="13"/>
                  <w:rPrChange w:id="6874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687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7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AD3C68" w14:textId="0BB6183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876" w:author="287286" w:date="2013-10-30T10:01:00Z">
                  <w:rPr>
                    <w:sz w:val="15"/>
                  </w:rPr>
                </w:rPrChange>
              </w:rPr>
              <w:pPrChange w:id="68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878" w:author="287286" w:date="2013-10-30T10:01:00Z">
                  <w:rPr>
                    <w:sz w:val="15"/>
                  </w:rPr>
                </w:rPrChange>
              </w:rPr>
              <w:t>NSPTV-</w:t>
            </w:r>
            <w:del w:id="6879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68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6881" w:author="287286" w:date="2013-10-30T10:01:00Z">
                  <w:rPr>
                    <w:sz w:val="15"/>
                  </w:rPr>
                </w:rPrChange>
              </w:rPr>
              <w:t>_NSPTV-</w:t>
            </w:r>
            <w:del w:id="6882" w:author="287286" w:date="2013-10-30T10:01:00Z">
              <w:r w:rsidR="0078427C">
                <w:rPr>
                  <w:sz w:val="15"/>
                  <w:szCs w:val="15"/>
                </w:rPr>
                <w:delText>KRPK</w:delText>
              </w:r>
            </w:del>
            <w:ins w:id="68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  <w:r w:rsidRPr="0076451F">
              <w:rPr>
                <w:sz w:val="13"/>
                <w:rPrChange w:id="6884" w:author="287286" w:date="2013-10-30T10:01:00Z">
                  <w:rPr>
                    <w:sz w:val="15"/>
                  </w:rPr>
                </w:rPrChange>
              </w:rPr>
              <w:t>_1-</w:t>
            </w:r>
            <w:del w:id="6885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68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8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F35D69" w14:textId="63CC3E9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888" w:author="287286" w:date="2013-10-30T10:01:00Z">
                  <w:rPr>
                    <w:sz w:val="15"/>
                  </w:rPr>
                </w:rPrChange>
              </w:rPr>
              <w:pPrChange w:id="6889" w:author="287286" w:date="2013-10-30T10:01:00Z">
                <w:pPr>
                  <w:spacing w:after="0"/>
                  <w:jc w:val="right"/>
                </w:pPr>
              </w:pPrChange>
            </w:pPr>
            <w:del w:id="6890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689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59F789F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8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8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8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B860C38" w14:textId="2D88FDD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895" w:author="287286" w:date="2013-10-30T10:01:00Z">
                  <w:rPr>
                    <w:color w:val="000000"/>
                    <w:sz w:val="15"/>
                  </w:rPr>
                </w:rPrChange>
              </w:rPr>
              <w:pPrChange w:id="6896" w:author="287286" w:date="2013-10-30T10:01:00Z">
                <w:pPr>
                  <w:spacing w:after="0"/>
                  <w:jc w:val="right"/>
                </w:pPr>
              </w:pPrChange>
            </w:pPr>
            <w:del w:id="6897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689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89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8F9CCE" w14:textId="7B7E1D2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900" w:author="287286" w:date="2013-10-30T10:01:00Z">
                  <w:rPr>
                    <w:sz w:val="15"/>
                  </w:rPr>
                </w:rPrChange>
              </w:rPr>
              <w:pPrChange w:id="69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902" w:author="287286" w:date="2013-10-30T10:01:00Z">
                  <w:rPr>
                    <w:sz w:val="15"/>
                  </w:rPr>
                </w:rPrChange>
              </w:rPr>
              <w:t>NSPTV-</w:t>
            </w:r>
            <w:del w:id="6903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69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0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07F6A39" w14:textId="3031666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906" w:author="287286" w:date="2013-10-30T10:01:00Z">
                  <w:rPr>
                    <w:color w:val="000000"/>
                    <w:sz w:val="15"/>
                  </w:rPr>
                </w:rPrChange>
              </w:rPr>
              <w:pPrChange w:id="6907" w:author="287286" w:date="2013-10-30T10:01:00Z">
                <w:pPr>
                  <w:spacing w:after="0"/>
                </w:pPr>
              </w:pPrChange>
            </w:pPr>
            <w:moveToRangeStart w:id="6908" w:author="287286" w:date="2013-10-30T10:01:00Z" w:name="move370890634"/>
            <w:moveTo w:id="6909" w:author="287286" w:date="2013-10-30T10:01:00Z">
              <w:r w:rsidRPr="0076451F">
                <w:rPr>
                  <w:color w:val="000000"/>
                  <w:sz w:val="13"/>
                  <w:rPrChange w:id="6910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6911" w:author="287286" w:date="2013-10-30T10:01:00Z" w:name="move370890656"/>
            <w:moveToRangeEnd w:id="6908"/>
            <w:moveFrom w:id="6912" w:author="287286" w:date="2013-10-30T10:01:00Z">
              <w:r w:rsidRPr="0076451F">
                <w:rPr>
                  <w:color w:val="000000"/>
                  <w:sz w:val="13"/>
                  <w:rPrChange w:id="6913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691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1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31AC8F4" w14:textId="4A092BF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915" w:author="287286" w:date="2013-10-30T10:01:00Z">
                  <w:rPr>
                    <w:sz w:val="15"/>
                  </w:rPr>
                </w:rPrChange>
              </w:rPr>
              <w:pPrChange w:id="69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917" w:author="287286" w:date="2013-10-30T10:01:00Z">
                  <w:rPr>
                    <w:sz w:val="15"/>
                  </w:rPr>
                </w:rPrChange>
              </w:rPr>
              <w:t>NSPTV-</w:t>
            </w:r>
            <w:del w:id="6918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69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6920" w:author="287286" w:date="2013-10-30T10:01:00Z">
                  <w:rPr>
                    <w:sz w:val="15"/>
                  </w:rPr>
                </w:rPrChange>
              </w:rPr>
              <w:t>_NSPTV-</w:t>
            </w:r>
            <w:del w:id="6921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69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  <w:r w:rsidRPr="0076451F">
              <w:rPr>
                <w:sz w:val="13"/>
                <w:rPrChange w:id="6923" w:author="287286" w:date="2013-10-30T10:01:00Z">
                  <w:rPr>
                    <w:sz w:val="15"/>
                  </w:rPr>
                </w:rPrChange>
              </w:rPr>
              <w:t>_1-</w:t>
            </w:r>
            <w:del w:id="6924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69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2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9BED9D" w14:textId="5CE8C43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927" w:author="287286" w:date="2013-10-30T10:01:00Z">
                  <w:rPr>
                    <w:sz w:val="15"/>
                  </w:rPr>
                </w:rPrChange>
              </w:rPr>
              <w:pPrChange w:id="6928" w:author="287286" w:date="2013-10-30T10:01:00Z">
                <w:pPr>
                  <w:spacing w:after="0"/>
                  <w:jc w:val="right"/>
                </w:pPr>
              </w:pPrChange>
            </w:pPr>
            <w:del w:id="6929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693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37D1505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93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93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93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8755C3F" w14:textId="68BBC313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934" w:author="287286" w:date="2013-10-30T10:01:00Z">
                  <w:rPr>
                    <w:color w:val="000000"/>
                    <w:sz w:val="15"/>
                  </w:rPr>
                </w:rPrChange>
              </w:rPr>
              <w:pPrChange w:id="6935" w:author="287286" w:date="2013-10-30T10:01:00Z">
                <w:pPr>
                  <w:spacing w:after="0"/>
                  <w:jc w:val="right"/>
                </w:pPr>
              </w:pPrChange>
            </w:pPr>
            <w:del w:id="6936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693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3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9608C3E" w14:textId="063794F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939" w:author="287286" w:date="2013-10-30T10:01:00Z">
                  <w:rPr>
                    <w:sz w:val="15"/>
                  </w:rPr>
                </w:rPrChange>
              </w:rPr>
              <w:pPrChange w:id="69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941" w:author="287286" w:date="2013-10-30T10:01:00Z">
                  <w:rPr>
                    <w:sz w:val="15"/>
                  </w:rPr>
                </w:rPrChange>
              </w:rPr>
              <w:t>NSPTV-</w:t>
            </w:r>
            <w:del w:id="6942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694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4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F0F892" w14:textId="1D5B3C4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945" w:author="287286" w:date="2013-10-30T10:01:00Z">
                  <w:rPr>
                    <w:color w:val="000000"/>
                    <w:sz w:val="15"/>
                  </w:rPr>
                </w:rPrChange>
              </w:rPr>
              <w:pPrChange w:id="6946" w:author="287286" w:date="2013-10-30T10:01:00Z">
                <w:pPr>
                  <w:spacing w:after="0"/>
                </w:pPr>
              </w:pPrChange>
            </w:pPr>
            <w:moveToRangeStart w:id="6947" w:author="287286" w:date="2013-10-30T10:01:00Z" w:name="move370890655"/>
            <w:moveTo w:id="6948" w:author="287286" w:date="2013-10-30T10:01:00Z">
              <w:r w:rsidRPr="0076451F">
                <w:rPr>
                  <w:color w:val="000000"/>
                  <w:sz w:val="13"/>
                  <w:rPrChange w:id="6949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ToRangeEnd w:id="6947"/>
            <w:del w:id="695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NSPTV - LAN přepínač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5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7CCEE8" w14:textId="5515662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952" w:author="287286" w:date="2013-10-30T10:01:00Z">
                  <w:rPr>
                    <w:sz w:val="15"/>
                  </w:rPr>
                </w:rPrChange>
              </w:rPr>
              <w:pPrChange w:id="69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954" w:author="287286" w:date="2013-10-30T10:01:00Z">
                  <w:rPr>
                    <w:sz w:val="15"/>
                  </w:rPr>
                </w:rPrChange>
              </w:rPr>
              <w:t>NSPTV-</w:t>
            </w:r>
            <w:del w:id="6955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69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6957" w:author="287286" w:date="2013-10-30T10:01:00Z">
                  <w:rPr>
                    <w:sz w:val="15"/>
                  </w:rPr>
                </w:rPrChange>
              </w:rPr>
              <w:t>_NSPTV-</w:t>
            </w:r>
            <w:del w:id="6958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69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  <w:r w:rsidRPr="0076451F">
              <w:rPr>
                <w:sz w:val="13"/>
                <w:rPrChange w:id="6960" w:author="287286" w:date="2013-10-30T10:01:00Z">
                  <w:rPr>
                    <w:sz w:val="15"/>
                  </w:rPr>
                </w:rPrChange>
              </w:rPr>
              <w:t>_1-</w:t>
            </w:r>
            <w:del w:id="696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69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1A7A43" w14:textId="30FD35D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6964" w:author="287286" w:date="2013-10-30T10:01:00Z">
                  <w:rPr>
                    <w:sz w:val="15"/>
                  </w:rPr>
                </w:rPrChange>
              </w:rPr>
              <w:pPrChange w:id="6965" w:author="287286" w:date="2013-10-30T10:01:00Z">
                <w:pPr>
                  <w:spacing w:after="0"/>
                  <w:jc w:val="right"/>
                </w:pPr>
              </w:pPrChange>
            </w:pPr>
            <w:del w:id="696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696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3B0F490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696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696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697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403873F" w14:textId="7D0872F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6971" w:author="287286" w:date="2013-10-30T10:01:00Z">
                  <w:rPr>
                    <w:color w:val="000000"/>
                    <w:sz w:val="15"/>
                  </w:rPr>
                </w:rPrChange>
              </w:rPr>
              <w:pPrChange w:id="6972" w:author="287286" w:date="2013-10-30T10:01:00Z">
                <w:pPr>
                  <w:spacing w:after="0"/>
                  <w:jc w:val="right"/>
                </w:pPr>
              </w:pPrChange>
            </w:pPr>
            <w:del w:id="6973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697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7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66868D5" w14:textId="482F6E7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976" w:author="287286" w:date="2013-10-30T10:01:00Z">
                  <w:rPr>
                    <w:sz w:val="15"/>
                  </w:rPr>
                </w:rPrChange>
              </w:rPr>
              <w:pPrChange w:id="69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978" w:author="287286" w:date="2013-10-30T10:01:00Z">
                  <w:rPr>
                    <w:sz w:val="15"/>
                  </w:rPr>
                </w:rPrChange>
              </w:rPr>
              <w:t>NSPTV-</w:t>
            </w:r>
            <w:del w:id="6979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69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8A916A" w14:textId="5EAD5AB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6982" w:author="287286" w:date="2013-10-30T10:01:00Z">
                  <w:rPr>
                    <w:color w:val="000000"/>
                    <w:sz w:val="15"/>
                  </w:rPr>
                </w:rPrChange>
              </w:rPr>
              <w:pPrChange w:id="6983" w:author="287286" w:date="2013-10-30T10:01:00Z">
                <w:pPr>
                  <w:spacing w:after="0"/>
                </w:pPr>
              </w:pPrChange>
            </w:pPr>
            <w:ins w:id="6984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6985" w:author="287286" w:date="2013-10-30T10:01:00Z" w:name="move370890657"/>
            <w:moveFrom w:id="6986" w:author="287286" w:date="2013-10-30T10:01:00Z">
              <w:r w:rsidRPr="0076451F">
                <w:rPr>
                  <w:color w:val="000000"/>
                  <w:sz w:val="13"/>
                  <w:rPrChange w:id="6987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698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698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F967C7" w14:textId="76A6BBC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6989" w:author="287286" w:date="2013-10-30T10:01:00Z">
                  <w:rPr>
                    <w:sz w:val="15"/>
                  </w:rPr>
                </w:rPrChange>
              </w:rPr>
              <w:pPrChange w:id="69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6991" w:author="287286" w:date="2013-10-30T10:01:00Z">
                  <w:rPr>
                    <w:sz w:val="15"/>
                  </w:rPr>
                </w:rPrChange>
              </w:rPr>
              <w:t>NSPTV-</w:t>
            </w:r>
            <w:del w:id="6992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699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6994" w:author="287286" w:date="2013-10-30T10:01:00Z">
                  <w:rPr>
                    <w:sz w:val="15"/>
                  </w:rPr>
                </w:rPrChange>
              </w:rPr>
              <w:t>_NSPTV-</w:t>
            </w:r>
            <w:del w:id="6995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699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PČR-KA</w:t>
              </w:r>
            </w:ins>
            <w:r w:rsidRPr="0076451F">
              <w:rPr>
                <w:sz w:val="13"/>
                <w:rPrChange w:id="6997" w:author="287286" w:date="2013-10-30T10:01:00Z">
                  <w:rPr>
                    <w:sz w:val="15"/>
                  </w:rPr>
                </w:rPrChange>
              </w:rPr>
              <w:t>_1-</w:t>
            </w:r>
            <w:del w:id="6998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699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0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0EEFB8" w14:textId="757FC25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001" w:author="287286" w:date="2013-10-30T10:01:00Z">
                  <w:rPr>
                    <w:sz w:val="15"/>
                  </w:rPr>
                </w:rPrChange>
              </w:rPr>
              <w:pPrChange w:id="7002" w:author="287286" w:date="2013-10-30T10:01:00Z">
                <w:pPr>
                  <w:spacing w:after="0"/>
                  <w:jc w:val="right"/>
                </w:pPr>
              </w:pPrChange>
            </w:pPr>
            <w:del w:id="7003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700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771B43B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00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00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00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4723E14" w14:textId="414FBB8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008" w:author="287286" w:date="2013-10-30T10:01:00Z">
                  <w:rPr>
                    <w:color w:val="000000"/>
                    <w:sz w:val="15"/>
                  </w:rPr>
                </w:rPrChange>
              </w:rPr>
              <w:pPrChange w:id="7009" w:author="287286" w:date="2013-10-30T10:01:00Z">
                <w:pPr>
                  <w:spacing w:after="0"/>
                  <w:jc w:val="right"/>
                </w:pPr>
              </w:pPrChange>
            </w:pPr>
            <w:del w:id="7010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701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1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DC4749C" w14:textId="2ADB0DB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013" w:author="287286" w:date="2013-10-30T10:01:00Z">
                  <w:rPr>
                    <w:sz w:val="15"/>
                  </w:rPr>
                </w:rPrChange>
              </w:rPr>
              <w:pPrChange w:id="70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015" w:author="287286" w:date="2013-10-30T10:01:00Z">
                  <w:rPr>
                    <w:sz w:val="15"/>
                  </w:rPr>
                </w:rPrChange>
              </w:rPr>
              <w:t>NSPTV-</w:t>
            </w:r>
            <w:del w:id="7016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701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1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BA5B5D" w14:textId="30AA7BE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019" w:author="287286" w:date="2013-10-30T10:01:00Z">
                  <w:rPr>
                    <w:color w:val="000000"/>
                    <w:sz w:val="15"/>
                  </w:rPr>
                </w:rPrChange>
              </w:rPr>
              <w:pPrChange w:id="7020" w:author="287286" w:date="2013-10-30T10:01:00Z">
                <w:pPr>
                  <w:spacing w:after="0"/>
                </w:pPr>
              </w:pPrChange>
            </w:pPr>
            <w:moveToRangeStart w:id="7021" w:author="287286" w:date="2013-10-30T10:01:00Z" w:name="move370890650"/>
            <w:moveTo w:id="7022" w:author="287286" w:date="2013-10-30T10:01:00Z">
              <w:r w:rsidRPr="0076451F">
                <w:rPr>
                  <w:color w:val="000000"/>
                  <w:sz w:val="13"/>
                  <w:rPrChange w:id="7023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7024" w:author="287286" w:date="2013-10-30T10:01:00Z" w:name="move370890658"/>
            <w:moveToRangeEnd w:id="7021"/>
            <w:moveFrom w:id="7025" w:author="287286" w:date="2013-10-30T10:01:00Z">
              <w:r w:rsidRPr="0076451F">
                <w:rPr>
                  <w:color w:val="000000"/>
                  <w:sz w:val="13"/>
                  <w:rPrChange w:id="7026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702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2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4FDEB1" w14:textId="4E4A496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028" w:author="287286" w:date="2013-10-30T10:01:00Z">
                  <w:rPr>
                    <w:sz w:val="15"/>
                  </w:rPr>
                </w:rPrChange>
              </w:rPr>
              <w:pPrChange w:id="70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030" w:author="287286" w:date="2013-10-30T10:01:00Z">
                  <w:rPr>
                    <w:sz w:val="15"/>
                  </w:rPr>
                </w:rPrChange>
              </w:rPr>
              <w:t>NSPTV-</w:t>
            </w:r>
            <w:del w:id="7031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703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7033" w:author="287286" w:date="2013-10-30T10:01:00Z">
                  <w:rPr>
                    <w:sz w:val="15"/>
                  </w:rPr>
                </w:rPrChange>
              </w:rPr>
              <w:t>_NSPTV-</w:t>
            </w:r>
            <w:del w:id="7034" w:author="287286" w:date="2013-10-30T10:01:00Z">
              <w:r w:rsidR="0078427C">
                <w:rPr>
                  <w:sz w:val="15"/>
                  <w:szCs w:val="15"/>
                </w:rPr>
                <w:delText xml:space="preserve">KRPH_ </w:delText>
              </w:r>
            </w:del>
            <w:ins w:id="703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PČR-KR_</w:t>
              </w:r>
            </w:ins>
            <w:r w:rsidRPr="0076451F">
              <w:rPr>
                <w:sz w:val="13"/>
                <w:rPrChange w:id="7036" w:author="287286" w:date="2013-10-30T10:01:00Z">
                  <w:rPr>
                    <w:sz w:val="15"/>
                  </w:rPr>
                </w:rPrChange>
              </w:rPr>
              <w:t>1-</w:t>
            </w:r>
            <w:del w:id="7037" w:author="287286" w:date="2013-10-30T10:01:00Z">
              <w:r w:rsidR="0078427C">
                <w:rPr>
                  <w:sz w:val="15"/>
                  <w:szCs w:val="15"/>
                </w:rPr>
                <w:delText>16/16</w:delText>
              </w:r>
            </w:del>
            <w:ins w:id="70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3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1F1952" w14:textId="12EECD4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040" w:author="287286" w:date="2013-10-30T10:01:00Z">
                  <w:rPr>
                    <w:sz w:val="15"/>
                  </w:rPr>
                </w:rPrChange>
              </w:rPr>
              <w:pPrChange w:id="7041" w:author="287286" w:date="2013-10-30T10:01:00Z">
                <w:pPr>
                  <w:spacing w:after="0"/>
                  <w:jc w:val="right"/>
                </w:pPr>
              </w:pPrChange>
            </w:pPr>
            <w:del w:id="7042" w:author="287286" w:date="2013-10-30T10:01:00Z">
              <w:r>
                <w:rPr>
                  <w:sz w:val="15"/>
                  <w:szCs w:val="15"/>
                </w:rPr>
                <w:delText>16</w:delText>
              </w:r>
            </w:del>
            <w:ins w:id="704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5BB075D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04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04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04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C01B704" w14:textId="6E463BB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047" w:author="287286" w:date="2013-10-30T10:01:00Z">
                  <w:rPr>
                    <w:color w:val="000000"/>
                    <w:sz w:val="15"/>
                  </w:rPr>
                </w:rPrChange>
              </w:rPr>
              <w:pPrChange w:id="7048" w:author="287286" w:date="2013-10-30T10:01:00Z">
                <w:pPr>
                  <w:spacing w:after="0"/>
                  <w:jc w:val="right"/>
                </w:pPr>
              </w:pPrChange>
            </w:pPr>
            <w:del w:id="7049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705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5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8D71841" w14:textId="176DBF4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052" w:author="287286" w:date="2013-10-30T10:01:00Z">
                  <w:rPr>
                    <w:sz w:val="15"/>
                  </w:rPr>
                </w:rPrChange>
              </w:rPr>
              <w:pPrChange w:id="70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054" w:author="287286" w:date="2013-10-30T10:01:00Z">
                  <w:rPr>
                    <w:sz w:val="15"/>
                  </w:rPr>
                </w:rPrChange>
              </w:rPr>
              <w:t>NSPTV-</w:t>
            </w:r>
            <w:del w:id="7055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70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5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ECA3C93" w14:textId="68502B4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058" w:author="287286" w:date="2013-10-30T10:01:00Z">
                  <w:rPr>
                    <w:color w:val="000000"/>
                    <w:sz w:val="15"/>
                  </w:rPr>
                </w:rPrChange>
              </w:rPr>
              <w:pPrChange w:id="7059" w:author="287286" w:date="2013-10-30T10:01:00Z">
                <w:pPr>
                  <w:spacing w:after="0"/>
                </w:pPr>
              </w:pPrChange>
            </w:pPr>
            <w:moveToRangeStart w:id="7060" w:author="287286" w:date="2013-10-30T10:01:00Z" w:name="move370890659"/>
            <w:moveTo w:id="7061" w:author="287286" w:date="2013-10-30T10:01:00Z">
              <w:r w:rsidRPr="0076451F">
                <w:rPr>
                  <w:color w:val="000000"/>
                  <w:sz w:val="13"/>
                  <w:rPrChange w:id="7062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FromRangeStart w:id="7063" w:author="287286" w:date="2013-10-30T10:01:00Z" w:name="move370890660"/>
            <w:moveToRangeEnd w:id="7060"/>
            <w:moveFrom w:id="7064" w:author="287286" w:date="2013-10-30T10:01:00Z">
              <w:r w:rsidRPr="0076451F">
                <w:rPr>
                  <w:color w:val="000000"/>
                  <w:sz w:val="13"/>
                  <w:rPrChange w:id="7065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706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6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F828766" w14:textId="59A938B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067" w:author="287286" w:date="2013-10-30T10:01:00Z">
                  <w:rPr>
                    <w:sz w:val="15"/>
                  </w:rPr>
                </w:rPrChange>
              </w:rPr>
              <w:pPrChange w:id="70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069" w:author="287286" w:date="2013-10-30T10:01:00Z">
                  <w:rPr>
                    <w:sz w:val="15"/>
                  </w:rPr>
                </w:rPrChange>
              </w:rPr>
              <w:t>NSPTV-</w:t>
            </w:r>
            <w:del w:id="7070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70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7072" w:author="287286" w:date="2013-10-30T10:01:00Z">
                  <w:rPr>
                    <w:sz w:val="15"/>
                  </w:rPr>
                </w:rPrChange>
              </w:rPr>
              <w:t>_NSPTV-</w:t>
            </w:r>
            <w:del w:id="7073" w:author="287286" w:date="2013-10-30T10:01:00Z">
              <w:r w:rsidR="0078427C">
                <w:rPr>
                  <w:sz w:val="15"/>
                  <w:szCs w:val="15"/>
                </w:rPr>
                <w:delText xml:space="preserve">KRPH_ </w:delText>
              </w:r>
            </w:del>
            <w:ins w:id="707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PČR-KR_</w:t>
              </w:r>
            </w:ins>
            <w:r w:rsidRPr="0076451F">
              <w:rPr>
                <w:sz w:val="13"/>
                <w:rPrChange w:id="7075" w:author="287286" w:date="2013-10-30T10:01:00Z">
                  <w:rPr>
                    <w:sz w:val="15"/>
                  </w:rPr>
                </w:rPrChange>
              </w:rPr>
              <w:t>1-</w:t>
            </w:r>
            <w:del w:id="7076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70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7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915681" w14:textId="4BF1CC7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079" w:author="287286" w:date="2013-10-30T10:01:00Z">
                  <w:rPr>
                    <w:sz w:val="15"/>
                  </w:rPr>
                </w:rPrChange>
              </w:rPr>
              <w:pPrChange w:id="7080" w:author="287286" w:date="2013-10-30T10:01:00Z">
                <w:pPr>
                  <w:spacing w:after="0"/>
                  <w:jc w:val="right"/>
                </w:pPr>
              </w:pPrChange>
            </w:pPr>
            <w:del w:id="7081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708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09C778A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08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08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08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BA5B74A" w14:textId="163E48C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086" w:author="287286" w:date="2013-10-30T10:01:00Z">
                  <w:rPr>
                    <w:color w:val="000000"/>
                    <w:sz w:val="15"/>
                  </w:rPr>
                </w:rPrChange>
              </w:rPr>
              <w:pPrChange w:id="7087" w:author="287286" w:date="2013-10-30T10:01:00Z">
                <w:pPr>
                  <w:spacing w:after="0"/>
                  <w:jc w:val="right"/>
                </w:pPr>
              </w:pPrChange>
            </w:pPr>
            <w:del w:id="7088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708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9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F7540DD" w14:textId="6E7BAA3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091" w:author="287286" w:date="2013-10-30T10:01:00Z">
                  <w:rPr>
                    <w:sz w:val="15"/>
                  </w:rPr>
                </w:rPrChange>
              </w:rPr>
              <w:pPrChange w:id="70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093" w:author="287286" w:date="2013-10-30T10:01:00Z">
                  <w:rPr>
                    <w:sz w:val="15"/>
                  </w:rPr>
                </w:rPrChange>
              </w:rPr>
              <w:t>NSPTV-</w:t>
            </w:r>
            <w:del w:id="7094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70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0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04633DB" w14:textId="193D5C8B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097" w:author="287286" w:date="2013-10-30T10:01:00Z">
                  <w:rPr>
                    <w:color w:val="000000"/>
                    <w:sz w:val="15"/>
                  </w:rPr>
                </w:rPrChange>
              </w:rPr>
              <w:pPrChange w:id="7098" w:author="287286" w:date="2013-10-30T10:01:00Z">
                <w:pPr>
                  <w:spacing w:after="0"/>
                </w:pPr>
              </w:pPrChange>
            </w:pPr>
            <w:moveToRangeStart w:id="7099" w:author="287286" w:date="2013-10-30T10:01:00Z" w:name="move370890647"/>
            <w:moveTo w:id="7100" w:author="287286" w:date="2013-10-30T10:01:00Z">
              <w:r w:rsidRPr="0076451F">
                <w:rPr>
                  <w:color w:val="000000"/>
                  <w:sz w:val="13"/>
                  <w:rPrChange w:id="7101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FromRangeStart w:id="7102" w:author="287286" w:date="2013-10-30T10:01:00Z" w:name="move370890661"/>
            <w:moveToRangeEnd w:id="7099"/>
            <w:moveFrom w:id="7103" w:author="287286" w:date="2013-10-30T10:01:00Z">
              <w:r w:rsidRPr="0076451F">
                <w:rPr>
                  <w:color w:val="000000"/>
                  <w:sz w:val="13"/>
                  <w:rPrChange w:id="7104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710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0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401CAA" w14:textId="3301E37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106" w:author="287286" w:date="2013-10-30T10:01:00Z">
                  <w:rPr>
                    <w:sz w:val="15"/>
                  </w:rPr>
                </w:rPrChange>
              </w:rPr>
              <w:pPrChange w:id="71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108" w:author="287286" w:date="2013-10-30T10:01:00Z">
                  <w:rPr>
                    <w:sz w:val="15"/>
                  </w:rPr>
                </w:rPrChange>
              </w:rPr>
              <w:t>NSPTV-</w:t>
            </w:r>
            <w:del w:id="7109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71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7111" w:author="287286" w:date="2013-10-30T10:01:00Z">
                  <w:rPr>
                    <w:sz w:val="15"/>
                  </w:rPr>
                </w:rPrChange>
              </w:rPr>
              <w:t>_NSPTV-</w:t>
            </w:r>
            <w:del w:id="7112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71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  <w:r w:rsidRPr="0076451F">
              <w:rPr>
                <w:sz w:val="13"/>
                <w:rPrChange w:id="7114" w:author="287286" w:date="2013-10-30T10:01:00Z">
                  <w:rPr>
                    <w:sz w:val="15"/>
                  </w:rPr>
                </w:rPrChange>
              </w:rPr>
              <w:t>_1-4/4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1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98AA3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116" w:author="287286" w:date="2013-10-30T10:01:00Z">
                  <w:rPr>
                    <w:sz w:val="15"/>
                  </w:rPr>
                </w:rPrChange>
              </w:rPr>
              <w:pPrChange w:id="71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7118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76451F" w:rsidRPr="0076451F" w14:paraId="772A353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11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12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12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46D0CCA" w14:textId="6A7F239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122" w:author="287286" w:date="2013-10-30T10:01:00Z">
                  <w:rPr>
                    <w:color w:val="000000"/>
                    <w:sz w:val="15"/>
                  </w:rPr>
                </w:rPrChange>
              </w:rPr>
              <w:pPrChange w:id="7123" w:author="287286" w:date="2013-10-30T10:01:00Z">
                <w:pPr>
                  <w:spacing w:after="0"/>
                  <w:jc w:val="right"/>
                </w:pPr>
              </w:pPrChange>
            </w:pPr>
            <w:del w:id="7124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712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2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69084F7" w14:textId="2A84506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127" w:author="287286" w:date="2013-10-30T10:01:00Z">
                  <w:rPr>
                    <w:sz w:val="15"/>
                  </w:rPr>
                </w:rPrChange>
              </w:rPr>
              <w:pPrChange w:id="71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129" w:author="287286" w:date="2013-10-30T10:01:00Z">
                  <w:rPr>
                    <w:sz w:val="15"/>
                  </w:rPr>
                </w:rPrChange>
              </w:rPr>
              <w:t>NSPTV-</w:t>
            </w:r>
            <w:del w:id="7130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71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3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49BA92" w14:textId="310CB038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133" w:author="287286" w:date="2013-10-30T10:01:00Z">
                  <w:rPr>
                    <w:color w:val="000000"/>
                    <w:sz w:val="15"/>
                  </w:rPr>
                </w:rPrChange>
              </w:rPr>
              <w:pPrChange w:id="7134" w:author="287286" w:date="2013-10-30T10:01:00Z">
                <w:pPr>
                  <w:spacing w:after="0"/>
                </w:pPr>
              </w:pPrChange>
            </w:pPr>
            <w:moveToRangeStart w:id="7135" w:author="287286" w:date="2013-10-30T10:01:00Z" w:name="move370890658"/>
            <w:moveTo w:id="7136" w:author="287286" w:date="2013-10-30T10:01:00Z">
              <w:r w:rsidRPr="0076451F">
                <w:rPr>
                  <w:color w:val="000000"/>
                  <w:sz w:val="13"/>
                  <w:rPrChange w:id="7137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ToRangeEnd w:id="7135"/>
            <w:del w:id="7138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3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87276A" w14:textId="520EC07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140" w:author="287286" w:date="2013-10-30T10:01:00Z">
                  <w:rPr>
                    <w:sz w:val="15"/>
                  </w:rPr>
                </w:rPrChange>
              </w:rPr>
              <w:pPrChange w:id="71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142" w:author="287286" w:date="2013-10-30T10:01:00Z">
                  <w:rPr>
                    <w:sz w:val="15"/>
                  </w:rPr>
                </w:rPrChange>
              </w:rPr>
              <w:t>NSPTV-</w:t>
            </w:r>
            <w:del w:id="7143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71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7145" w:author="287286" w:date="2013-10-30T10:01:00Z">
                  <w:rPr>
                    <w:sz w:val="15"/>
                  </w:rPr>
                </w:rPrChange>
              </w:rPr>
              <w:t>_NSPTV-</w:t>
            </w:r>
            <w:del w:id="7146" w:author="287286" w:date="2013-10-30T10:01:00Z">
              <w:r w:rsidR="0078427C">
                <w:rPr>
                  <w:sz w:val="15"/>
                  <w:szCs w:val="15"/>
                </w:rPr>
                <w:delText>KRPH_</w:delText>
              </w:r>
            </w:del>
            <w:ins w:id="71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PČR-KR_ </w:t>
              </w:r>
            </w:ins>
            <w:r w:rsidRPr="0076451F">
              <w:rPr>
                <w:sz w:val="13"/>
                <w:rPrChange w:id="7148" w:author="287286" w:date="2013-10-30T10:01:00Z">
                  <w:rPr>
                    <w:sz w:val="15"/>
                  </w:rPr>
                </w:rPrChange>
              </w:rPr>
              <w:t>1-</w:t>
            </w:r>
            <w:del w:id="7149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715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16/16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5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FFE612" w14:textId="1AF9CB2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152" w:author="287286" w:date="2013-10-30T10:01:00Z">
                  <w:rPr>
                    <w:sz w:val="15"/>
                  </w:rPr>
                </w:rPrChange>
              </w:rPr>
              <w:pPrChange w:id="7153" w:author="287286" w:date="2013-10-30T10:01:00Z">
                <w:pPr>
                  <w:spacing w:after="0"/>
                  <w:jc w:val="right"/>
                </w:pPr>
              </w:pPrChange>
            </w:pPr>
            <w:del w:id="7154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715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16</w:t>
              </w:r>
            </w:ins>
          </w:p>
        </w:tc>
      </w:tr>
      <w:tr w:rsidR="0076451F" w:rsidRPr="0076451F" w14:paraId="23CB02E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15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15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15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947DE9D" w14:textId="7BF2722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159" w:author="287286" w:date="2013-10-30T10:01:00Z">
                  <w:rPr>
                    <w:color w:val="000000"/>
                    <w:sz w:val="15"/>
                  </w:rPr>
                </w:rPrChange>
              </w:rPr>
              <w:pPrChange w:id="7160" w:author="287286" w:date="2013-10-30T10:01:00Z">
                <w:pPr>
                  <w:spacing w:after="0"/>
                  <w:jc w:val="right"/>
                </w:pPr>
              </w:pPrChange>
            </w:pPr>
            <w:del w:id="7161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716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533F4E4" w14:textId="1F13033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164" w:author="287286" w:date="2013-10-30T10:01:00Z">
                  <w:rPr>
                    <w:sz w:val="15"/>
                  </w:rPr>
                </w:rPrChange>
              </w:rPr>
              <w:pPrChange w:id="71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166" w:author="287286" w:date="2013-10-30T10:01:00Z">
                  <w:rPr>
                    <w:sz w:val="15"/>
                  </w:rPr>
                </w:rPrChange>
              </w:rPr>
              <w:t>NSPTV-</w:t>
            </w:r>
            <w:del w:id="7167" w:author="287286" w:date="2013-10-30T10:01:00Z">
              <w:r w:rsidR="0078427C">
                <w:rPr>
                  <w:sz w:val="15"/>
                  <w:szCs w:val="15"/>
                </w:rPr>
                <w:delText>KRPH</w:delText>
              </w:r>
            </w:del>
            <w:ins w:id="71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6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46B015" w14:textId="376FFB6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170" w:author="287286" w:date="2013-10-30T10:01:00Z">
                  <w:rPr>
                    <w:color w:val="000000"/>
                    <w:sz w:val="15"/>
                  </w:rPr>
                </w:rPrChange>
              </w:rPr>
              <w:pPrChange w:id="7171" w:author="287286" w:date="2013-10-30T10:01:00Z">
                <w:pPr>
                  <w:spacing w:after="0"/>
                </w:pPr>
              </w:pPrChange>
            </w:pPr>
            <w:moveToRangeStart w:id="7172" w:author="287286" w:date="2013-10-30T10:01:00Z" w:name="move370890660"/>
            <w:moveTo w:id="7173" w:author="287286" w:date="2013-10-30T10:01:00Z">
              <w:r w:rsidRPr="0076451F">
                <w:rPr>
                  <w:color w:val="000000"/>
                  <w:sz w:val="13"/>
                  <w:rPrChange w:id="7174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FromRangeStart w:id="7175" w:author="287286" w:date="2013-10-30T10:01:00Z" w:name="move370890662"/>
            <w:moveToRangeEnd w:id="7172"/>
            <w:moveFrom w:id="7176" w:author="287286" w:date="2013-10-30T10:01:00Z">
              <w:r w:rsidRPr="0076451F">
                <w:rPr>
                  <w:color w:val="000000"/>
                  <w:sz w:val="13"/>
                  <w:rPrChange w:id="7177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717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7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3DE0CFE" w14:textId="62D27F4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179" w:author="287286" w:date="2013-10-30T10:01:00Z">
                  <w:rPr>
                    <w:sz w:val="15"/>
                  </w:rPr>
                </w:rPrChange>
              </w:rPr>
              <w:pPrChange w:id="71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181" w:author="287286" w:date="2013-10-30T10:01:00Z">
                  <w:rPr>
                    <w:sz w:val="15"/>
                  </w:rPr>
                </w:rPrChange>
              </w:rPr>
              <w:t>NSPTV-</w:t>
            </w:r>
            <w:del w:id="7182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71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7184" w:author="287286" w:date="2013-10-30T10:01:00Z">
                  <w:rPr>
                    <w:sz w:val="15"/>
                  </w:rPr>
                </w:rPrChange>
              </w:rPr>
              <w:t>_NSPTV-</w:t>
            </w:r>
            <w:del w:id="7185" w:author="287286" w:date="2013-10-30T10:01:00Z">
              <w:r w:rsidR="0078427C">
                <w:rPr>
                  <w:sz w:val="15"/>
                  <w:szCs w:val="15"/>
                </w:rPr>
                <w:delText>KRPH_</w:delText>
              </w:r>
            </w:del>
            <w:ins w:id="71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PČR-KR_ </w:t>
              </w:r>
            </w:ins>
            <w:r w:rsidRPr="0076451F">
              <w:rPr>
                <w:sz w:val="13"/>
                <w:rPrChange w:id="7187" w:author="287286" w:date="2013-10-30T10:01:00Z">
                  <w:rPr>
                    <w:sz w:val="15"/>
                  </w:rPr>
                </w:rPrChange>
              </w:rPr>
              <w:t>1-</w:t>
            </w:r>
            <w:del w:id="7188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71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19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A52D62" w14:textId="4068BBA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191" w:author="287286" w:date="2013-10-30T10:01:00Z">
                  <w:rPr>
                    <w:sz w:val="15"/>
                  </w:rPr>
                </w:rPrChange>
              </w:rPr>
              <w:pPrChange w:id="7192" w:author="287286" w:date="2013-10-30T10:01:00Z">
                <w:pPr>
                  <w:spacing w:after="0"/>
                  <w:jc w:val="right"/>
                </w:pPr>
              </w:pPrChange>
            </w:pPr>
            <w:del w:id="7193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719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616CF82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19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19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19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E3A82BA" w14:textId="0CF3C3B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198" w:author="287286" w:date="2013-10-30T10:01:00Z">
                  <w:rPr>
                    <w:color w:val="000000"/>
                    <w:sz w:val="15"/>
                  </w:rPr>
                </w:rPrChange>
              </w:rPr>
              <w:pPrChange w:id="7199" w:author="287286" w:date="2013-10-30T10:01:00Z">
                <w:pPr>
                  <w:spacing w:after="0"/>
                  <w:jc w:val="right"/>
                </w:pPr>
              </w:pPrChange>
            </w:pPr>
            <w:del w:id="7200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720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0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5B5DF40" w14:textId="7EA9343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203" w:author="287286" w:date="2013-10-30T10:01:00Z">
                  <w:rPr>
                    <w:sz w:val="15"/>
                  </w:rPr>
                </w:rPrChange>
              </w:rPr>
              <w:pPrChange w:id="72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205" w:author="287286" w:date="2013-10-30T10:01:00Z">
                  <w:rPr>
                    <w:sz w:val="15"/>
                  </w:rPr>
                </w:rPrChange>
              </w:rPr>
              <w:t>NSPTV-</w:t>
            </w:r>
            <w:del w:id="7206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2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0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42979C" w14:textId="3C44831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209" w:author="287286" w:date="2013-10-30T10:01:00Z">
                  <w:rPr>
                    <w:color w:val="000000"/>
                    <w:sz w:val="15"/>
                  </w:rPr>
                </w:rPrChange>
              </w:rPr>
              <w:pPrChange w:id="7210" w:author="287286" w:date="2013-10-30T10:01:00Z">
                <w:pPr>
                  <w:spacing w:after="0"/>
                </w:pPr>
              </w:pPrChange>
            </w:pPr>
            <w:moveToRangeStart w:id="7211" w:author="287286" w:date="2013-10-30T10:01:00Z" w:name="move370890661"/>
            <w:moveTo w:id="7212" w:author="287286" w:date="2013-10-30T10:01:00Z">
              <w:r w:rsidRPr="0076451F">
                <w:rPr>
                  <w:color w:val="000000"/>
                  <w:sz w:val="13"/>
                  <w:rPrChange w:id="7213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7214" w:author="287286" w:date="2013-10-30T10:01:00Z" w:name="move370890663"/>
            <w:moveToRangeEnd w:id="7211"/>
            <w:moveFrom w:id="7215" w:author="287286" w:date="2013-10-30T10:01:00Z">
              <w:r w:rsidRPr="0076451F">
                <w:rPr>
                  <w:color w:val="000000"/>
                  <w:sz w:val="13"/>
                  <w:rPrChange w:id="7216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721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1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BEEABA" w14:textId="0D1B800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218" w:author="287286" w:date="2013-10-30T10:01:00Z">
                  <w:rPr>
                    <w:sz w:val="15"/>
                  </w:rPr>
                </w:rPrChange>
              </w:rPr>
              <w:pPrChange w:id="72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220" w:author="287286" w:date="2013-10-30T10:01:00Z">
                  <w:rPr>
                    <w:sz w:val="15"/>
                  </w:rPr>
                </w:rPrChange>
              </w:rPr>
              <w:t>NSPTV-</w:t>
            </w:r>
            <w:del w:id="7221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72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7223" w:author="287286" w:date="2013-10-30T10:01:00Z">
                  <w:rPr>
                    <w:sz w:val="15"/>
                  </w:rPr>
                </w:rPrChange>
              </w:rPr>
              <w:t>_NSPTV-</w:t>
            </w:r>
            <w:del w:id="7224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2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  <w:r w:rsidRPr="0076451F">
              <w:rPr>
                <w:sz w:val="13"/>
                <w:rPrChange w:id="7226" w:author="287286" w:date="2013-10-30T10:01:00Z">
                  <w:rPr>
                    <w:sz w:val="15"/>
                  </w:rPr>
                </w:rPrChange>
              </w:rPr>
              <w:t>_1-</w:t>
            </w:r>
            <w:del w:id="7227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72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2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3FBE1C" w14:textId="730C13B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230" w:author="287286" w:date="2013-10-30T10:01:00Z">
                  <w:rPr>
                    <w:sz w:val="15"/>
                  </w:rPr>
                </w:rPrChange>
              </w:rPr>
              <w:pPrChange w:id="7231" w:author="287286" w:date="2013-10-30T10:01:00Z">
                <w:pPr>
                  <w:spacing w:after="0"/>
                  <w:jc w:val="right"/>
                </w:pPr>
              </w:pPrChange>
            </w:pPr>
            <w:del w:id="7232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723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2EBA04F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23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23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23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C791B61" w14:textId="315C442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237" w:author="287286" w:date="2013-10-30T10:01:00Z">
                  <w:rPr>
                    <w:color w:val="000000"/>
                    <w:sz w:val="15"/>
                  </w:rPr>
                </w:rPrChange>
              </w:rPr>
              <w:pPrChange w:id="7238" w:author="287286" w:date="2013-10-30T10:01:00Z">
                <w:pPr>
                  <w:spacing w:after="0"/>
                  <w:jc w:val="right"/>
                </w:pPr>
              </w:pPrChange>
            </w:pPr>
            <w:del w:id="7239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724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4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D1C33F3" w14:textId="3BAF070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242" w:author="287286" w:date="2013-10-30T10:01:00Z">
                  <w:rPr>
                    <w:sz w:val="15"/>
                  </w:rPr>
                </w:rPrChange>
              </w:rPr>
              <w:pPrChange w:id="72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244" w:author="287286" w:date="2013-10-30T10:01:00Z">
                  <w:rPr>
                    <w:sz w:val="15"/>
                  </w:rPr>
                </w:rPrChange>
              </w:rPr>
              <w:t>NSPTV-</w:t>
            </w:r>
            <w:del w:id="7245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24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4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01D7B3" w14:textId="44AC506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248" w:author="287286" w:date="2013-10-30T10:01:00Z">
                  <w:rPr>
                    <w:color w:val="000000"/>
                    <w:sz w:val="15"/>
                  </w:rPr>
                </w:rPrChange>
              </w:rPr>
              <w:pPrChange w:id="7249" w:author="287286" w:date="2013-10-30T10:01:00Z">
                <w:pPr>
                  <w:spacing w:after="0"/>
                </w:pPr>
              </w:pPrChange>
            </w:pPr>
            <w:del w:id="7250" w:author="287286" w:date="2013-10-30T10:01:00Z">
              <w:r>
                <w:rPr>
                  <w:color w:val="000000"/>
                  <w:sz w:val="15"/>
                  <w:szCs w:val="15"/>
                </w:rPr>
                <w:delText>NSPTV - LAN</w:delText>
              </w:r>
            </w:del>
            <w:ins w:id="725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Křížový</w:t>
              </w:r>
            </w:ins>
            <w:r w:rsidR="0076451F" w:rsidRPr="0076451F">
              <w:rPr>
                <w:color w:val="000000"/>
                <w:sz w:val="13"/>
                <w:rPrChange w:id="725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  <w:ins w:id="725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 xml:space="preserve"> (KVM)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5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BCF9D8" w14:textId="0926A47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255" w:author="287286" w:date="2013-10-30T10:01:00Z">
                  <w:rPr>
                    <w:sz w:val="15"/>
                  </w:rPr>
                </w:rPrChange>
              </w:rPr>
              <w:pPrChange w:id="725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257" w:author="287286" w:date="2013-10-30T10:01:00Z">
                  <w:rPr>
                    <w:sz w:val="15"/>
                  </w:rPr>
                </w:rPrChange>
              </w:rPr>
              <w:t>NSPTV-</w:t>
            </w:r>
            <w:del w:id="7258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72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7260" w:author="287286" w:date="2013-10-30T10:01:00Z">
                  <w:rPr>
                    <w:sz w:val="15"/>
                  </w:rPr>
                </w:rPrChange>
              </w:rPr>
              <w:t>_NSPTV-</w:t>
            </w:r>
            <w:del w:id="7261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2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  <w:r w:rsidRPr="0076451F">
              <w:rPr>
                <w:sz w:val="13"/>
                <w:rPrChange w:id="7263" w:author="287286" w:date="2013-10-30T10:01:00Z">
                  <w:rPr>
                    <w:sz w:val="15"/>
                  </w:rPr>
                </w:rPrChange>
              </w:rPr>
              <w:t>_1-</w:t>
            </w:r>
            <w:del w:id="7264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72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6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C9AB36" w14:textId="2A7F777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267" w:author="287286" w:date="2013-10-30T10:01:00Z">
                  <w:rPr>
                    <w:sz w:val="15"/>
                  </w:rPr>
                </w:rPrChange>
              </w:rPr>
              <w:pPrChange w:id="7268" w:author="287286" w:date="2013-10-30T10:01:00Z">
                <w:pPr>
                  <w:spacing w:after="0"/>
                  <w:jc w:val="right"/>
                </w:pPr>
              </w:pPrChange>
            </w:pPr>
            <w:del w:id="7269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727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22BFDC1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27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27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27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15E5DF7" w14:textId="7717DA9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274" w:author="287286" w:date="2013-10-30T10:01:00Z">
                  <w:rPr>
                    <w:color w:val="000000"/>
                    <w:sz w:val="15"/>
                  </w:rPr>
                </w:rPrChange>
              </w:rPr>
              <w:pPrChange w:id="7275" w:author="287286" w:date="2013-10-30T10:01:00Z">
                <w:pPr>
                  <w:spacing w:after="0"/>
                  <w:jc w:val="right"/>
                </w:pPr>
              </w:pPrChange>
            </w:pPr>
            <w:del w:id="7276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727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7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C479078" w14:textId="6929A71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279" w:author="287286" w:date="2013-10-30T10:01:00Z">
                  <w:rPr>
                    <w:sz w:val="15"/>
                  </w:rPr>
                </w:rPrChange>
              </w:rPr>
              <w:pPrChange w:id="72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281" w:author="287286" w:date="2013-10-30T10:01:00Z">
                  <w:rPr>
                    <w:sz w:val="15"/>
                  </w:rPr>
                </w:rPrChange>
              </w:rPr>
              <w:t>NSPTV-</w:t>
            </w:r>
            <w:del w:id="7282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2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8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07E06DD" w14:textId="7DFB6408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285" w:author="287286" w:date="2013-10-30T10:01:00Z">
                  <w:rPr>
                    <w:color w:val="000000"/>
                    <w:sz w:val="15"/>
                  </w:rPr>
                </w:rPrChange>
              </w:rPr>
              <w:pPrChange w:id="7286" w:author="287286" w:date="2013-10-30T10:01:00Z">
                <w:pPr>
                  <w:spacing w:after="0"/>
                </w:pPr>
              </w:pPrChange>
            </w:pPr>
            <w:moveToRangeStart w:id="7287" w:author="287286" w:date="2013-10-30T10:01:00Z" w:name="move370890662"/>
            <w:moveTo w:id="7288" w:author="287286" w:date="2013-10-30T10:01:00Z">
              <w:r w:rsidRPr="0076451F">
                <w:rPr>
                  <w:color w:val="000000"/>
                  <w:sz w:val="13"/>
                  <w:rPrChange w:id="7289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7290" w:author="287286" w:date="2013-10-30T10:01:00Z" w:name="move370890664"/>
            <w:moveToRangeEnd w:id="7287"/>
            <w:moveFrom w:id="7291" w:author="287286" w:date="2013-10-30T10:01:00Z">
              <w:r w:rsidRPr="0076451F">
                <w:rPr>
                  <w:color w:val="000000"/>
                  <w:sz w:val="13"/>
                  <w:rPrChange w:id="7292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729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29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DDA19C2" w14:textId="6DFC911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294" w:author="287286" w:date="2013-10-30T10:01:00Z">
                  <w:rPr>
                    <w:sz w:val="15"/>
                  </w:rPr>
                </w:rPrChange>
              </w:rPr>
              <w:pPrChange w:id="72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296" w:author="287286" w:date="2013-10-30T10:01:00Z">
                  <w:rPr>
                    <w:sz w:val="15"/>
                  </w:rPr>
                </w:rPrChange>
              </w:rPr>
              <w:t>NSPTV-</w:t>
            </w:r>
            <w:del w:id="7297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72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7299" w:author="287286" w:date="2013-10-30T10:01:00Z">
                  <w:rPr>
                    <w:sz w:val="15"/>
                  </w:rPr>
                </w:rPrChange>
              </w:rPr>
              <w:t>_NSPTV-</w:t>
            </w:r>
            <w:del w:id="7300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3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  <w:r w:rsidRPr="0076451F">
              <w:rPr>
                <w:sz w:val="13"/>
                <w:rPrChange w:id="7302" w:author="287286" w:date="2013-10-30T10:01:00Z">
                  <w:rPr>
                    <w:sz w:val="15"/>
                  </w:rPr>
                </w:rPrChange>
              </w:rPr>
              <w:t>_1-</w:t>
            </w:r>
            <w:del w:id="7303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73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0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1B20A2" w14:textId="0D56C79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306" w:author="287286" w:date="2013-10-30T10:01:00Z">
                  <w:rPr>
                    <w:sz w:val="15"/>
                  </w:rPr>
                </w:rPrChange>
              </w:rPr>
              <w:pPrChange w:id="7307" w:author="287286" w:date="2013-10-30T10:01:00Z">
                <w:pPr>
                  <w:spacing w:after="0"/>
                  <w:jc w:val="right"/>
                </w:pPr>
              </w:pPrChange>
            </w:pPr>
            <w:del w:id="7308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730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7CBC620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31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31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31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56C28A4" w14:textId="5533DA8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313" w:author="287286" w:date="2013-10-30T10:01:00Z">
                  <w:rPr>
                    <w:color w:val="000000"/>
                    <w:sz w:val="15"/>
                  </w:rPr>
                </w:rPrChange>
              </w:rPr>
              <w:pPrChange w:id="7314" w:author="287286" w:date="2013-10-30T10:01:00Z">
                <w:pPr>
                  <w:spacing w:after="0"/>
                  <w:jc w:val="right"/>
                </w:pPr>
              </w:pPrChange>
            </w:pPr>
            <w:del w:id="7315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731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1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15FE8D5" w14:textId="41532B6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318" w:author="287286" w:date="2013-10-30T10:01:00Z">
                  <w:rPr>
                    <w:sz w:val="15"/>
                  </w:rPr>
                </w:rPrChange>
              </w:rPr>
              <w:pPrChange w:id="73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320" w:author="287286" w:date="2013-10-30T10:01:00Z">
                  <w:rPr>
                    <w:sz w:val="15"/>
                  </w:rPr>
                </w:rPrChange>
              </w:rPr>
              <w:t>NSPTV-</w:t>
            </w:r>
            <w:del w:id="7321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3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2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73F146" w14:textId="2EB42D3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324" w:author="287286" w:date="2013-10-30T10:01:00Z">
                  <w:rPr>
                    <w:color w:val="000000"/>
                    <w:sz w:val="15"/>
                  </w:rPr>
                </w:rPrChange>
              </w:rPr>
              <w:pPrChange w:id="7325" w:author="287286" w:date="2013-10-30T10:01:00Z">
                <w:pPr>
                  <w:spacing w:after="0"/>
                </w:pPr>
              </w:pPrChange>
            </w:pPr>
            <w:ins w:id="732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7327" w:author="287286" w:date="2013-10-30T10:01:00Z" w:name="move370890665"/>
            <w:moveFrom w:id="7328" w:author="287286" w:date="2013-10-30T10:01:00Z">
              <w:r w:rsidRPr="0076451F">
                <w:rPr>
                  <w:color w:val="000000"/>
                  <w:sz w:val="13"/>
                  <w:rPrChange w:id="7329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732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3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FBBF42" w14:textId="73815AC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331" w:author="287286" w:date="2013-10-30T10:01:00Z">
                  <w:rPr>
                    <w:sz w:val="15"/>
                  </w:rPr>
                </w:rPrChange>
              </w:rPr>
              <w:pPrChange w:id="73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333" w:author="287286" w:date="2013-10-30T10:01:00Z">
                  <w:rPr>
                    <w:sz w:val="15"/>
                  </w:rPr>
                </w:rPrChange>
              </w:rPr>
              <w:t>NSPTV-</w:t>
            </w:r>
            <w:del w:id="7334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733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7336" w:author="287286" w:date="2013-10-30T10:01:00Z">
                  <w:rPr>
                    <w:sz w:val="15"/>
                  </w:rPr>
                </w:rPrChange>
              </w:rPr>
              <w:t>_NSPTV-</w:t>
            </w:r>
            <w:del w:id="7337" w:author="287286" w:date="2013-10-30T10:01:00Z">
              <w:r w:rsidR="0078427C">
                <w:rPr>
                  <w:sz w:val="15"/>
                  <w:szCs w:val="15"/>
                </w:rPr>
                <w:delText xml:space="preserve">KRPL_ </w:delText>
              </w:r>
            </w:del>
            <w:ins w:id="73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PČR-KR_</w:t>
              </w:r>
            </w:ins>
            <w:r w:rsidRPr="0076451F">
              <w:rPr>
                <w:sz w:val="13"/>
                <w:rPrChange w:id="7339" w:author="287286" w:date="2013-10-30T10:01:00Z">
                  <w:rPr>
                    <w:sz w:val="15"/>
                  </w:rPr>
                </w:rPrChange>
              </w:rPr>
              <w:t>1-</w:t>
            </w:r>
            <w:del w:id="7340" w:author="287286" w:date="2013-10-30T10:01:00Z">
              <w:r w:rsidR="0078427C">
                <w:rPr>
                  <w:sz w:val="15"/>
                  <w:szCs w:val="15"/>
                </w:rPr>
                <w:delText>16/16</w:delText>
              </w:r>
            </w:del>
            <w:ins w:id="73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4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E4FCA0" w14:textId="4484A19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343" w:author="287286" w:date="2013-10-30T10:01:00Z">
                  <w:rPr>
                    <w:sz w:val="15"/>
                  </w:rPr>
                </w:rPrChange>
              </w:rPr>
              <w:pPrChange w:id="7344" w:author="287286" w:date="2013-10-30T10:01:00Z">
                <w:pPr>
                  <w:spacing w:after="0"/>
                  <w:jc w:val="right"/>
                </w:pPr>
              </w:pPrChange>
            </w:pPr>
            <w:del w:id="7345" w:author="287286" w:date="2013-10-30T10:01:00Z">
              <w:r>
                <w:rPr>
                  <w:sz w:val="15"/>
                  <w:szCs w:val="15"/>
                </w:rPr>
                <w:delText>16</w:delText>
              </w:r>
            </w:del>
            <w:ins w:id="734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1B0DAA6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34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34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34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20AD4C8" w14:textId="2F371BB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350" w:author="287286" w:date="2013-10-30T10:01:00Z">
                  <w:rPr>
                    <w:color w:val="000000"/>
                    <w:sz w:val="15"/>
                  </w:rPr>
                </w:rPrChange>
              </w:rPr>
              <w:pPrChange w:id="7351" w:author="287286" w:date="2013-10-30T10:01:00Z">
                <w:pPr>
                  <w:spacing w:after="0"/>
                  <w:jc w:val="right"/>
                </w:pPr>
              </w:pPrChange>
            </w:pPr>
            <w:del w:id="7352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735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5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491D5E5" w14:textId="702EB50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355" w:author="287286" w:date="2013-10-30T10:01:00Z">
                  <w:rPr>
                    <w:sz w:val="15"/>
                  </w:rPr>
                </w:rPrChange>
              </w:rPr>
              <w:pPrChange w:id="735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357" w:author="287286" w:date="2013-10-30T10:01:00Z">
                  <w:rPr>
                    <w:sz w:val="15"/>
                  </w:rPr>
                </w:rPrChange>
              </w:rPr>
              <w:t>NSPTV-</w:t>
            </w:r>
            <w:del w:id="7358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3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6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9C798D7" w14:textId="4AE402A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361" w:author="287286" w:date="2013-10-30T10:01:00Z">
                  <w:rPr>
                    <w:color w:val="000000"/>
                    <w:sz w:val="15"/>
                  </w:rPr>
                </w:rPrChange>
              </w:rPr>
              <w:pPrChange w:id="7362" w:author="287286" w:date="2013-10-30T10:01:00Z">
                <w:pPr>
                  <w:spacing w:after="0"/>
                </w:pPr>
              </w:pPrChange>
            </w:pPr>
            <w:moveToRangeStart w:id="7363" w:author="287286" w:date="2013-10-30T10:01:00Z" w:name="move370890656"/>
            <w:moveTo w:id="7364" w:author="287286" w:date="2013-10-30T10:01:00Z">
              <w:r w:rsidRPr="0076451F">
                <w:rPr>
                  <w:color w:val="000000"/>
                  <w:sz w:val="13"/>
                  <w:rPrChange w:id="7365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7366" w:author="287286" w:date="2013-10-30T10:01:00Z" w:name="move370890666"/>
            <w:moveToRangeEnd w:id="7363"/>
            <w:moveFrom w:id="7367" w:author="287286" w:date="2013-10-30T10:01:00Z">
              <w:r w:rsidRPr="0076451F">
                <w:rPr>
                  <w:color w:val="000000"/>
                  <w:sz w:val="13"/>
                  <w:rPrChange w:id="7368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736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6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93F6A76" w14:textId="5486116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370" w:author="287286" w:date="2013-10-30T10:01:00Z">
                  <w:rPr>
                    <w:sz w:val="15"/>
                  </w:rPr>
                </w:rPrChange>
              </w:rPr>
              <w:pPrChange w:id="73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372" w:author="287286" w:date="2013-10-30T10:01:00Z">
                  <w:rPr>
                    <w:sz w:val="15"/>
                  </w:rPr>
                </w:rPrChange>
              </w:rPr>
              <w:t>NSPTV-</w:t>
            </w:r>
            <w:del w:id="7373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737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7375" w:author="287286" w:date="2013-10-30T10:01:00Z">
                  <w:rPr>
                    <w:sz w:val="15"/>
                  </w:rPr>
                </w:rPrChange>
              </w:rPr>
              <w:t>_NSPTV-</w:t>
            </w:r>
            <w:del w:id="7376" w:author="287286" w:date="2013-10-30T10:01:00Z">
              <w:r w:rsidR="0078427C">
                <w:rPr>
                  <w:sz w:val="15"/>
                  <w:szCs w:val="15"/>
                </w:rPr>
                <w:delText xml:space="preserve">KRPL_ </w:delText>
              </w:r>
            </w:del>
            <w:ins w:id="73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PČR-LI_</w:t>
              </w:r>
            </w:ins>
            <w:r w:rsidRPr="0076451F">
              <w:rPr>
                <w:sz w:val="13"/>
                <w:rPrChange w:id="7378" w:author="287286" w:date="2013-10-30T10:01:00Z">
                  <w:rPr>
                    <w:sz w:val="15"/>
                  </w:rPr>
                </w:rPrChange>
              </w:rPr>
              <w:t>1-</w:t>
            </w:r>
            <w:del w:id="7379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73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8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0E42289" w14:textId="3655635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382" w:author="287286" w:date="2013-10-30T10:01:00Z">
                  <w:rPr>
                    <w:sz w:val="15"/>
                  </w:rPr>
                </w:rPrChange>
              </w:rPr>
              <w:pPrChange w:id="7383" w:author="287286" w:date="2013-10-30T10:01:00Z">
                <w:pPr>
                  <w:spacing w:after="0"/>
                  <w:jc w:val="right"/>
                </w:pPr>
              </w:pPrChange>
            </w:pPr>
            <w:del w:id="7384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738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2F4CC72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3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3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3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64DFF16" w14:textId="04D10E2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389" w:author="287286" w:date="2013-10-30T10:01:00Z">
                  <w:rPr>
                    <w:color w:val="000000"/>
                    <w:sz w:val="15"/>
                  </w:rPr>
                </w:rPrChange>
              </w:rPr>
              <w:pPrChange w:id="7390" w:author="287286" w:date="2013-10-30T10:01:00Z">
                <w:pPr>
                  <w:spacing w:after="0"/>
                  <w:jc w:val="right"/>
                </w:pPr>
              </w:pPrChange>
            </w:pPr>
            <w:del w:id="7391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739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9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93FE382" w14:textId="63187FD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394" w:author="287286" w:date="2013-10-30T10:01:00Z">
                  <w:rPr>
                    <w:sz w:val="15"/>
                  </w:rPr>
                </w:rPrChange>
              </w:rPr>
              <w:pPrChange w:id="73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396" w:author="287286" w:date="2013-10-30T10:01:00Z">
                  <w:rPr>
                    <w:sz w:val="15"/>
                  </w:rPr>
                </w:rPrChange>
              </w:rPr>
              <w:t>NSPTV-</w:t>
            </w:r>
            <w:del w:id="7397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3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39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307B717" w14:textId="3DEDA2F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400" w:author="287286" w:date="2013-10-30T10:01:00Z">
                  <w:rPr>
                    <w:color w:val="000000"/>
                    <w:sz w:val="15"/>
                  </w:rPr>
                </w:rPrChange>
              </w:rPr>
              <w:pPrChange w:id="7401" w:author="287286" w:date="2013-10-30T10:01:00Z">
                <w:pPr>
                  <w:spacing w:after="0"/>
                </w:pPr>
              </w:pPrChange>
            </w:pPr>
            <w:moveToRangeStart w:id="7402" w:author="287286" w:date="2013-10-30T10:01:00Z" w:name="move370890667"/>
            <w:moveTo w:id="7403" w:author="287286" w:date="2013-10-30T10:01:00Z">
              <w:r w:rsidRPr="0076451F">
                <w:rPr>
                  <w:color w:val="000000"/>
                  <w:sz w:val="13"/>
                  <w:rPrChange w:id="7404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FromRangeStart w:id="7405" w:author="287286" w:date="2013-10-30T10:01:00Z" w:name="move370890668"/>
            <w:moveToRangeEnd w:id="7402"/>
            <w:moveFrom w:id="7406" w:author="287286" w:date="2013-10-30T10:01:00Z">
              <w:r w:rsidRPr="0076451F">
                <w:rPr>
                  <w:color w:val="000000"/>
                  <w:sz w:val="13"/>
                  <w:rPrChange w:id="7407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740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0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A079E0F" w14:textId="423E3DF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409" w:author="287286" w:date="2013-10-30T10:01:00Z">
                  <w:rPr>
                    <w:sz w:val="15"/>
                  </w:rPr>
                </w:rPrChange>
              </w:rPr>
              <w:pPrChange w:id="74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411" w:author="287286" w:date="2013-10-30T10:01:00Z">
                  <w:rPr>
                    <w:sz w:val="15"/>
                  </w:rPr>
                </w:rPrChange>
              </w:rPr>
              <w:t>NSPTV-</w:t>
            </w:r>
            <w:del w:id="7412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74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7414" w:author="287286" w:date="2013-10-30T10:01:00Z">
                  <w:rPr>
                    <w:sz w:val="15"/>
                  </w:rPr>
                </w:rPrChange>
              </w:rPr>
              <w:t>_NSPTV-</w:t>
            </w:r>
            <w:del w:id="7415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41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  <w:r w:rsidRPr="0076451F">
              <w:rPr>
                <w:sz w:val="13"/>
                <w:rPrChange w:id="7417" w:author="287286" w:date="2013-10-30T10:01:00Z">
                  <w:rPr>
                    <w:sz w:val="15"/>
                  </w:rPr>
                </w:rPrChange>
              </w:rPr>
              <w:t>_1-</w:t>
            </w:r>
            <w:del w:id="7418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74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2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4781D7" w14:textId="68DCE7F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421" w:author="287286" w:date="2013-10-30T10:01:00Z">
                  <w:rPr>
                    <w:sz w:val="15"/>
                  </w:rPr>
                </w:rPrChange>
              </w:rPr>
              <w:pPrChange w:id="7422" w:author="287286" w:date="2013-10-30T10:01:00Z">
                <w:pPr>
                  <w:spacing w:after="0"/>
                  <w:jc w:val="right"/>
                </w:pPr>
              </w:pPrChange>
            </w:pPr>
            <w:del w:id="7423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742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759A1F1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42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42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42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F813043" w14:textId="7DBB5BB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428" w:author="287286" w:date="2013-10-30T10:01:00Z">
                  <w:rPr>
                    <w:color w:val="000000"/>
                    <w:sz w:val="15"/>
                  </w:rPr>
                </w:rPrChange>
              </w:rPr>
              <w:pPrChange w:id="7429" w:author="287286" w:date="2013-10-30T10:01:00Z">
                <w:pPr>
                  <w:spacing w:after="0"/>
                  <w:jc w:val="right"/>
                </w:pPr>
              </w:pPrChange>
            </w:pPr>
            <w:del w:id="7430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743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3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A253A72" w14:textId="17B9B6A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433" w:author="287286" w:date="2013-10-30T10:01:00Z">
                  <w:rPr>
                    <w:sz w:val="15"/>
                  </w:rPr>
                </w:rPrChange>
              </w:rPr>
              <w:pPrChange w:id="74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435" w:author="287286" w:date="2013-10-30T10:01:00Z">
                  <w:rPr>
                    <w:sz w:val="15"/>
                  </w:rPr>
                </w:rPrChange>
              </w:rPr>
              <w:t>NSPTV-</w:t>
            </w:r>
            <w:del w:id="7436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4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3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3FD6CE" w14:textId="4A9FCE7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439" w:author="287286" w:date="2013-10-30T10:01:00Z">
                  <w:rPr>
                    <w:color w:val="000000"/>
                    <w:sz w:val="15"/>
                  </w:rPr>
                </w:rPrChange>
              </w:rPr>
              <w:pPrChange w:id="7440" w:author="287286" w:date="2013-10-30T10:01:00Z">
                <w:pPr>
                  <w:spacing w:after="0"/>
                </w:pPr>
              </w:pPrChange>
            </w:pPr>
            <w:moveToRangeStart w:id="7441" w:author="287286" w:date="2013-10-30T10:01:00Z" w:name="move370890651"/>
            <w:moveTo w:id="7442" w:author="287286" w:date="2013-10-30T10:01:00Z">
              <w:r w:rsidRPr="0076451F">
                <w:rPr>
                  <w:color w:val="000000"/>
                  <w:sz w:val="13"/>
                  <w:rPrChange w:id="7443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ToRangeEnd w:id="7441"/>
            <w:del w:id="7444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4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920858D" w14:textId="2EF5D2A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446" w:author="287286" w:date="2013-10-30T10:01:00Z">
                  <w:rPr>
                    <w:sz w:val="15"/>
                  </w:rPr>
                </w:rPrChange>
              </w:rPr>
              <w:pPrChange w:id="74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448" w:author="287286" w:date="2013-10-30T10:01:00Z">
                  <w:rPr>
                    <w:sz w:val="15"/>
                  </w:rPr>
                </w:rPrChange>
              </w:rPr>
              <w:t>NSPTV-</w:t>
            </w:r>
            <w:del w:id="7449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745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7451" w:author="287286" w:date="2013-10-30T10:01:00Z">
                  <w:rPr>
                    <w:sz w:val="15"/>
                  </w:rPr>
                </w:rPrChange>
              </w:rPr>
              <w:t>_NSPTV-</w:t>
            </w:r>
            <w:del w:id="7452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4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  <w:r w:rsidRPr="0076451F">
              <w:rPr>
                <w:sz w:val="13"/>
                <w:rPrChange w:id="7454" w:author="287286" w:date="2013-10-30T10:01:00Z">
                  <w:rPr>
                    <w:sz w:val="15"/>
                  </w:rPr>
                </w:rPrChange>
              </w:rPr>
              <w:t>_1-4/4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5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B032D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456" w:author="287286" w:date="2013-10-30T10:01:00Z">
                  <w:rPr>
                    <w:sz w:val="15"/>
                  </w:rPr>
                </w:rPrChange>
              </w:rPr>
              <w:pPrChange w:id="74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7458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76451F" w:rsidRPr="0076451F" w14:paraId="2FC98B6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45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46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46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4A6B049" w14:textId="279E6D6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462" w:author="287286" w:date="2013-10-30T10:01:00Z">
                  <w:rPr>
                    <w:color w:val="000000"/>
                    <w:sz w:val="15"/>
                  </w:rPr>
                </w:rPrChange>
              </w:rPr>
              <w:pPrChange w:id="7463" w:author="287286" w:date="2013-10-30T10:01:00Z">
                <w:pPr>
                  <w:spacing w:after="0"/>
                  <w:jc w:val="right"/>
                </w:pPr>
              </w:pPrChange>
            </w:pPr>
            <w:del w:id="7464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746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6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9C5A394" w14:textId="03D7555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467" w:author="287286" w:date="2013-10-30T10:01:00Z">
                  <w:rPr>
                    <w:sz w:val="15"/>
                  </w:rPr>
                </w:rPrChange>
              </w:rPr>
              <w:pPrChange w:id="74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469" w:author="287286" w:date="2013-10-30T10:01:00Z">
                  <w:rPr>
                    <w:sz w:val="15"/>
                  </w:rPr>
                </w:rPrChange>
              </w:rPr>
              <w:t>NSPTV-</w:t>
            </w:r>
            <w:del w:id="7470" w:author="287286" w:date="2013-10-30T10:01:00Z">
              <w:r w:rsidR="0078427C">
                <w:rPr>
                  <w:sz w:val="15"/>
                  <w:szCs w:val="15"/>
                </w:rPr>
                <w:delText>KRPL</w:delText>
              </w:r>
            </w:del>
            <w:ins w:id="74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7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215469" w14:textId="76F0E2E8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473" w:author="287286" w:date="2013-10-30T10:01:00Z">
                  <w:rPr>
                    <w:color w:val="000000"/>
                    <w:sz w:val="15"/>
                  </w:rPr>
                </w:rPrChange>
              </w:rPr>
              <w:pPrChange w:id="7474" w:author="287286" w:date="2013-10-30T10:01:00Z">
                <w:pPr>
                  <w:spacing w:after="0"/>
                </w:pPr>
              </w:pPrChange>
            </w:pPr>
            <w:moveToRangeStart w:id="7475" w:author="287286" w:date="2013-10-30T10:01:00Z" w:name="move370890665"/>
            <w:moveTo w:id="7476" w:author="287286" w:date="2013-10-30T10:01:00Z">
              <w:r w:rsidRPr="0076451F">
                <w:rPr>
                  <w:color w:val="000000"/>
                  <w:sz w:val="13"/>
                  <w:rPrChange w:id="7477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7478" w:author="287286" w:date="2013-10-30T10:01:00Z" w:name="move370890669"/>
            <w:moveToRangeEnd w:id="7475"/>
            <w:moveFrom w:id="7479" w:author="287286" w:date="2013-10-30T10:01:00Z">
              <w:r w:rsidRPr="0076451F">
                <w:rPr>
                  <w:color w:val="000000"/>
                  <w:sz w:val="13"/>
                  <w:rPrChange w:id="7480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747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8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B00C7F" w14:textId="050E1F8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482" w:author="287286" w:date="2013-10-30T10:01:00Z">
                  <w:rPr>
                    <w:sz w:val="15"/>
                  </w:rPr>
                </w:rPrChange>
              </w:rPr>
              <w:pPrChange w:id="74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484" w:author="287286" w:date="2013-10-30T10:01:00Z">
                  <w:rPr>
                    <w:sz w:val="15"/>
                  </w:rPr>
                </w:rPrChange>
              </w:rPr>
              <w:t>NSPTV-</w:t>
            </w:r>
            <w:del w:id="7485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74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7487" w:author="287286" w:date="2013-10-30T10:01:00Z">
                  <w:rPr>
                    <w:sz w:val="15"/>
                  </w:rPr>
                </w:rPrChange>
              </w:rPr>
              <w:t>_NSPTV-</w:t>
            </w:r>
            <w:del w:id="7488" w:author="287286" w:date="2013-10-30T10:01:00Z">
              <w:r w:rsidR="0078427C">
                <w:rPr>
                  <w:sz w:val="15"/>
                  <w:szCs w:val="15"/>
                </w:rPr>
                <w:delText>KRPL_</w:delText>
              </w:r>
            </w:del>
            <w:ins w:id="74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PČR-LI_ </w:t>
              </w:r>
            </w:ins>
            <w:r w:rsidRPr="0076451F">
              <w:rPr>
                <w:sz w:val="13"/>
                <w:rPrChange w:id="7490" w:author="287286" w:date="2013-10-30T10:01:00Z">
                  <w:rPr>
                    <w:sz w:val="15"/>
                  </w:rPr>
                </w:rPrChange>
              </w:rPr>
              <w:t>1-</w:t>
            </w:r>
            <w:del w:id="7491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74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16/16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49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DC4180" w14:textId="09DB493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494" w:author="287286" w:date="2013-10-30T10:01:00Z">
                  <w:rPr>
                    <w:sz w:val="15"/>
                  </w:rPr>
                </w:rPrChange>
              </w:rPr>
              <w:pPrChange w:id="7495" w:author="287286" w:date="2013-10-30T10:01:00Z">
                <w:pPr>
                  <w:spacing w:after="0"/>
                  <w:jc w:val="right"/>
                </w:pPr>
              </w:pPrChange>
            </w:pPr>
            <w:del w:id="7496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749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16</w:t>
              </w:r>
            </w:ins>
          </w:p>
        </w:tc>
      </w:tr>
      <w:tr w:rsidR="0076451F" w:rsidRPr="0076451F" w14:paraId="0D02284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49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49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50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1F63906" w14:textId="3C959DE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501" w:author="287286" w:date="2013-10-30T10:01:00Z">
                  <w:rPr>
                    <w:color w:val="000000"/>
                    <w:sz w:val="15"/>
                  </w:rPr>
                </w:rPrChange>
              </w:rPr>
              <w:pPrChange w:id="7502" w:author="287286" w:date="2013-10-30T10:01:00Z">
                <w:pPr>
                  <w:spacing w:after="0"/>
                  <w:jc w:val="right"/>
                </w:pPr>
              </w:pPrChange>
            </w:pPr>
            <w:del w:id="7503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750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0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DF67B03" w14:textId="52D75A3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506" w:author="287286" w:date="2013-10-30T10:01:00Z">
                  <w:rPr>
                    <w:sz w:val="15"/>
                  </w:rPr>
                </w:rPrChange>
              </w:rPr>
              <w:pPrChange w:id="75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508" w:author="287286" w:date="2013-10-30T10:01:00Z">
                  <w:rPr>
                    <w:sz w:val="15"/>
                  </w:rPr>
                </w:rPrChange>
              </w:rPr>
              <w:t>NSPTV-</w:t>
            </w:r>
            <w:del w:id="7509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5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1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3DA0825" w14:textId="2AADE6A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512" w:author="287286" w:date="2013-10-30T10:01:00Z">
                  <w:rPr>
                    <w:color w:val="000000"/>
                    <w:sz w:val="15"/>
                  </w:rPr>
                </w:rPrChange>
              </w:rPr>
              <w:pPrChange w:id="7513" w:author="287286" w:date="2013-10-30T10:01:00Z">
                <w:pPr>
                  <w:spacing w:after="0"/>
                </w:pPr>
              </w:pPrChange>
            </w:pPr>
            <w:moveToRangeStart w:id="7514" w:author="287286" w:date="2013-10-30T10:01:00Z" w:name="move370890666"/>
            <w:moveTo w:id="7515" w:author="287286" w:date="2013-10-30T10:01:00Z">
              <w:r w:rsidRPr="0076451F">
                <w:rPr>
                  <w:color w:val="000000"/>
                  <w:sz w:val="13"/>
                  <w:rPrChange w:id="7516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FromRangeStart w:id="7517" w:author="287286" w:date="2013-10-30T10:01:00Z" w:name="move370890670"/>
            <w:moveToRangeEnd w:id="7514"/>
            <w:moveFrom w:id="7518" w:author="287286" w:date="2013-10-30T10:01:00Z">
              <w:r w:rsidRPr="0076451F">
                <w:rPr>
                  <w:color w:val="000000"/>
                  <w:sz w:val="13"/>
                  <w:rPrChange w:id="7519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751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2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77360D" w14:textId="51620F9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521" w:author="287286" w:date="2013-10-30T10:01:00Z">
                  <w:rPr>
                    <w:sz w:val="15"/>
                  </w:rPr>
                </w:rPrChange>
              </w:rPr>
              <w:pPrChange w:id="75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523" w:author="287286" w:date="2013-10-30T10:01:00Z">
                  <w:rPr>
                    <w:sz w:val="15"/>
                  </w:rPr>
                </w:rPrChange>
              </w:rPr>
              <w:t>NSPTV-</w:t>
            </w:r>
            <w:del w:id="7524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75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7526" w:author="287286" w:date="2013-10-30T10:01:00Z">
                  <w:rPr>
                    <w:sz w:val="15"/>
                  </w:rPr>
                </w:rPrChange>
              </w:rPr>
              <w:t>_NSPTV-</w:t>
            </w:r>
            <w:del w:id="7527" w:author="287286" w:date="2013-10-30T10:01:00Z">
              <w:r w:rsidR="0078427C">
                <w:rPr>
                  <w:sz w:val="15"/>
                  <w:szCs w:val="15"/>
                </w:rPr>
                <w:delText>KRPT_</w:delText>
              </w:r>
            </w:del>
            <w:ins w:id="75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PČR-LI_ </w:t>
              </w:r>
            </w:ins>
            <w:r w:rsidRPr="0076451F">
              <w:rPr>
                <w:sz w:val="13"/>
                <w:rPrChange w:id="7529" w:author="287286" w:date="2013-10-30T10:01:00Z">
                  <w:rPr>
                    <w:sz w:val="15"/>
                  </w:rPr>
                </w:rPrChange>
              </w:rPr>
              <w:t>1-</w:t>
            </w:r>
            <w:del w:id="7530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75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3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617CEB" w14:textId="39FC0A7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533" w:author="287286" w:date="2013-10-30T10:01:00Z">
                  <w:rPr>
                    <w:sz w:val="15"/>
                  </w:rPr>
                </w:rPrChange>
              </w:rPr>
              <w:pPrChange w:id="7534" w:author="287286" w:date="2013-10-30T10:01:00Z">
                <w:pPr>
                  <w:spacing w:after="0"/>
                  <w:jc w:val="right"/>
                </w:pPr>
              </w:pPrChange>
            </w:pPr>
            <w:del w:id="7535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753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05D0D96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53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53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53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6D0DF27" w14:textId="15293F9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540" w:author="287286" w:date="2013-10-30T10:01:00Z">
                  <w:rPr>
                    <w:color w:val="000000"/>
                    <w:sz w:val="15"/>
                  </w:rPr>
                </w:rPrChange>
              </w:rPr>
              <w:pPrChange w:id="7541" w:author="287286" w:date="2013-10-30T10:01:00Z">
                <w:pPr>
                  <w:spacing w:after="0"/>
                  <w:jc w:val="right"/>
                </w:pPr>
              </w:pPrChange>
            </w:pPr>
            <w:del w:id="7542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754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4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60D9217" w14:textId="6A79094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545" w:author="287286" w:date="2013-10-30T10:01:00Z">
                  <w:rPr>
                    <w:sz w:val="15"/>
                  </w:rPr>
                </w:rPrChange>
              </w:rPr>
              <w:pPrChange w:id="75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547" w:author="287286" w:date="2013-10-30T10:01:00Z">
                  <w:rPr>
                    <w:sz w:val="15"/>
                  </w:rPr>
                </w:rPrChange>
              </w:rPr>
              <w:t>NSPTV-</w:t>
            </w:r>
            <w:del w:id="7548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5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5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1AA5BAA" w14:textId="4064B91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551" w:author="287286" w:date="2013-10-30T10:01:00Z">
                  <w:rPr>
                    <w:color w:val="000000"/>
                    <w:sz w:val="15"/>
                  </w:rPr>
                </w:rPrChange>
              </w:rPr>
              <w:pPrChange w:id="7552" w:author="287286" w:date="2013-10-30T10:01:00Z">
                <w:pPr>
                  <w:spacing w:after="0"/>
                </w:pPr>
              </w:pPrChange>
            </w:pPr>
            <w:moveToRangeStart w:id="7553" w:author="287286" w:date="2013-10-30T10:01:00Z" w:name="move370890668"/>
            <w:moveTo w:id="7554" w:author="287286" w:date="2013-10-30T10:01:00Z">
              <w:r w:rsidRPr="0076451F">
                <w:rPr>
                  <w:color w:val="000000"/>
                  <w:sz w:val="13"/>
                  <w:rPrChange w:id="7555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ToRangeEnd w:id="7553"/>
            <w:del w:id="755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NSPTV - LAN přepínač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5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8B6465" w14:textId="73484A3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558" w:author="287286" w:date="2013-10-30T10:01:00Z">
                  <w:rPr>
                    <w:sz w:val="15"/>
                  </w:rPr>
                </w:rPrChange>
              </w:rPr>
              <w:pPrChange w:id="75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560" w:author="287286" w:date="2013-10-30T10:01:00Z">
                  <w:rPr>
                    <w:sz w:val="15"/>
                  </w:rPr>
                </w:rPrChange>
              </w:rPr>
              <w:t>NSPTV-</w:t>
            </w:r>
            <w:del w:id="7561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75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7563" w:author="287286" w:date="2013-10-30T10:01:00Z">
                  <w:rPr>
                    <w:sz w:val="15"/>
                  </w:rPr>
                </w:rPrChange>
              </w:rPr>
              <w:t>_NSPTV-</w:t>
            </w:r>
            <w:del w:id="7564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5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  <w:r w:rsidRPr="0076451F">
              <w:rPr>
                <w:sz w:val="13"/>
                <w:rPrChange w:id="7566" w:author="287286" w:date="2013-10-30T10:01:00Z">
                  <w:rPr>
                    <w:sz w:val="15"/>
                  </w:rPr>
                </w:rPrChange>
              </w:rPr>
              <w:t>_1-</w:t>
            </w:r>
            <w:del w:id="7567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75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6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1975626" w14:textId="3754BF1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570" w:author="287286" w:date="2013-10-30T10:01:00Z">
                  <w:rPr>
                    <w:sz w:val="15"/>
                  </w:rPr>
                </w:rPrChange>
              </w:rPr>
              <w:pPrChange w:id="7571" w:author="287286" w:date="2013-10-30T10:01:00Z">
                <w:pPr>
                  <w:spacing w:after="0"/>
                  <w:jc w:val="right"/>
                </w:pPr>
              </w:pPrChange>
            </w:pPr>
            <w:del w:id="7572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757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16CB69C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57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57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57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8303575" w14:textId="49344A7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577" w:author="287286" w:date="2013-10-30T10:01:00Z">
                  <w:rPr>
                    <w:color w:val="000000"/>
                    <w:sz w:val="15"/>
                  </w:rPr>
                </w:rPrChange>
              </w:rPr>
              <w:pPrChange w:id="7578" w:author="287286" w:date="2013-10-30T10:01:00Z">
                <w:pPr>
                  <w:spacing w:after="0"/>
                  <w:jc w:val="right"/>
                </w:pPr>
              </w:pPrChange>
            </w:pPr>
            <w:del w:id="7579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758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8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C7F8D77" w14:textId="7618D6D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582" w:author="287286" w:date="2013-10-30T10:01:00Z">
                  <w:rPr>
                    <w:sz w:val="15"/>
                  </w:rPr>
                </w:rPrChange>
              </w:rPr>
              <w:pPrChange w:id="75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584" w:author="287286" w:date="2013-10-30T10:01:00Z">
                  <w:rPr>
                    <w:sz w:val="15"/>
                  </w:rPr>
                </w:rPrChange>
              </w:rPr>
              <w:t>NSPTV-</w:t>
            </w:r>
            <w:del w:id="7585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5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8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62DE68" w14:textId="31F8129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588" w:author="287286" w:date="2013-10-30T10:01:00Z">
                  <w:rPr>
                    <w:color w:val="000000"/>
                    <w:sz w:val="15"/>
                  </w:rPr>
                </w:rPrChange>
              </w:rPr>
              <w:pPrChange w:id="7589" w:author="287286" w:date="2013-10-30T10:01:00Z">
                <w:pPr>
                  <w:spacing w:after="0"/>
                </w:pPr>
              </w:pPrChange>
            </w:pPr>
            <w:moveToRangeStart w:id="7590" w:author="287286" w:date="2013-10-30T10:01:00Z" w:name="move370890640"/>
            <w:moveTo w:id="7591" w:author="287286" w:date="2013-10-30T10:01:00Z">
              <w:r w:rsidRPr="0076451F">
                <w:rPr>
                  <w:color w:val="000000"/>
                  <w:sz w:val="13"/>
                  <w:rPrChange w:id="7592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7593" w:author="287286" w:date="2013-10-30T10:01:00Z" w:name="move370890671"/>
            <w:moveToRangeEnd w:id="7590"/>
            <w:moveFrom w:id="7594" w:author="287286" w:date="2013-10-30T10:01:00Z">
              <w:r w:rsidRPr="0076451F">
                <w:rPr>
                  <w:color w:val="000000"/>
                  <w:sz w:val="13"/>
                  <w:rPrChange w:id="7595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759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59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FAFCE5" w14:textId="46CDCE5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597" w:author="287286" w:date="2013-10-30T10:01:00Z">
                  <w:rPr>
                    <w:sz w:val="15"/>
                  </w:rPr>
                </w:rPrChange>
              </w:rPr>
              <w:pPrChange w:id="75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599" w:author="287286" w:date="2013-10-30T10:01:00Z">
                  <w:rPr>
                    <w:sz w:val="15"/>
                  </w:rPr>
                </w:rPrChange>
              </w:rPr>
              <w:t>NSPTV-</w:t>
            </w:r>
            <w:del w:id="7600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76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7602" w:author="287286" w:date="2013-10-30T10:01:00Z">
                  <w:rPr>
                    <w:sz w:val="15"/>
                  </w:rPr>
                </w:rPrChange>
              </w:rPr>
              <w:t>_NSPTV-</w:t>
            </w:r>
            <w:del w:id="7603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6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  <w:r w:rsidRPr="0076451F">
              <w:rPr>
                <w:sz w:val="13"/>
                <w:rPrChange w:id="7605" w:author="287286" w:date="2013-10-30T10:01:00Z">
                  <w:rPr>
                    <w:sz w:val="15"/>
                  </w:rPr>
                </w:rPrChange>
              </w:rPr>
              <w:t>_1-</w:t>
            </w:r>
            <w:del w:id="7606" w:author="287286" w:date="2013-10-30T10:01:00Z">
              <w:r w:rsidR="0078427C">
                <w:rPr>
                  <w:sz w:val="15"/>
                  <w:szCs w:val="15"/>
                </w:rPr>
                <w:delText>8/8</w:delText>
              </w:r>
            </w:del>
            <w:ins w:id="76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0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AC4B11C" w14:textId="6071545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609" w:author="287286" w:date="2013-10-30T10:01:00Z">
                  <w:rPr>
                    <w:sz w:val="15"/>
                  </w:rPr>
                </w:rPrChange>
              </w:rPr>
              <w:pPrChange w:id="7610" w:author="287286" w:date="2013-10-30T10:01:00Z">
                <w:pPr>
                  <w:spacing w:after="0"/>
                  <w:jc w:val="right"/>
                </w:pPr>
              </w:pPrChange>
            </w:pPr>
            <w:del w:id="7611" w:author="287286" w:date="2013-10-30T10:01:00Z">
              <w:r>
                <w:rPr>
                  <w:sz w:val="15"/>
                  <w:szCs w:val="15"/>
                </w:rPr>
                <w:delText>8</w:delText>
              </w:r>
            </w:del>
            <w:ins w:id="761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3B1E8F0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61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61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61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4A67CDF" w14:textId="76BE6A8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616" w:author="287286" w:date="2013-10-30T10:01:00Z">
                  <w:rPr>
                    <w:color w:val="000000"/>
                    <w:sz w:val="15"/>
                  </w:rPr>
                </w:rPrChange>
              </w:rPr>
              <w:pPrChange w:id="7617" w:author="287286" w:date="2013-10-30T10:01:00Z">
                <w:pPr>
                  <w:spacing w:after="0"/>
                  <w:jc w:val="right"/>
                </w:pPr>
              </w:pPrChange>
            </w:pPr>
            <w:del w:id="7618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761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2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2112E9C" w14:textId="020A52E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621" w:author="287286" w:date="2013-10-30T10:01:00Z">
                  <w:rPr>
                    <w:sz w:val="15"/>
                  </w:rPr>
                </w:rPrChange>
              </w:rPr>
              <w:pPrChange w:id="76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623" w:author="287286" w:date="2013-10-30T10:01:00Z">
                  <w:rPr>
                    <w:sz w:val="15"/>
                  </w:rPr>
                </w:rPrChange>
              </w:rPr>
              <w:t>NSPTV-</w:t>
            </w:r>
            <w:del w:id="7624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6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2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35E7F7" w14:textId="611A494B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627" w:author="287286" w:date="2013-10-30T10:01:00Z">
                  <w:rPr>
                    <w:color w:val="000000"/>
                    <w:sz w:val="15"/>
                  </w:rPr>
                </w:rPrChange>
              </w:rPr>
              <w:pPrChange w:id="7628" w:author="287286" w:date="2013-10-30T10:01:00Z">
                <w:pPr>
                  <w:spacing w:after="0"/>
                </w:pPr>
              </w:pPrChange>
            </w:pPr>
            <w:moveToRangeStart w:id="7629" w:author="287286" w:date="2013-10-30T10:01:00Z" w:name="move370890669"/>
            <w:moveTo w:id="7630" w:author="287286" w:date="2013-10-30T10:01:00Z">
              <w:r w:rsidRPr="0076451F">
                <w:rPr>
                  <w:color w:val="000000"/>
                  <w:sz w:val="13"/>
                  <w:rPrChange w:id="7631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7632" w:author="287286" w:date="2013-10-30T10:01:00Z" w:name="move370890672"/>
            <w:moveToRangeEnd w:id="7629"/>
            <w:moveFrom w:id="7633" w:author="287286" w:date="2013-10-30T10:01:00Z">
              <w:r w:rsidRPr="0076451F">
                <w:rPr>
                  <w:color w:val="000000"/>
                  <w:sz w:val="13"/>
                  <w:rPrChange w:id="7634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763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3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710F201" w14:textId="1CEEAC5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636" w:author="287286" w:date="2013-10-30T10:01:00Z">
                  <w:rPr>
                    <w:sz w:val="15"/>
                  </w:rPr>
                </w:rPrChange>
              </w:rPr>
              <w:pPrChange w:id="76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638" w:author="287286" w:date="2013-10-30T10:01:00Z">
                  <w:rPr>
                    <w:sz w:val="15"/>
                  </w:rPr>
                </w:rPrChange>
              </w:rPr>
              <w:t>NSPTV-</w:t>
            </w:r>
            <w:del w:id="7639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76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7641" w:author="287286" w:date="2013-10-30T10:01:00Z">
                  <w:rPr>
                    <w:sz w:val="15"/>
                  </w:rPr>
                </w:rPrChange>
              </w:rPr>
              <w:t>_NSPTV-</w:t>
            </w:r>
            <w:del w:id="7642" w:author="287286" w:date="2013-10-30T10:01:00Z">
              <w:r w:rsidR="0078427C">
                <w:rPr>
                  <w:sz w:val="15"/>
                  <w:szCs w:val="15"/>
                </w:rPr>
                <w:delText xml:space="preserve">KRPT_ </w:delText>
              </w:r>
            </w:del>
            <w:ins w:id="764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PČR-LI_</w:t>
              </w:r>
            </w:ins>
            <w:r w:rsidRPr="0076451F">
              <w:rPr>
                <w:sz w:val="13"/>
                <w:rPrChange w:id="7644" w:author="287286" w:date="2013-10-30T10:01:00Z">
                  <w:rPr>
                    <w:sz w:val="15"/>
                  </w:rPr>
                </w:rPrChange>
              </w:rPr>
              <w:t>1-</w:t>
            </w:r>
            <w:del w:id="7645" w:author="287286" w:date="2013-10-30T10:01:00Z">
              <w:r w:rsidR="0078427C">
                <w:rPr>
                  <w:sz w:val="15"/>
                  <w:szCs w:val="15"/>
                </w:rPr>
                <w:delText>32/32</w:delText>
              </w:r>
            </w:del>
            <w:ins w:id="764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4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20F331" w14:textId="0B5554E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648" w:author="287286" w:date="2013-10-30T10:01:00Z">
                  <w:rPr>
                    <w:sz w:val="15"/>
                  </w:rPr>
                </w:rPrChange>
              </w:rPr>
              <w:pPrChange w:id="7649" w:author="287286" w:date="2013-10-30T10:01:00Z">
                <w:pPr>
                  <w:spacing w:after="0"/>
                  <w:jc w:val="right"/>
                </w:pPr>
              </w:pPrChange>
            </w:pPr>
            <w:del w:id="7650" w:author="287286" w:date="2013-10-30T10:01:00Z">
              <w:r>
                <w:rPr>
                  <w:sz w:val="15"/>
                  <w:szCs w:val="15"/>
                </w:rPr>
                <w:delText>32</w:delText>
              </w:r>
            </w:del>
            <w:ins w:id="765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630F044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65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65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65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E6276BC" w14:textId="63A7D61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655" w:author="287286" w:date="2013-10-30T10:01:00Z">
                  <w:rPr>
                    <w:color w:val="000000"/>
                    <w:sz w:val="15"/>
                  </w:rPr>
                </w:rPrChange>
              </w:rPr>
              <w:pPrChange w:id="7656" w:author="287286" w:date="2013-10-30T10:01:00Z">
                <w:pPr>
                  <w:spacing w:after="0"/>
                  <w:jc w:val="right"/>
                </w:pPr>
              </w:pPrChange>
            </w:pPr>
            <w:del w:id="7657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765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5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271C6B0" w14:textId="38CD5A4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660" w:author="287286" w:date="2013-10-30T10:01:00Z">
                  <w:rPr>
                    <w:sz w:val="15"/>
                  </w:rPr>
                </w:rPrChange>
              </w:rPr>
              <w:pPrChange w:id="76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662" w:author="287286" w:date="2013-10-30T10:01:00Z">
                  <w:rPr>
                    <w:sz w:val="15"/>
                  </w:rPr>
                </w:rPrChange>
              </w:rPr>
              <w:t>NSPTV-</w:t>
            </w:r>
            <w:del w:id="7663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66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6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E03737" w14:textId="390DC79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666" w:author="287286" w:date="2013-10-30T10:01:00Z">
                  <w:rPr>
                    <w:color w:val="000000"/>
                    <w:sz w:val="15"/>
                  </w:rPr>
                </w:rPrChange>
              </w:rPr>
              <w:pPrChange w:id="7667" w:author="287286" w:date="2013-10-30T10:01:00Z">
                <w:pPr>
                  <w:spacing w:after="0"/>
                </w:pPr>
              </w:pPrChange>
            </w:pPr>
            <w:ins w:id="766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7669" w:author="287286" w:date="2013-10-30T10:01:00Z" w:name="move370890673"/>
            <w:moveFrom w:id="7670" w:author="287286" w:date="2013-10-30T10:01:00Z">
              <w:r w:rsidRPr="0076451F">
                <w:rPr>
                  <w:color w:val="000000"/>
                  <w:sz w:val="13"/>
                  <w:rPrChange w:id="7671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766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7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1B2F453" w14:textId="3BB714F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673" w:author="287286" w:date="2013-10-30T10:01:00Z">
                  <w:rPr>
                    <w:sz w:val="15"/>
                  </w:rPr>
                </w:rPrChange>
              </w:rPr>
              <w:pPrChange w:id="76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675" w:author="287286" w:date="2013-10-30T10:01:00Z">
                  <w:rPr>
                    <w:sz w:val="15"/>
                  </w:rPr>
                </w:rPrChange>
              </w:rPr>
              <w:t>NSPTV-</w:t>
            </w:r>
            <w:del w:id="7676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76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7678" w:author="287286" w:date="2013-10-30T10:01:00Z">
                  <w:rPr>
                    <w:sz w:val="15"/>
                  </w:rPr>
                </w:rPrChange>
              </w:rPr>
              <w:t>_NSPTV-</w:t>
            </w:r>
            <w:del w:id="7679" w:author="287286" w:date="2013-10-30T10:01:00Z">
              <w:r w:rsidR="0078427C">
                <w:rPr>
                  <w:sz w:val="15"/>
                  <w:szCs w:val="15"/>
                </w:rPr>
                <w:delText xml:space="preserve">KRPT_ </w:delText>
              </w:r>
            </w:del>
            <w:ins w:id="76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PČR-LI_</w:t>
              </w:r>
            </w:ins>
            <w:r w:rsidRPr="0076451F">
              <w:rPr>
                <w:sz w:val="13"/>
                <w:rPrChange w:id="7681" w:author="287286" w:date="2013-10-30T10:01:00Z">
                  <w:rPr>
                    <w:sz w:val="15"/>
                  </w:rPr>
                </w:rPrChange>
              </w:rPr>
              <w:t>1-</w:t>
            </w:r>
            <w:del w:id="7682" w:author="287286" w:date="2013-10-30T10:01:00Z">
              <w:r w:rsidR="0078427C">
                <w:rPr>
                  <w:sz w:val="15"/>
                  <w:szCs w:val="15"/>
                </w:rPr>
                <w:delText>8/8</w:delText>
              </w:r>
            </w:del>
            <w:ins w:id="76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8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53E899" w14:textId="79AC804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685" w:author="287286" w:date="2013-10-30T10:01:00Z">
                  <w:rPr>
                    <w:sz w:val="15"/>
                  </w:rPr>
                </w:rPrChange>
              </w:rPr>
              <w:pPrChange w:id="7686" w:author="287286" w:date="2013-10-30T10:01:00Z">
                <w:pPr>
                  <w:spacing w:after="0"/>
                  <w:jc w:val="right"/>
                </w:pPr>
              </w:pPrChange>
            </w:pPr>
            <w:del w:id="7687" w:author="287286" w:date="2013-10-30T10:01:00Z">
              <w:r>
                <w:rPr>
                  <w:sz w:val="15"/>
                  <w:szCs w:val="15"/>
                </w:rPr>
                <w:delText>8</w:delText>
              </w:r>
            </w:del>
            <w:ins w:id="768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04DB72D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68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69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69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223272D" w14:textId="69C20C3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692" w:author="287286" w:date="2013-10-30T10:01:00Z">
                  <w:rPr>
                    <w:color w:val="000000"/>
                    <w:sz w:val="15"/>
                  </w:rPr>
                </w:rPrChange>
              </w:rPr>
              <w:pPrChange w:id="7693" w:author="287286" w:date="2013-10-30T10:01:00Z">
                <w:pPr>
                  <w:spacing w:after="0"/>
                  <w:jc w:val="right"/>
                </w:pPr>
              </w:pPrChange>
            </w:pPr>
            <w:del w:id="7694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769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69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9A2C2F7" w14:textId="545C887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697" w:author="287286" w:date="2013-10-30T10:01:00Z">
                  <w:rPr>
                    <w:sz w:val="15"/>
                  </w:rPr>
                </w:rPrChange>
              </w:rPr>
              <w:pPrChange w:id="76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699" w:author="287286" w:date="2013-10-30T10:01:00Z">
                  <w:rPr>
                    <w:sz w:val="15"/>
                  </w:rPr>
                </w:rPrChange>
              </w:rPr>
              <w:t>NSPTV-</w:t>
            </w:r>
            <w:del w:id="7700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7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0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1E3A7F" w14:textId="7CEBB37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703" w:author="287286" w:date="2013-10-30T10:01:00Z">
                  <w:rPr>
                    <w:color w:val="000000"/>
                    <w:sz w:val="15"/>
                  </w:rPr>
                </w:rPrChange>
              </w:rPr>
              <w:pPrChange w:id="7704" w:author="287286" w:date="2013-10-30T10:01:00Z">
                <w:pPr>
                  <w:spacing w:after="0"/>
                </w:pPr>
              </w:pPrChange>
            </w:pPr>
            <w:moveToRangeStart w:id="7705" w:author="287286" w:date="2013-10-30T10:01:00Z" w:name="move370890663"/>
            <w:moveTo w:id="7706" w:author="287286" w:date="2013-10-30T10:01:00Z">
              <w:r w:rsidRPr="0076451F">
                <w:rPr>
                  <w:color w:val="000000"/>
                  <w:sz w:val="13"/>
                  <w:rPrChange w:id="7707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7708" w:author="287286" w:date="2013-10-30T10:01:00Z" w:name="move370890674"/>
            <w:moveToRangeEnd w:id="7705"/>
            <w:moveFrom w:id="7709" w:author="287286" w:date="2013-10-30T10:01:00Z">
              <w:r w:rsidRPr="0076451F">
                <w:rPr>
                  <w:color w:val="000000"/>
                  <w:sz w:val="13"/>
                  <w:rPrChange w:id="7710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770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1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B6FFE3" w14:textId="757C416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712" w:author="287286" w:date="2013-10-30T10:01:00Z">
                  <w:rPr>
                    <w:sz w:val="15"/>
                  </w:rPr>
                </w:rPrChange>
              </w:rPr>
              <w:pPrChange w:id="77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714" w:author="287286" w:date="2013-10-30T10:01:00Z">
                  <w:rPr>
                    <w:sz w:val="15"/>
                  </w:rPr>
                </w:rPrChange>
              </w:rPr>
              <w:t>NSPTV-</w:t>
            </w:r>
            <w:del w:id="7715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771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7717" w:author="287286" w:date="2013-10-30T10:01:00Z">
                  <w:rPr>
                    <w:sz w:val="15"/>
                  </w:rPr>
                </w:rPrChange>
              </w:rPr>
              <w:t>_NSPTV-</w:t>
            </w:r>
            <w:del w:id="7718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7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  <w:r w:rsidRPr="0076451F">
              <w:rPr>
                <w:sz w:val="13"/>
                <w:rPrChange w:id="7720" w:author="287286" w:date="2013-10-30T10:01:00Z">
                  <w:rPr>
                    <w:sz w:val="15"/>
                  </w:rPr>
                </w:rPrChange>
              </w:rPr>
              <w:t>_1-</w:t>
            </w:r>
            <w:del w:id="7721" w:author="287286" w:date="2013-10-30T10:01:00Z">
              <w:r w:rsidR="0078427C">
                <w:rPr>
                  <w:sz w:val="15"/>
                  <w:szCs w:val="15"/>
                </w:rPr>
                <w:delText>8/8</w:delText>
              </w:r>
            </w:del>
            <w:ins w:id="77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2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839AED" w14:textId="3AE69AC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724" w:author="287286" w:date="2013-10-30T10:01:00Z">
                  <w:rPr>
                    <w:sz w:val="15"/>
                  </w:rPr>
                </w:rPrChange>
              </w:rPr>
              <w:pPrChange w:id="7725" w:author="287286" w:date="2013-10-30T10:01:00Z">
                <w:pPr>
                  <w:spacing w:after="0"/>
                  <w:jc w:val="right"/>
                </w:pPr>
              </w:pPrChange>
            </w:pPr>
            <w:del w:id="7726" w:author="287286" w:date="2013-10-30T10:01:00Z">
              <w:r>
                <w:rPr>
                  <w:sz w:val="15"/>
                  <w:szCs w:val="15"/>
                </w:rPr>
                <w:delText>8</w:delText>
              </w:r>
            </w:del>
            <w:ins w:id="772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2CF2EED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72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72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73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1D1FF97" w14:textId="3BCBEC1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731" w:author="287286" w:date="2013-10-30T10:01:00Z">
                  <w:rPr>
                    <w:color w:val="000000"/>
                    <w:sz w:val="15"/>
                  </w:rPr>
                </w:rPrChange>
              </w:rPr>
              <w:pPrChange w:id="7732" w:author="287286" w:date="2013-10-30T10:01:00Z">
                <w:pPr>
                  <w:spacing w:after="0"/>
                  <w:jc w:val="right"/>
                </w:pPr>
              </w:pPrChange>
            </w:pPr>
            <w:del w:id="7733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773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3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047415D" w14:textId="192D834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736" w:author="287286" w:date="2013-10-30T10:01:00Z">
                  <w:rPr>
                    <w:sz w:val="15"/>
                  </w:rPr>
                </w:rPrChange>
              </w:rPr>
              <w:pPrChange w:id="77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738" w:author="287286" w:date="2013-10-30T10:01:00Z">
                  <w:rPr>
                    <w:sz w:val="15"/>
                  </w:rPr>
                </w:rPrChange>
              </w:rPr>
              <w:t>NSPTV-</w:t>
            </w:r>
            <w:del w:id="7739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7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4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A349D9" w14:textId="2E74807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742" w:author="287286" w:date="2013-10-30T10:01:00Z">
                  <w:rPr>
                    <w:color w:val="000000"/>
                    <w:sz w:val="15"/>
                  </w:rPr>
                </w:rPrChange>
              </w:rPr>
              <w:pPrChange w:id="7743" w:author="287286" w:date="2013-10-30T10:01:00Z">
                <w:pPr>
                  <w:spacing w:after="0"/>
                </w:pPr>
              </w:pPrChange>
            </w:pPr>
            <w:del w:id="7744" w:author="287286" w:date="2013-10-30T10:01:00Z">
              <w:r>
                <w:rPr>
                  <w:color w:val="000000"/>
                  <w:sz w:val="15"/>
                  <w:szCs w:val="15"/>
                </w:rPr>
                <w:delText>Křížový</w:delText>
              </w:r>
            </w:del>
            <w:ins w:id="774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LAN</w:t>
              </w:r>
            </w:ins>
            <w:r w:rsidR="0076451F" w:rsidRPr="0076451F">
              <w:rPr>
                <w:color w:val="000000"/>
                <w:sz w:val="13"/>
                <w:rPrChange w:id="7746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  <w:del w:id="7747" w:author="287286" w:date="2013-10-30T10:01:00Z">
              <w:r>
                <w:rPr>
                  <w:color w:val="000000"/>
                  <w:sz w:val="15"/>
                  <w:szCs w:val="15"/>
                </w:rPr>
                <w:delText xml:space="preserve">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4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550B75" w14:textId="2DCF22E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749" w:author="287286" w:date="2013-10-30T10:01:00Z">
                  <w:rPr>
                    <w:sz w:val="15"/>
                  </w:rPr>
                </w:rPrChange>
              </w:rPr>
              <w:pPrChange w:id="77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751" w:author="287286" w:date="2013-10-30T10:01:00Z">
                  <w:rPr>
                    <w:sz w:val="15"/>
                  </w:rPr>
                </w:rPrChange>
              </w:rPr>
              <w:t>NSPTV-</w:t>
            </w:r>
            <w:del w:id="7752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77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7754" w:author="287286" w:date="2013-10-30T10:01:00Z">
                  <w:rPr>
                    <w:sz w:val="15"/>
                  </w:rPr>
                </w:rPrChange>
              </w:rPr>
              <w:t>_NSPTV-</w:t>
            </w:r>
            <w:del w:id="7755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7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  <w:r w:rsidRPr="0076451F">
              <w:rPr>
                <w:sz w:val="13"/>
                <w:rPrChange w:id="7757" w:author="287286" w:date="2013-10-30T10:01:00Z">
                  <w:rPr>
                    <w:sz w:val="15"/>
                  </w:rPr>
                </w:rPrChange>
              </w:rPr>
              <w:t>_1-</w:t>
            </w:r>
            <w:del w:id="7758" w:author="287286" w:date="2013-10-30T10:01:00Z">
              <w:r w:rsidR="0078427C">
                <w:rPr>
                  <w:sz w:val="15"/>
                  <w:szCs w:val="15"/>
                </w:rPr>
                <w:delText>8/8</w:delText>
              </w:r>
            </w:del>
            <w:ins w:id="77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6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A56A7B" w14:textId="7E79AF5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761" w:author="287286" w:date="2013-10-30T10:01:00Z">
                  <w:rPr>
                    <w:sz w:val="15"/>
                  </w:rPr>
                </w:rPrChange>
              </w:rPr>
              <w:pPrChange w:id="7762" w:author="287286" w:date="2013-10-30T10:01:00Z">
                <w:pPr>
                  <w:spacing w:after="0"/>
                  <w:jc w:val="right"/>
                </w:pPr>
              </w:pPrChange>
            </w:pPr>
            <w:del w:id="7763" w:author="287286" w:date="2013-10-30T10:01:00Z">
              <w:r>
                <w:rPr>
                  <w:sz w:val="15"/>
                  <w:szCs w:val="15"/>
                </w:rPr>
                <w:delText>8</w:delText>
              </w:r>
            </w:del>
            <w:ins w:id="776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089C5AA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76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76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76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EC269A0" w14:textId="1D48466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768" w:author="287286" w:date="2013-10-30T10:01:00Z">
                  <w:rPr>
                    <w:color w:val="000000"/>
                    <w:sz w:val="15"/>
                  </w:rPr>
                </w:rPrChange>
              </w:rPr>
              <w:pPrChange w:id="7769" w:author="287286" w:date="2013-10-30T10:01:00Z">
                <w:pPr>
                  <w:spacing w:after="0"/>
                  <w:jc w:val="right"/>
                </w:pPr>
              </w:pPrChange>
            </w:pPr>
            <w:del w:id="7770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777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7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5B1B0F" w14:textId="78C2382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773" w:author="287286" w:date="2013-10-30T10:01:00Z">
                  <w:rPr>
                    <w:sz w:val="15"/>
                  </w:rPr>
                </w:rPrChange>
              </w:rPr>
              <w:pPrChange w:id="77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775" w:author="287286" w:date="2013-10-30T10:01:00Z">
                  <w:rPr>
                    <w:sz w:val="15"/>
                  </w:rPr>
                </w:rPrChange>
              </w:rPr>
              <w:t>NSPTV-</w:t>
            </w:r>
            <w:del w:id="7776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7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7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929D2B5" w14:textId="4DF0523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779" w:author="287286" w:date="2013-10-30T10:01:00Z">
                  <w:rPr>
                    <w:color w:val="000000"/>
                    <w:sz w:val="15"/>
                  </w:rPr>
                </w:rPrChange>
              </w:rPr>
              <w:pPrChange w:id="7780" w:author="287286" w:date="2013-10-30T10:01:00Z">
                <w:pPr>
                  <w:spacing w:after="0"/>
                </w:pPr>
              </w:pPrChange>
            </w:pPr>
            <w:moveToRangeStart w:id="7781" w:author="287286" w:date="2013-10-30T10:01:00Z" w:name="move370890657"/>
            <w:moveTo w:id="7782" w:author="287286" w:date="2013-10-30T10:01:00Z">
              <w:r w:rsidRPr="0076451F">
                <w:rPr>
                  <w:color w:val="000000"/>
                  <w:sz w:val="13"/>
                  <w:rPrChange w:id="7783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FromRangeStart w:id="7784" w:author="287286" w:date="2013-10-30T10:01:00Z" w:name="move370890675"/>
            <w:moveToRangeEnd w:id="7781"/>
            <w:moveFrom w:id="7785" w:author="287286" w:date="2013-10-30T10:01:00Z">
              <w:r w:rsidRPr="0076451F">
                <w:rPr>
                  <w:color w:val="000000"/>
                  <w:sz w:val="13"/>
                  <w:rPrChange w:id="7786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778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8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8555CD" w14:textId="45AA500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788" w:author="287286" w:date="2013-10-30T10:01:00Z">
                  <w:rPr>
                    <w:sz w:val="15"/>
                  </w:rPr>
                </w:rPrChange>
              </w:rPr>
              <w:pPrChange w:id="77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790" w:author="287286" w:date="2013-10-30T10:01:00Z">
                  <w:rPr>
                    <w:sz w:val="15"/>
                  </w:rPr>
                </w:rPrChange>
              </w:rPr>
              <w:t>NSPTV-</w:t>
            </w:r>
            <w:del w:id="7791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77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7793" w:author="287286" w:date="2013-10-30T10:01:00Z">
                  <w:rPr>
                    <w:sz w:val="15"/>
                  </w:rPr>
                </w:rPrChange>
              </w:rPr>
              <w:t>_NSPTV-</w:t>
            </w:r>
            <w:del w:id="7794" w:author="287286" w:date="2013-10-30T10:01:00Z">
              <w:r w:rsidR="0078427C">
                <w:rPr>
                  <w:sz w:val="15"/>
                  <w:szCs w:val="15"/>
                </w:rPr>
                <w:delText>KRPT</w:delText>
              </w:r>
            </w:del>
            <w:ins w:id="77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  <w:r w:rsidRPr="0076451F">
              <w:rPr>
                <w:sz w:val="13"/>
                <w:rPrChange w:id="7796" w:author="287286" w:date="2013-10-30T10:01:00Z">
                  <w:rPr>
                    <w:sz w:val="15"/>
                  </w:rPr>
                </w:rPrChange>
              </w:rPr>
              <w:t>_1-</w:t>
            </w:r>
            <w:del w:id="7797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77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79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397076" w14:textId="31CD3C9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800" w:author="287286" w:date="2013-10-30T10:01:00Z">
                  <w:rPr>
                    <w:sz w:val="15"/>
                  </w:rPr>
                </w:rPrChange>
              </w:rPr>
              <w:pPrChange w:id="7801" w:author="287286" w:date="2013-10-30T10:01:00Z">
                <w:pPr>
                  <w:spacing w:after="0"/>
                  <w:jc w:val="right"/>
                </w:pPr>
              </w:pPrChange>
            </w:pPr>
            <w:del w:id="7802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780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7581484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80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80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80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14E6ED7" w14:textId="299A461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807" w:author="287286" w:date="2013-10-30T10:01:00Z">
                  <w:rPr>
                    <w:color w:val="000000"/>
                    <w:sz w:val="15"/>
                  </w:rPr>
                </w:rPrChange>
              </w:rPr>
              <w:pPrChange w:id="7808" w:author="287286" w:date="2013-10-30T10:01:00Z">
                <w:pPr>
                  <w:spacing w:after="0"/>
                  <w:jc w:val="right"/>
                </w:pPr>
              </w:pPrChange>
            </w:pPr>
            <w:del w:id="7809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781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1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8FF1475" w14:textId="1E7FED5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812" w:author="287286" w:date="2013-10-30T10:01:00Z">
                  <w:rPr>
                    <w:sz w:val="15"/>
                  </w:rPr>
                </w:rPrChange>
              </w:rPr>
              <w:pPrChange w:id="78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814" w:author="287286" w:date="2013-10-30T10:01:00Z">
                  <w:rPr>
                    <w:sz w:val="15"/>
                  </w:rPr>
                </w:rPrChange>
              </w:rPr>
              <w:t>NSPTV-</w:t>
            </w:r>
            <w:del w:id="7815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781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1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CC0AB24" w14:textId="2CC2298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818" w:author="287286" w:date="2013-10-30T10:01:00Z">
                  <w:rPr>
                    <w:color w:val="000000"/>
                    <w:sz w:val="15"/>
                  </w:rPr>
                </w:rPrChange>
              </w:rPr>
              <w:pPrChange w:id="7819" w:author="287286" w:date="2013-10-30T10:01:00Z">
                <w:pPr>
                  <w:spacing w:after="0"/>
                </w:pPr>
              </w:pPrChange>
            </w:pPr>
            <w:moveToRangeStart w:id="7820" w:author="287286" w:date="2013-10-30T10:01:00Z" w:name="move370890672"/>
            <w:moveTo w:id="7821" w:author="287286" w:date="2013-10-30T10:01:00Z">
              <w:r w:rsidRPr="0076451F">
                <w:rPr>
                  <w:color w:val="000000"/>
                  <w:sz w:val="13"/>
                  <w:rPrChange w:id="7822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7823" w:author="287286" w:date="2013-10-30T10:01:00Z" w:name="move370890676"/>
            <w:moveToRangeEnd w:id="7820"/>
            <w:moveFrom w:id="7824" w:author="287286" w:date="2013-10-30T10:01:00Z">
              <w:r w:rsidRPr="0076451F">
                <w:rPr>
                  <w:color w:val="000000"/>
                  <w:sz w:val="13"/>
                  <w:rPrChange w:id="7825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782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2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72475E" w14:textId="28E4088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827" w:author="287286" w:date="2013-10-30T10:01:00Z">
                  <w:rPr>
                    <w:sz w:val="15"/>
                  </w:rPr>
                </w:rPrChange>
              </w:rPr>
              <w:pPrChange w:id="78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829" w:author="287286" w:date="2013-10-30T10:01:00Z">
                  <w:rPr>
                    <w:sz w:val="15"/>
                  </w:rPr>
                </w:rPrChange>
              </w:rPr>
              <w:t>NSPTV-</w:t>
            </w:r>
            <w:del w:id="7830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78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7832" w:author="287286" w:date="2013-10-30T10:01:00Z">
                  <w:rPr>
                    <w:sz w:val="15"/>
                  </w:rPr>
                </w:rPrChange>
              </w:rPr>
              <w:t>_NSPTV-</w:t>
            </w:r>
            <w:del w:id="7833" w:author="287286" w:date="2013-10-30T10:01:00Z">
              <w:r w:rsidR="0078427C">
                <w:rPr>
                  <w:sz w:val="15"/>
                  <w:szCs w:val="15"/>
                </w:rPr>
                <w:delText>KRPM_</w:delText>
              </w:r>
            </w:del>
            <w:ins w:id="783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PČR-MO_ </w:t>
              </w:r>
            </w:ins>
            <w:r w:rsidRPr="0076451F">
              <w:rPr>
                <w:sz w:val="13"/>
                <w:rPrChange w:id="7835" w:author="287286" w:date="2013-10-30T10:01:00Z">
                  <w:rPr>
                    <w:sz w:val="15"/>
                  </w:rPr>
                </w:rPrChange>
              </w:rPr>
              <w:t>1-</w:t>
            </w:r>
            <w:del w:id="7836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78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32/32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3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92898F9" w14:textId="4F288E6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839" w:author="287286" w:date="2013-10-30T10:01:00Z">
                  <w:rPr>
                    <w:sz w:val="15"/>
                  </w:rPr>
                </w:rPrChange>
              </w:rPr>
              <w:pPrChange w:id="7840" w:author="287286" w:date="2013-10-30T10:01:00Z">
                <w:pPr>
                  <w:spacing w:after="0"/>
                  <w:jc w:val="right"/>
                </w:pPr>
              </w:pPrChange>
            </w:pPr>
            <w:del w:id="7841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784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32</w:t>
              </w:r>
            </w:ins>
          </w:p>
        </w:tc>
      </w:tr>
      <w:tr w:rsidR="0076451F" w:rsidRPr="0076451F" w14:paraId="09E27D8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84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84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84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BBF5C27" w14:textId="61EB809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846" w:author="287286" w:date="2013-10-30T10:01:00Z">
                  <w:rPr>
                    <w:color w:val="000000"/>
                    <w:sz w:val="15"/>
                  </w:rPr>
                </w:rPrChange>
              </w:rPr>
              <w:pPrChange w:id="7847" w:author="287286" w:date="2013-10-30T10:01:00Z">
                <w:pPr>
                  <w:spacing w:after="0"/>
                  <w:jc w:val="right"/>
                </w:pPr>
              </w:pPrChange>
            </w:pPr>
            <w:del w:id="7848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784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5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73F4E8F" w14:textId="22B23BF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851" w:author="287286" w:date="2013-10-30T10:01:00Z">
                  <w:rPr>
                    <w:sz w:val="15"/>
                  </w:rPr>
                </w:rPrChange>
              </w:rPr>
              <w:pPrChange w:id="78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853" w:author="287286" w:date="2013-10-30T10:01:00Z">
                  <w:rPr>
                    <w:sz w:val="15"/>
                  </w:rPr>
                </w:rPrChange>
              </w:rPr>
              <w:t>NSPTV-</w:t>
            </w:r>
            <w:del w:id="7854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78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5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2B5B0AB" w14:textId="2AB425C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857" w:author="287286" w:date="2013-10-30T10:01:00Z">
                  <w:rPr>
                    <w:color w:val="000000"/>
                    <w:sz w:val="15"/>
                  </w:rPr>
                </w:rPrChange>
              </w:rPr>
              <w:pPrChange w:id="7858" w:author="287286" w:date="2013-10-30T10:01:00Z">
                <w:pPr>
                  <w:spacing w:after="0"/>
                </w:pPr>
              </w:pPrChange>
            </w:pPr>
            <w:moveToRangeStart w:id="7859" w:author="287286" w:date="2013-10-30T10:01:00Z" w:name="move370890673"/>
            <w:moveTo w:id="7860" w:author="287286" w:date="2013-10-30T10:01:00Z">
              <w:r w:rsidRPr="0076451F">
                <w:rPr>
                  <w:color w:val="000000"/>
                  <w:sz w:val="13"/>
                  <w:rPrChange w:id="7861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FromRangeStart w:id="7862" w:author="287286" w:date="2013-10-30T10:01:00Z" w:name="move370890677"/>
            <w:moveToRangeEnd w:id="7859"/>
            <w:moveFrom w:id="7863" w:author="287286" w:date="2013-10-30T10:01:00Z">
              <w:r w:rsidRPr="0076451F">
                <w:rPr>
                  <w:color w:val="000000"/>
                  <w:sz w:val="13"/>
                  <w:rPrChange w:id="7864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From>
            <w:moveFromRangeEnd w:id="786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6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F477F8B" w14:textId="0D06064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866" w:author="287286" w:date="2013-10-30T10:01:00Z">
                  <w:rPr>
                    <w:sz w:val="15"/>
                  </w:rPr>
                </w:rPrChange>
              </w:rPr>
              <w:pPrChange w:id="78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868" w:author="287286" w:date="2013-10-30T10:01:00Z">
                  <w:rPr>
                    <w:sz w:val="15"/>
                  </w:rPr>
                </w:rPrChange>
              </w:rPr>
              <w:t>NSPTV-</w:t>
            </w:r>
            <w:del w:id="7869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787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7871" w:author="287286" w:date="2013-10-30T10:01:00Z">
                  <w:rPr>
                    <w:sz w:val="15"/>
                  </w:rPr>
                </w:rPrChange>
              </w:rPr>
              <w:t>_NSPTV-</w:t>
            </w:r>
            <w:del w:id="7872" w:author="287286" w:date="2013-10-30T10:01:00Z">
              <w:r w:rsidR="0078427C">
                <w:rPr>
                  <w:sz w:val="15"/>
                  <w:szCs w:val="15"/>
                </w:rPr>
                <w:delText>KRPM_</w:delText>
              </w:r>
            </w:del>
            <w:ins w:id="787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PČR-MO_ </w:t>
              </w:r>
            </w:ins>
            <w:r w:rsidRPr="0076451F">
              <w:rPr>
                <w:sz w:val="13"/>
                <w:rPrChange w:id="7874" w:author="287286" w:date="2013-10-30T10:01:00Z">
                  <w:rPr>
                    <w:sz w:val="15"/>
                  </w:rPr>
                </w:rPrChange>
              </w:rPr>
              <w:t>1-</w:t>
            </w:r>
            <w:del w:id="7875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78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7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F4AECC" w14:textId="3B2B72B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878" w:author="287286" w:date="2013-10-30T10:01:00Z">
                  <w:rPr>
                    <w:sz w:val="15"/>
                  </w:rPr>
                </w:rPrChange>
              </w:rPr>
              <w:pPrChange w:id="7879" w:author="287286" w:date="2013-10-30T10:01:00Z">
                <w:pPr>
                  <w:spacing w:after="0"/>
                  <w:jc w:val="right"/>
                </w:pPr>
              </w:pPrChange>
            </w:pPr>
            <w:del w:id="7880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788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64647DE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8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8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8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0F6B7CD" w14:textId="0CDB99D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885" w:author="287286" w:date="2013-10-30T10:01:00Z">
                  <w:rPr>
                    <w:color w:val="000000"/>
                    <w:sz w:val="15"/>
                  </w:rPr>
                </w:rPrChange>
              </w:rPr>
              <w:pPrChange w:id="7886" w:author="287286" w:date="2013-10-30T10:01:00Z">
                <w:pPr>
                  <w:spacing w:after="0"/>
                  <w:jc w:val="right"/>
                </w:pPr>
              </w:pPrChange>
            </w:pPr>
            <w:del w:id="7887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788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8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3F614CE" w14:textId="5FA88C2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890" w:author="287286" w:date="2013-10-30T10:01:00Z">
                  <w:rPr>
                    <w:sz w:val="15"/>
                  </w:rPr>
                </w:rPrChange>
              </w:rPr>
              <w:pPrChange w:id="789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892" w:author="287286" w:date="2013-10-30T10:01:00Z">
                  <w:rPr>
                    <w:sz w:val="15"/>
                  </w:rPr>
                </w:rPrChange>
              </w:rPr>
              <w:t>NSPTV-</w:t>
            </w:r>
            <w:del w:id="7893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789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89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288FACE" w14:textId="60160BA9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896" w:author="287286" w:date="2013-10-30T10:01:00Z">
                  <w:rPr>
                    <w:color w:val="000000"/>
                    <w:sz w:val="15"/>
                  </w:rPr>
                </w:rPrChange>
              </w:rPr>
              <w:pPrChange w:id="7897" w:author="287286" w:date="2013-10-30T10:01:00Z">
                <w:pPr>
                  <w:spacing w:after="0"/>
                </w:pPr>
              </w:pPrChange>
            </w:pPr>
            <w:moveToRangeStart w:id="7898" w:author="287286" w:date="2013-10-30T10:01:00Z" w:name="move370890674"/>
            <w:moveTo w:id="7899" w:author="287286" w:date="2013-10-30T10:01:00Z">
              <w:r w:rsidRPr="0076451F">
                <w:rPr>
                  <w:color w:val="000000"/>
                  <w:sz w:val="13"/>
                  <w:rPrChange w:id="7900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7901" w:author="287286" w:date="2013-10-30T10:01:00Z" w:name="move370890678"/>
            <w:moveToRangeEnd w:id="7898"/>
            <w:moveFrom w:id="7902" w:author="287286" w:date="2013-10-30T10:01:00Z">
              <w:r w:rsidRPr="0076451F">
                <w:rPr>
                  <w:color w:val="000000"/>
                  <w:sz w:val="13"/>
                  <w:rPrChange w:id="7903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790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0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0A6DC1" w14:textId="4C19F5A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905" w:author="287286" w:date="2013-10-30T10:01:00Z">
                  <w:rPr>
                    <w:sz w:val="15"/>
                  </w:rPr>
                </w:rPrChange>
              </w:rPr>
              <w:pPrChange w:id="79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907" w:author="287286" w:date="2013-10-30T10:01:00Z">
                  <w:rPr>
                    <w:sz w:val="15"/>
                  </w:rPr>
                </w:rPrChange>
              </w:rPr>
              <w:t>NSPTV-</w:t>
            </w:r>
            <w:del w:id="7908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790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7910" w:author="287286" w:date="2013-10-30T10:01:00Z">
                  <w:rPr>
                    <w:sz w:val="15"/>
                  </w:rPr>
                </w:rPrChange>
              </w:rPr>
              <w:t>_NSPTV-</w:t>
            </w:r>
            <w:del w:id="7911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79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  <w:r w:rsidRPr="0076451F">
              <w:rPr>
                <w:sz w:val="13"/>
                <w:rPrChange w:id="7913" w:author="287286" w:date="2013-10-30T10:01:00Z">
                  <w:rPr>
                    <w:sz w:val="15"/>
                  </w:rPr>
                </w:rPrChange>
              </w:rPr>
              <w:t>_1-</w:t>
            </w:r>
            <w:del w:id="7914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79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7215270" w14:textId="1AF2E22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917" w:author="287286" w:date="2013-10-30T10:01:00Z">
                  <w:rPr>
                    <w:sz w:val="15"/>
                  </w:rPr>
                </w:rPrChange>
              </w:rPr>
              <w:pPrChange w:id="7918" w:author="287286" w:date="2013-10-30T10:01:00Z">
                <w:pPr>
                  <w:spacing w:after="0"/>
                  <w:jc w:val="right"/>
                </w:pPr>
              </w:pPrChange>
            </w:pPr>
            <w:del w:id="7919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792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160CC58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92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92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92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E3F2AB5" w14:textId="72DA2EF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924" w:author="287286" w:date="2013-10-30T10:01:00Z">
                  <w:rPr>
                    <w:color w:val="000000"/>
                    <w:sz w:val="15"/>
                  </w:rPr>
                </w:rPrChange>
              </w:rPr>
              <w:pPrChange w:id="7925" w:author="287286" w:date="2013-10-30T10:01:00Z">
                <w:pPr>
                  <w:spacing w:after="0"/>
                  <w:jc w:val="right"/>
                </w:pPr>
              </w:pPrChange>
            </w:pPr>
            <w:del w:id="7926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792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2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8566481" w14:textId="374849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929" w:author="287286" w:date="2013-10-30T10:01:00Z">
                  <w:rPr>
                    <w:sz w:val="15"/>
                  </w:rPr>
                </w:rPrChange>
              </w:rPr>
              <w:pPrChange w:id="79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931" w:author="287286" w:date="2013-10-30T10:01:00Z">
                  <w:rPr>
                    <w:sz w:val="15"/>
                  </w:rPr>
                </w:rPrChange>
              </w:rPr>
              <w:t>NSPTV-</w:t>
            </w:r>
            <w:del w:id="7932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79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3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55A815C" w14:textId="6B3739C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935" w:author="287286" w:date="2013-10-30T10:01:00Z">
                  <w:rPr>
                    <w:color w:val="000000"/>
                    <w:sz w:val="15"/>
                  </w:rPr>
                </w:rPrChange>
              </w:rPr>
              <w:pPrChange w:id="7936" w:author="287286" w:date="2013-10-30T10:01:00Z">
                <w:pPr>
                  <w:spacing w:after="0"/>
                </w:pPr>
              </w:pPrChange>
            </w:pPr>
            <w:moveToRangeStart w:id="7937" w:author="287286" w:date="2013-10-30T10:01:00Z" w:name="move370890628"/>
            <w:moveTo w:id="7938" w:author="287286" w:date="2013-10-30T10:01:00Z">
              <w:r w:rsidRPr="0076451F">
                <w:rPr>
                  <w:color w:val="000000"/>
                  <w:sz w:val="13"/>
                  <w:rPrChange w:id="7939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7940" w:author="287286" w:date="2013-10-30T10:01:00Z" w:name="move370890679"/>
            <w:moveToRangeEnd w:id="7937"/>
            <w:moveFrom w:id="7941" w:author="287286" w:date="2013-10-30T10:01:00Z">
              <w:r w:rsidRPr="0076451F">
                <w:rPr>
                  <w:color w:val="000000"/>
                  <w:sz w:val="13"/>
                  <w:rPrChange w:id="7942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794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4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214763" w14:textId="4C72DF1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944" w:author="287286" w:date="2013-10-30T10:01:00Z">
                  <w:rPr>
                    <w:sz w:val="15"/>
                  </w:rPr>
                </w:rPrChange>
              </w:rPr>
              <w:pPrChange w:id="79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946" w:author="287286" w:date="2013-10-30T10:01:00Z">
                  <w:rPr>
                    <w:sz w:val="15"/>
                  </w:rPr>
                </w:rPrChange>
              </w:rPr>
              <w:t>NSPTV-</w:t>
            </w:r>
            <w:del w:id="7947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794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7949" w:author="287286" w:date="2013-10-30T10:01:00Z">
                  <w:rPr>
                    <w:sz w:val="15"/>
                  </w:rPr>
                </w:rPrChange>
              </w:rPr>
              <w:t>_NSPTV-</w:t>
            </w:r>
            <w:del w:id="7950" w:author="287286" w:date="2013-10-30T10:01:00Z">
              <w:r w:rsidR="0078427C">
                <w:rPr>
                  <w:sz w:val="15"/>
                  <w:szCs w:val="15"/>
                </w:rPr>
                <w:delText xml:space="preserve">KRPM_ </w:delText>
              </w:r>
            </w:del>
            <w:ins w:id="795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PČR-MO_</w:t>
              </w:r>
            </w:ins>
            <w:r w:rsidRPr="0076451F">
              <w:rPr>
                <w:sz w:val="13"/>
                <w:rPrChange w:id="7952" w:author="287286" w:date="2013-10-30T10:01:00Z">
                  <w:rPr>
                    <w:sz w:val="15"/>
                  </w:rPr>
                </w:rPrChange>
              </w:rPr>
              <w:t>1-</w:t>
            </w:r>
            <w:del w:id="7953" w:author="287286" w:date="2013-10-30T10:01:00Z">
              <w:r w:rsidR="0078427C">
                <w:rPr>
                  <w:sz w:val="15"/>
                  <w:szCs w:val="15"/>
                </w:rPr>
                <w:delText>20/20</w:delText>
              </w:r>
            </w:del>
            <w:ins w:id="79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5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3BC9E2C" w14:textId="6DE5D33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956" w:author="287286" w:date="2013-10-30T10:01:00Z">
                  <w:rPr>
                    <w:sz w:val="15"/>
                  </w:rPr>
                </w:rPrChange>
              </w:rPr>
              <w:pPrChange w:id="7957" w:author="287286" w:date="2013-10-30T10:01:00Z">
                <w:pPr>
                  <w:spacing w:after="0"/>
                  <w:jc w:val="right"/>
                </w:pPr>
              </w:pPrChange>
            </w:pPr>
            <w:del w:id="7958" w:author="287286" w:date="2013-10-30T10:01:00Z">
              <w:r>
                <w:rPr>
                  <w:sz w:val="15"/>
                  <w:szCs w:val="15"/>
                </w:rPr>
                <w:delText>20</w:delText>
              </w:r>
            </w:del>
            <w:ins w:id="795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75BE225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96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796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796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3032AE2" w14:textId="24E4DEF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7963" w:author="287286" w:date="2013-10-30T10:01:00Z">
                  <w:rPr>
                    <w:color w:val="000000"/>
                    <w:sz w:val="15"/>
                  </w:rPr>
                </w:rPrChange>
              </w:rPr>
              <w:pPrChange w:id="7964" w:author="287286" w:date="2013-10-30T10:01:00Z">
                <w:pPr>
                  <w:spacing w:after="0"/>
                  <w:jc w:val="right"/>
                </w:pPr>
              </w:pPrChange>
            </w:pPr>
            <w:del w:id="7965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796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6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B90DB39" w14:textId="7B4A787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968" w:author="287286" w:date="2013-10-30T10:01:00Z">
                  <w:rPr>
                    <w:sz w:val="15"/>
                  </w:rPr>
                </w:rPrChange>
              </w:rPr>
              <w:pPrChange w:id="79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970" w:author="287286" w:date="2013-10-30T10:01:00Z">
                  <w:rPr>
                    <w:sz w:val="15"/>
                  </w:rPr>
                </w:rPrChange>
              </w:rPr>
              <w:t>NSPTV-</w:t>
            </w:r>
            <w:del w:id="7971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79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7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36D93F" w14:textId="72FCDCD9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7974" w:author="287286" w:date="2013-10-30T10:01:00Z">
                  <w:rPr>
                    <w:color w:val="000000"/>
                    <w:sz w:val="15"/>
                  </w:rPr>
                </w:rPrChange>
              </w:rPr>
              <w:pPrChange w:id="7975" w:author="287286" w:date="2013-10-30T10:01:00Z">
                <w:pPr>
                  <w:spacing w:after="0"/>
                </w:pPr>
              </w:pPrChange>
            </w:pPr>
            <w:moveToRangeStart w:id="7976" w:author="287286" w:date="2013-10-30T10:01:00Z" w:name="move370890675"/>
            <w:moveTo w:id="7977" w:author="287286" w:date="2013-10-30T10:01:00Z">
              <w:r w:rsidRPr="0076451F">
                <w:rPr>
                  <w:color w:val="000000"/>
                  <w:sz w:val="13"/>
                  <w:rPrChange w:id="7978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7979" w:author="287286" w:date="2013-10-30T10:01:00Z" w:name="move370890680"/>
            <w:moveToRangeEnd w:id="7976"/>
            <w:moveFrom w:id="7980" w:author="287286" w:date="2013-10-30T10:01:00Z">
              <w:r w:rsidRPr="0076451F">
                <w:rPr>
                  <w:color w:val="000000"/>
                  <w:sz w:val="13"/>
                  <w:rPrChange w:id="7981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797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8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3937EE" w14:textId="35ECA7E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7983" w:author="287286" w:date="2013-10-30T10:01:00Z">
                  <w:rPr>
                    <w:sz w:val="15"/>
                  </w:rPr>
                </w:rPrChange>
              </w:rPr>
              <w:pPrChange w:id="79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7985" w:author="287286" w:date="2013-10-30T10:01:00Z">
                  <w:rPr>
                    <w:sz w:val="15"/>
                  </w:rPr>
                </w:rPrChange>
              </w:rPr>
              <w:t>NSPTV-</w:t>
            </w:r>
            <w:del w:id="7986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798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7988" w:author="287286" w:date="2013-10-30T10:01:00Z">
                  <w:rPr>
                    <w:sz w:val="15"/>
                  </w:rPr>
                </w:rPrChange>
              </w:rPr>
              <w:t>_NSPTV-</w:t>
            </w:r>
            <w:del w:id="7989" w:author="287286" w:date="2013-10-30T10:01:00Z">
              <w:r w:rsidR="0078427C">
                <w:rPr>
                  <w:sz w:val="15"/>
                  <w:szCs w:val="15"/>
                </w:rPr>
                <w:delText xml:space="preserve">KRPM_ </w:delText>
              </w:r>
            </w:del>
            <w:ins w:id="79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PČR-MO_</w:t>
              </w:r>
            </w:ins>
            <w:r w:rsidRPr="0076451F">
              <w:rPr>
                <w:sz w:val="13"/>
                <w:rPrChange w:id="7991" w:author="287286" w:date="2013-10-30T10:01:00Z">
                  <w:rPr>
                    <w:sz w:val="15"/>
                  </w:rPr>
                </w:rPrChange>
              </w:rPr>
              <w:t>1-</w:t>
            </w:r>
            <w:del w:id="7992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799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799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236A9E" w14:textId="52F3575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7995" w:author="287286" w:date="2013-10-30T10:01:00Z">
                  <w:rPr>
                    <w:sz w:val="15"/>
                  </w:rPr>
                </w:rPrChange>
              </w:rPr>
              <w:pPrChange w:id="7996" w:author="287286" w:date="2013-10-30T10:01:00Z">
                <w:pPr>
                  <w:spacing w:after="0"/>
                  <w:jc w:val="right"/>
                </w:pPr>
              </w:pPrChange>
            </w:pPr>
            <w:del w:id="7997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799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7FB623E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799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00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00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A382FA9" w14:textId="5C69699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002" w:author="287286" w:date="2013-10-30T10:01:00Z">
                  <w:rPr>
                    <w:color w:val="000000"/>
                    <w:sz w:val="15"/>
                  </w:rPr>
                </w:rPrChange>
              </w:rPr>
              <w:pPrChange w:id="8003" w:author="287286" w:date="2013-10-30T10:01:00Z">
                <w:pPr>
                  <w:spacing w:after="0"/>
                  <w:jc w:val="right"/>
                </w:pPr>
              </w:pPrChange>
            </w:pPr>
            <w:del w:id="8004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800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0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88927F4" w14:textId="53046AF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007" w:author="287286" w:date="2013-10-30T10:01:00Z">
                  <w:rPr>
                    <w:sz w:val="15"/>
                  </w:rPr>
                </w:rPrChange>
              </w:rPr>
              <w:pPrChange w:id="800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009" w:author="287286" w:date="2013-10-30T10:01:00Z">
                  <w:rPr>
                    <w:sz w:val="15"/>
                  </w:rPr>
                </w:rPrChange>
              </w:rPr>
              <w:t>NSPTV-</w:t>
            </w:r>
            <w:del w:id="8010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801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1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CEB95F" w14:textId="6B879C6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013" w:author="287286" w:date="2013-10-30T10:01:00Z">
                  <w:rPr>
                    <w:color w:val="000000"/>
                    <w:sz w:val="15"/>
                  </w:rPr>
                </w:rPrChange>
              </w:rPr>
              <w:pPrChange w:id="8014" w:author="287286" w:date="2013-10-30T10:01:00Z">
                <w:pPr>
                  <w:spacing w:after="0"/>
                </w:pPr>
              </w:pPrChange>
            </w:pPr>
            <w:ins w:id="801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8016" w:author="287286" w:date="2013-10-30T10:01:00Z" w:name="move370890681"/>
            <w:moveFrom w:id="8017" w:author="287286" w:date="2013-10-30T10:01:00Z">
              <w:r w:rsidRPr="0076451F">
                <w:rPr>
                  <w:color w:val="000000"/>
                  <w:sz w:val="13"/>
                  <w:rPrChange w:id="8018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801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AA438F" w14:textId="084DE91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020" w:author="287286" w:date="2013-10-30T10:01:00Z">
                  <w:rPr>
                    <w:sz w:val="15"/>
                  </w:rPr>
                </w:rPrChange>
              </w:rPr>
              <w:pPrChange w:id="80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022" w:author="287286" w:date="2013-10-30T10:01:00Z">
                  <w:rPr>
                    <w:sz w:val="15"/>
                  </w:rPr>
                </w:rPrChange>
              </w:rPr>
              <w:t>NSPTV-</w:t>
            </w:r>
            <w:del w:id="8023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80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8025" w:author="287286" w:date="2013-10-30T10:01:00Z">
                  <w:rPr>
                    <w:sz w:val="15"/>
                  </w:rPr>
                </w:rPrChange>
              </w:rPr>
              <w:t>_NSPTV-</w:t>
            </w:r>
            <w:del w:id="8026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80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PČR-MO</w:t>
              </w:r>
            </w:ins>
            <w:r w:rsidRPr="0076451F">
              <w:rPr>
                <w:sz w:val="13"/>
                <w:rPrChange w:id="8028" w:author="287286" w:date="2013-10-30T10:01:00Z">
                  <w:rPr>
                    <w:sz w:val="15"/>
                  </w:rPr>
                </w:rPrChange>
              </w:rPr>
              <w:t>_1-</w:t>
            </w:r>
            <w:del w:id="8029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80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3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FEE9AD0" w14:textId="2FF4F08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032" w:author="287286" w:date="2013-10-30T10:01:00Z">
                  <w:rPr>
                    <w:sz w:val="15"/>
                  </w:rPr>
                </w:rPrChange>
              </w:rPr>
              <w:pPrChange w:id="8033" w:author="287286" w:date="2013-10-30T10:01:00Z">
                <w:pPr>
                  <w:spacing w:after="0"/>
                  <w:jc w:val="right"/>
                </w:pPr>
              </w:pPrChange>
            </w:pPr>
            <w:del w:id="8034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803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7F4BD75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03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03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03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98C6F59" w14:textId="62BD241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039" w:author="287286" w:date="2013-10-30T10:01:00Z">
                  <w:rPr>
                    <w:color w:val="000000"/>
                    <w:sz w:val="15"/>
                  </w:rPr>
                </w:rPrChange>
              </w:rPr>
              <w:pPrChange w:id="8040" w:author="287286" w:date="2013-10-30T10:01:00Z">
                <w:pPr>
                  <w:spacing w:after="0"/>
                  <w:jc w:val="right"/>
                </w:pPr>
              </w:pPrChange>
            </w:pPr>
            <w:del w:id="8041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804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4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B986ABE" w14:textId="0D1E828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044" w:author="287286" w:date="2013-10-30T10:01:00Z">
                  <w:rPr>
                    <w:sz w:val="15"/>
                  </w:rPr>
                </w:rPrChange>
              </w:rPr>
              <w:pPrChange w:id="80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046" w:author="287286" w:date="2013-10-30T10:01:00Z">
                  <w:rPr>
                    <w:sz w:val="15"/>
                  </w:rPr>
                </w:rPrChange>
              </w:rPr>
              <w:t>NSPTV-</w:t>
            </w:r>
            <w:del w:id="8047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804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4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143EAD1" w14:textId="6681B49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050" w:author="287286" w:date="2013-10-30T10:01:00Z">
                  <w:rPr>
                    <w:color w:val="000000"/>
                    <w:sz w:val="15"/>
                  </w:rPr>
                </w:rPrChange>
              </w:rPr>
              <w:pPrChange w:id="8051" w:author="287286" w:date="2013-10-30T10:01:00Z">
                <w:pPr>
                  <w:spacing w:after="0"/>
                </w:pPr>
              </w:pPrChange>
            </w:pPr>
            <w:moveToRangeStart w:id="8052" w:author="287286" w:date="2013-10-30T10:01:00Z" w:name="move370890670"/>
            <w:moveTo w:id="8053" w:author="287286" w:date="2013-10-30T10:01:00Z">
              <w:r w:rsidRPr="0076451F">
                <w:rPr>
                  <w:color w:val="000000"/>
                  <w:sz w:val="13"/>
                  <w:rPrChange w:id="8054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8055" w:author="287286" w:date="2013-10-30T10:01:00Z" w:name="move370890682"/>
            <w:moveToRangeEnd w:id="8052"/>
            <w:moveFrom w:id="805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Křížový přepínač (KVM)</w:t>
              </w:r>
            </w:moveFrom>
            <w:moveFromRangeEnd w:id="805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5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942E11" w14:textId="39D6448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058" w:author="287286" w:date="2013-10-30T10:01:00Z">
                  <w:rPr>
                    <w:sz w:val="15"/>
                  </w:rPr>
                </w:rPrChange>
              </w:rPr>
              <w:pPrChange w:id="80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060" w:author="287286" w:date="2013-10-30T10:01:00Z">
                  <w:rPr>
                    <w:sz w:val="15"/>
                  </w:rPr>
                </w:rPrChange>
              </w:rPr>
              <w:t>NSPTV-</w:t>
            </w:r>
            <w:del w:id="8061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80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8063" w:author="287286" w:date="2013-10-30T10:01:00Z">
                  <w:rPr>
                    <w:sz w:val="15"/>
                  </w:rPr>
                </w:rPrChange>
              </w:rPr>
              <w:t>_NSPTV-</w:t>
            </w:r>
            <w:del w:id="8064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80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  <w:r w:rsidRPr="0076451F">
              <w:rPr>
                <w:sz w:val="13"/>
                <w:rPrChange w:id="8066" w:author="287286" w:date="2013-10-30T10:01:00Z">
                  <w:rPr>
                    <w:sz w:val="15"/>
                  </w:rPr>
                </w:rPrChange>
              </w:rPr>
              <w:t>_1-</w:t>
            </w:r>
            <w:del w:id="8067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80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6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0B8095C" w14:textId="6C0F6E7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070" w:author="287286" w:date="2013-10-30T10:01:00Z">
                  <w:rPr>
                    <w:sz w:val="15"/>
                  </w:rPr>
                </w:rPrChange>
              </w:rPr>
              <w:pPrChange w:id="8071" w:author="287286" w:date="2013-10-30T10:01:00Z">
                <w:pPr>
                  <w:spacing w:after="0"/>
                  <w:jc w:val="right"/>
                </w:pPr>
              </w:pPrChange>
            </w:pPr>
            <w:del w:id="8072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807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2D7083E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07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07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07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B90813E" w14:textId="270CD3D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077" w:author="287286" w:date="2013-10-30T10:01:00Z">
                  <w:rPr>
                    <w:color w:val="000000"/>
                    <w:sz w:val="15"/>
                  </w:rPr>
                </w:rPrChange>
              </w:rPr>
              <w:pPrChange w:id="8078" w:author="287286" w:date="2013-10-30T10:01:00Z">
                <w:pPr>
                  <w:spacing w:after="0"/>
                  <w:jc w:val="right"/>
                </w:pPr>
              </w:pPrChange>
            </w:pPr>
            <w:del w:id="8079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808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8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1BAE531" w14:textId="3228DE5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082" w:author="287286" w:date="2013-10-30T10:01:00Z">
                  <w:rPr>
                    <w:sz w:val="15"/>
                  </w:rPr>
                </w:rPrChange>
              </w:rPr>
              <w:pPrChange w:id="80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084" w:author="287286" w:date="2013-10-30T10:01:00Z">
                  <w:rPr>
                    <w:sz w:val="15"/>
                  </w:rPr>
                </w:rPrChange>
              </w:rPr>
              <w:t>NSPTV-</w:t>
            </w:r>
            <w:del w:id="8085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80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8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F74F15" w14:textId="64E7732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088" w:author="287286" w:date="2013-10-30T10:01:00Z">
                  <w:rPr>
                    <w:color w:val="000000"/>
                    <w:sz w:val="15"/>
                  </w:rPr>
                </w:rPrChange>
              </w:rPr>
              <w:pPrChange w:id="8089" w:author="287286" w:date="2013-10-30T10:01:00Z">
                <w:pPr>
                  <w:spacing w:after="0"/>
                </w:pPr>
              </w:pPrChange>
            </w:pPr>
            <w:moveToRangeStart w:id="8090" w:author="287286" w:date="2013-10-30T10:01:00Z" w:name="move370890683"/>
            <w:moveTo w:id="8091" w:author="287286" w:date="2013-10-30T10:01:00Z">
              <w:r w:rsidRPr="0076451F">
                <w:rPr>
                  <w:color w:val="000000"/>
                  <w:sz w:val="13"/>
                  <w:rPrChange w:id="8092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FromRangeStart w:id="8093" w:author="287286" w:date="2013-10-30T10:01:00Z" w:name="move370890684"/>
            <w:moveToRangeEnd w:id="8090"/>
            <w:moveFrom w:id="8094" w:author="287286" w:date="2013-10-30T10:01:00Z">
              <w:r w:rsidRPr="0076451F">
                <w:rPr>
                  <w:color w:val="000000"/>
                  <w:sz w:val="13"/>
                  <w:rPrChange w:id="8095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809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09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A1C101" w14:textId="39CA234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097" w:author="287286" w:date="2013-10-30T10:01:00Z">
                  <w:rPr>
                    <w:sz w:val="15"/>
                  </w:rPr>
                </w:rPrChange>
              </w:rPr>
              <w:pPrChange w:id="80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099" w:author="287286" w:date="2013-10-30T10:01:00Z">
                  <w:rPr>
                    <w:sz w:val="15"/>
                  </w:rPr>
                </w:rPrChange>
              </w:rPr>
              <w:t>NSPTV-</w:t>
            </w:r>
            <w:del w:id="8100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81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8102" w:author="287286" w:date="2013-10-30T10:01:00Z">
                  <w:rPr>
                    <w:sz w:val="15"/>
                  </w:rPr>
                </w:rPrChange>
              </w:rPr>
              <w:t>_NSPTV-</w:t>
            </w:r>
            <w:del w:id="8103" w:author="287286" w:date="2013-10-30T10:01:00Z">
              <w:r w:rsidR="0078427C">
                <w:rPr>
                  <w:sz w:val="15"/>
                  <w:szCs w:val="15"/>
                </w:rPr>
                <w:delText>KRPM</w:delText>
              </w:r>
            </w:del>
            <w:ins w:id="81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  <w:r w:rsidRPr="0076451F">
              <w:rPr>
                <w:sz w:val="13"/>
                <w:rPrChange w:id="8105" w:author="287286" w:date="2013-10-30T10:01:00Z">
                  <w:rPr>
                    <w:sz w:val="15"/>
                  </w:rPr>
                </w:rPrChange>
              </w:rPr>
              <w:t>_1-</w:t>
            </w:r>
            <w:del w:id="8106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81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0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761E2D" w14:textId="1AB75AA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109" w:author="287286" w:date="2013-10-30T10:01:00Z">
                  <w:rPr>
                    <w:sz w:val="15"/>
                  </w:rPr>
                </w:rPrChange>
              </w:rPr>
              <w:pPrChange w:id="8110" w:author="287286" w:date="2013-10-30T10:01:00Z">
                <w:pPr>
                  <w:spacing w:after="0"/>
                  <w:jc w:val="right"/>
                </w:pPr>
              </w:pPrChange>
            </w:pPr>
            <w:del w:id="8111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811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23D5A99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11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11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11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0803F5B" w14:textId="071E14B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116" w:author="287286" w:date="2013-10-30T10:01:00Z">
                  <w:rPr>
                    <w:color w:val="000000"/>
                    <w:sz w:val="15"/>
                  </w:rPr>
                </w:rPrChange>
              </w:rPr>
              <w:pPrChange w:id="8117" w:author="287286" w:date="2013-10-30T10:01:00Z">
                <w:pPr>
                  <w:spacing w:after="0"/>
                  <w:jc w:val="right"/>
                </w:pPr>
              </w:pPrChange>
            </w:pPr>
            <w:del w:id="8118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811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2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30B601F" w14:textId="280E362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121" w:author="287286" w:date="2013-10-30T10:01:00Z">
                  <w:rPr>
                    <w:sz w:val="15"/>
                  </w:rPr>
                </w:rPrChange>
              </w:rPr>
              <w:pPrChange w:id="81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123" w:author="287286" w:date="2013-10-30T10:01:00Z">
                  <w:rPr>
                    <w:sz w:val="15"/>
                  </w:rPr>
                </w:rPrChange>
              </w:rPr>
              <w:t>NSPTV-</w:t>
            </w:r>
            <w:del w:id="8124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1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2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6736BD7" w14:textId="443F74EB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127" w:author="287286" w:date="2013-10-30T10:01:00Z">
                  <w:rPr>
                    <w:color w:val="000000"/>
                    <w:sz w:val="15"/>
                  </w:rPr>
                </w:rPrChange>
              </w:rPr>
              <w:pPrChange w:id="8128" w:author="287286" w:date="2013-10-30T10:01:00Z">
                <w:pPr>
                  <w:spacing w:after="0"/>
                </w:pPr>
              </w:pPrChange>
            </w:pPr>
            <w:moveToRangeStart w:id="8129" w:author="287286" w:date="2013-10-30T10:01:00Z" w:name="move370890664"/>
            <w:moveTo w:id="8130" w:author="287286" w:date="2013-10-30T10:01:00Z">
              <w:r w:rsidRPr="0076451F">
                <w:rPr>
                  <w:color w:val="000000"/>
                  <w:sz w:val="13"/>
                  <w:rPrChange w:id="8131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ToRangeEnd w:id="8129"/>
            <w:del w:id="8132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NSPTV - CE směrovač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3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FCE421" w14:textId="47F24AC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134" w:author="287286" w:date="2013-10-30T10:01:00Z">
                  <w:rPr>
                    <w:sz w:val="15"/>
                  </w:rPr>
                </w:rPrChange>
              </w:rPr>
              <w:pPrChange w:id="81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136" w:author="287286" w:date="2013-10-30T10:01:00Z">
                  <w:rPr>
                    <w:sz w:val="15"/>
                  </w:rPr>
                </w:rPrChange>
              </w:rPr>
              <w:t>NSPTV-</w:t>
            </w:r>
            <w:del w:id="8137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81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8139" w:author="287286" w:date="2013-10-30T10:01:00Z">
                  <w:rPr>
                    <w:sz w:val="15"/>
                  </w:rPr>
                </w:rPrChange>
              </w:rPr>
              <w:t>_NSPTV-</w:t>
            </w:r>
            <w:del w:id="8140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1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  <w:r w:rsidRPr="0076451F">
              <w:rPr>
                <w:sz w:val="13"/>
                <w:rPrChange w:id="8142" w:author="287286" w:date="2013-10-30T10:01:00Z">
                  <w:rPr>
                    <w:sz w:val="15"/>
                  </w:rPr>
                </w:rPrChange>
              </w:rPr>
              <w:t>_1-</w:t>
            </w:r>
            <w:del w:id="8143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81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4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C8BBB4" w14:textId="352A836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146" w:author="287286" w:date="2013-10-30T10:01:00Z">
                  <w:rPr>
                    <w:sz w:val="15"/>
                  </w:rPr>
                </w:rPrChange>
              </w:rPr>
              <w:pPrChange w:id="8147" w:author="287286" w:date="2013-10-30T10:01:00Z">
                <w:pPr>
                  <w:spacing w:after="0"/>
                  <w:jc w:val="right"/>
                </w:pPr>
              </w:pPrChange>
            </w:pPr>
            <w:del w:id="8148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814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187EFD3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15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15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15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6D76DA7" w14:textId="3AFF4C6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153" w:author="287286" w:date="2013-10-30T10:01:00Z">
                  <w:rPr>
                    <w:color w:val="000000"/>
                    <w:sz w:val="15"/>
                  </w:rPr>
                </w:rPrChange>
              </w:rPr>
              <w:pPrChange w:id="8154" w:author="287286" w:date="2013-10-30T10:01:00Z">
                <w:pPr>
                  <w:spacing w:after="0"/>
                  <w:jc w:val="right"/>
                </w:pPr>
              </w:pPrChange>
            </w:pPr>
            <w:del w:id="8155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815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5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196862C" w14:textId="6F23B4C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158" w:author="287286" w:date="2013-10-30T10:01:00Z">
                  <w:rPr>
                    <w:sz w:val="15"/>
                  </w:rPr>
                </w:rPrChange>
              </w:rPr>
              <w:pPrChange w:id="81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160" w:author="287286" w:date="2013-10-30T10:01:00Z">
                  <w:rPr>
                    <w:sz w:val="15"/>
                  </w:rPr>
                </w:rPrChange>
              </w:rPr>
              <w:t>NSPTV-</w:t>
            </w:r>
            <w:del w:id="8161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1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6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A60C0B" w14:textId="47DC406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164" w:author="287286" w:date="2013-10-30T10:01:00Z">
                  <w:rPr>
                    <w:color w:val="000000"/>
                    <w:sz w:val="15"/>
                  </w:rPr>
                </w:rPrChange>
              </w:rPr>
              <w:pPrChange w:id="8165" w:author="287286" w:date="2013-10-30T10:01:00Z">
                <w:pPr>
                  <w:spacing w:after="0"/>
                </w:pPr>
              </w:pPrChange>
            </w:pPr>
            <w:moveToRangeStart w:id="8166" w:author="287286" w:date="2013-10-30T10:01:00Z" w:name="move370890679"/>
            <w:moveTo w:id="8167" w:author="287286" w:date="2013-10-30T10:01:00Z">
              <w:r w:rsidRPr="0076451F">
                <w:rPr>
                  <w:color w:val="000000"/>
                  <w:sz w:val="13"/>
                  <w:rPrChange w:id="8168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8169" w:author="287286" w:date="2013-10-30T10:01:00Z" w:name="move370890685"/>
            <w:moveToRangeEnd w:id="8166"/>
            <w:moveFrom w:id="817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LAN přepínač</w:t>
              </w:r>
            </w:moveFrom>
            <w:moveFromRangeEnd w:id="816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7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B28D577" w14:textId="17A963B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172" w:author="287286" w:date="2013-10-30T10:01:00Z">
                  <w:rPr>
                    <w:sz w:val="15"/>
                  </w:rPr>
                </w:rPrChange>
              </w:rPr>
              <w:pPrChange w:id="81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174" w:author="287286" w:date="2013-10-30T10:01:00Z">
                  <w:rPr>
                    <w:sz w:val="15"/>
                  </w:rPr>
                </w:rPrChange>
              </w:rPr>
              <w:t>NSPTV-</w:t>
            </w:r>
            <w:del w:id="8175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81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8177" w:author="287286" w:date="2013-10-30T10:01:00Z">
                  <w:rPr>
                    <w:sz w:val="15"/>
                  </w:rPr>
                </w:rPrChange>
              </w:rPr>
              <w:t>_NSPTV-</w:t>
            </w:r>
            <w:del w:id="8178" w:author="287286" w:date="2013-10-30T10:01:00Z">
              <w:r w:rsidR="0078427C">
                <w:rPr>
                  <w:sz w:val="15"/>
                  <w:szCs w:val="15"/>
                </w:rPr>
                <w:delText>KRPE_</w:delText>
              </w:r>
            </w:del>
            <w:ins w:id="817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PČR-OL_ </w:t>
              </w:r>
            </w:ins>
            <w:r w:rsidRPr="0076451F">
              <w:rPr>
                <w:sz w:val="13"/>
                <w:rPrChange w:id="8180" w:author="287286" w:date="2013-10-30T10:01:00Z">
                  <w:rPr>
                    <w:sz w:val="15"/>
                  </w:rPr>
                </w:rPrChange>
              </w:rPr>
              <w:t>1-</w:t>
            </w:r>
            <w:del w:id="818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818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20/20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8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921D67" w14:textId="58629DF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184" w:author="287286" w:date="2013-10-30T10:01:00Z">
                  <w:rPr>
                    <w:sz w:val="15"/>
                  </w:rPr>
                </w:rPrChange>
              </w:rPr>
              <w:pPrChange w:id="8185" w:author="287286" w:date="2013-10-30T10:01:00Z">
                <w:pPr>
                  <w:spacing w:after="0"/>
                  <w:jc w:val="right"/>
                </w:pPr>
              </w:pPrChange>
            </w:pPr>
            <w:del w:id="818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818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20</w:t>
              </w:r>
            </w:ins>
          </w:p>
        </w:tc>
      </w:tr>
      <w:tr w:rsidR="0076451F" w:rsidRPr="0076451F" w14:paraId="6CC7493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18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18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19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AC4158B" w14:textId="5A524E8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191" w:author="287286" w:date="2013-10-30T10:01:00Z">
                  <w:rPr>
                    <w:color w:val="000000"/>
                    <w:sz w:val="15"/>
                  </w:rPr>
                </w:rPrChange>
              </w:rPr>
              <w:pPrChange w:id="8192" w:author="287286" w:date="2013-10-30T10:01:00Z">
                <w:pPr>
                  <w:spacing w:after="0"/>
                  <w:jc w:val="right"/>
                </w:pPr>
              </w:pPrChange>
            </w:pPr>
            <w:del w:id="8193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819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19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F7B600C" w14:textId="229BE71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196" w:author="287286" w:date="2013-10-30T10:01:00Z">
                  <w:rPr>
                    <w:sz w:val="15"/>
                  </w:rPr>
                </w:rPrChange>
              </w:rPr>
              <w:pPrChange w:id="81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198" w:author="287286" w:date="2013-10-30T10:01:00Z">
                  <w:rPr>
                    <w:sz w:val="15"/>
                  </w:rPr>
                </w:rPrChange>
              </w:rPr>
              <w:t>NSPTV-</w:t>
            </w:r>
            <w:del w:id="8199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20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0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B206B13" w14:textId="51FE1B5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202" w:author="287286" w:date="2013-10-30T10:01:00Z">
                  <w:rPr>
                    <w:color w:val="000000"/>
                    <w:sz w:val="15"/>
                  </w:rPr>
                </w:rPrChange>
              </w:rPr>
              <w:pPrChange w:id="8203" w:author="287286" w:date="2013-10-30T10:01:00Z">
                <w:pPr>
                  <w:spacing w:after="0"/>
                </w:pPr>
              </w:pPrChange>
            </w:pPr>
            <w:moveToRangeStart w:id="8204" w:author="287286" w:date="2013-10-30T10:01:00Z" w:name="move370890680"/>
            <w:moveTo w:id="8205" w:author="287286" w:date="2013-10-30T10:01:00Z">
              <w:r w:rsidRPr="0076451F">
                <w:rPr>
                  <w:color w:val="000000"/>
                  <w:sz w:val="13"/>
                  <w:rPrChange w:id="8206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FromRangeStart w:id="8207" w:author="287286" w:date="2013-10-30T10:01:00Z" w:name="move370890686"/>
            <w:moveToRangeEnd w:id="8204"/>
            <w:moveFrom w:id="8208" w:author="287286" w:date="2013-10-30T10:01:00Z">
              <w:r w:rsidRPr="0076451F">
                <w:rPr>
                  <w:color w:val="000000"/>
                  <w:sz w:val="13"/>
                  <w:rPrChange w:id="8209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820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1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5B89305" w14:textId="542A590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211" w:author="287286" w:date="2013-10-30T10:01:00Z">
                  <w:rPr>
                    <w:sz w:val="15"/>
                  </w:rPr>
                </w:rPrChange>
              </w:rPr>
              <w:pPrChange w:id="82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213" w:author="287286" w:date="2013-10-30T10:01:00Z">
                  <w:rPr>
                    <w:sz w:val="15"/>
                  </w:rPr>
                </w:rPrChange>
              </w:rPr>
              <w:t>NSPTV-</w:t>
            </w:r>
            <w:del w:id="8214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82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8216" w:author="287286" w:date="2013-10-30T10:01:00Z">
                  <w:rPr>
                    <w:sz w:val="15"/>
                  </w:rPr>
                </w:rPrChange>
              </w:rPr>
              <w:t>_NSPTV-</w:t>
            </w:r>
            <w:del w:id="8217" w:author="287286" w:date="2013-10-30T10:01:00Z">
              <w:r w:rsidR="0078427C">
                <w:rPr>
                  <w:sz w:val="15"/>
                  <w:szCs w:val="15"/>
                </w:rPr>
                <w:delText>KRPE_</w:delText>
              </w:r>
            </w:del>
            <w:ins w:id="821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PČR-OL_ </w:t>
              </w:r>
            </w:ins>
            <w:r w:rsidRPr="0076451F">
              <w:rPr>
                <w:sz w:val="13"/>
                <w:rPrChange w:id="8219" w:author="287286" w:date="2013-10-30T10:01:00Z">
                  <w:rPr>
                    <w:sz w:val="15"/>
                  </w:rPr>
                </w:rPrChange>
              </w:rPr>
              <w:t>1-</w:t>
            </w:r>
            <w:del w:id="8220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822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2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ECD57F" w14:textId="77A5332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223" w:author="287286" w:date="2013-10-30T10:01:00Z">
                  <w:rPr>
                    <w:sz w:val="15"/>
                  </w:rPr>
                </w:rPrChange>
              </w:rPr>
              <w:pPrChange w:id="8224" w:author="287286" w:date="2013-10-30T10:01:00Z">
                <w:pPr>
                  <w:spacing w:after="0"/>
                  <w:jc w:val="right"/>
                </w:pPr>
              </w:pPrChange>
            </w:pPr>
            <w:del w:id="8225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822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23F0D70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22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22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22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44FD7C2" w14:textId="17A9784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230" w:author="287286" w:date="2013-10-30T10:01:00Z">
                  <w:rPr>
                    <w:color w:val="000000"/>
                    <w:sz w:val="15"/>
                  </w:rPr>
                </w:rPrChange>
              </w:rPr>
              <w:pPrChange w:id="8231" w:author="287286" w:date="2013-10-30T10:01:00Z">
                <w:pPr>
                  <w:spacing w:after="0"/>
                  <w:jc w:val="right"/>
                </w:pPr>
              </w:pPrChange>
            </w:pPr>
            <w:del w:id="8232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823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3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6150A29" w14:textId="5B780C5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235" w:author="287286" w:date="2013-10-30T10:01:00Z">
                  <w:rPr>
                    <w:sz w:val="15"/>
                  </w:rPr>
                </w:rPrChange>
              </w:rPr>
              <w:pPrChange w:id="82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237" w:author="287286" w:date="2013-10-30T10:01:00Z">
                  <w:rPr>
                    <w:sz w:val="15"/>
                  </w:rPr>
                </w:rPrChange>
              </w:rPr>
              <w:t>NSPTV-</w:t>
            </w:r>
            <w:del w:id="8238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23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4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33BB2F" w14:textId="277E499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241" w:author="287286" w:date="2013-10-30T10:01:00Z">
                  <w:rPr>
                    <w:color w:val="000000"/>
                    <w:sz w:val="15"/>
                  </w:rPr>
                </w:rPrChange>
              </w:rPr>
              <w:pPrChange w:id="8242" w:author="287286" w:date="2013-10-30T10:01:00Z">
                <w:pPr>
                  <w:spacing w:after="0"/>
                </w:pPr>
              </w:pPrChange>
            </w:pPr>
            <w:moveToRangeStart w:id="8243" w:author="287286" w:date="2013-10-30T10:01:00Z" w:name="move370890681"/>
            <w:moveTo w:id="8244" w:author="287286" w:date="2013-10-30T10:01:00Z">
              <w:r w:rsidRPr="0076451F">
                <w:rPr>
                  <w:color w:val="000000"/>
                  <w:sz w:val="13"/>
                  <w:rPrChange w:id="8245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8246" w:author="287286" w:date="2013-10-30T10:01:00Z" w:name="move370890687"/>
            <w:moveToRangeEnd w:id="8243"/>
            <w:moveFrom w:id="8247" w:author="287286" w:date="2013-10-30T10:01:00Z">
              <w:r w:rsidRPr="0076451F">
                <w:rPr>
                  <w:color w:val="000000"/>
                  <w:sz w:val="13"/>
                  <w:rPrChange w:id="8248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824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4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A0D050" w14:textId="1D69D43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250" w:author="287286" w:date="2013-10-30T10:01:00Z">
                  <w:rPr>
                    <w:sz w:val="15"/>
                  </w:rPr>
                </w:rPrChange>
              </w:rPr>
              <w:pPrChange w:id="82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252" w:author="287286" w:date="2013-10-30T10:01:00Z">
                  <w:rPr>
                    <w:sz w:val="15"/>
                  </w:rPr>
                </w:rPrChange>
              </w:rPr>
              <w:t>NSPTV-</w:t>
            </w:r>
            <w:del w:id="8253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82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8255" w:author="287286" w:date="2013-10-30T10:01:00Z">
                  <w:rPr>
                    <w:sz w:val="15"/>
                  </w:rPr>
                </w:rPrChange>
              </w:rPr>
              <w:t>_NSPTV-</w:t>
            </w:r>
            <w:del w:id="8256" w:author="287286" w:date="2013-10-30T10:01:00Z">
              <w:r w:rsidR="0078427C">
                <w:rPr>
                  <w:sz w:val="15"/>
                  <w:szCs w:val="15"/>
                </w:rPr>
                <w:delText xml:space="preserve">KRPE_ </w:delText>
              </w:r>
            </w:del>
            <w:ins w:id="825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PČR-OL_</w:t>
              </w:r>
            </w:ins>
            <w:r w:rsidRPr="0076451F">
              <w:rPr>
                <w:sz w:val="13"/>
                <w:rPrChange w:id="8258" w:author="287286" w:date="2013-10-30T10:01:00Z">
                  <w:rPr>
                    <w:sz w:val="15"/>
                  </w:rPr>
                </w:rPrChange>
              </w:rPr>
              <w:t>1-</w:t>
            </w:r>
            <w:del w:id="8259" w:author="287286" w:date="2013-10-30T10:01:00Z">
              <w:r w:rsidR="0078427C">
                <w:rPr>
                  <w:sz w:val="15"/>
                  <w:szCs w:val="15"/>
                </w:rPr>
                <w:delText>16/16</w:delText>
              </w:r>
            </w:del>
            <w:ins w:id="826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6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648FE3" w14:textId="7FFE8B9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262" w:author="287286" w:date="2013-10-30T10:01:00Z">
                  <w:rPr>
                    <w:sz w:val="15"/>
                  </w:rPr>
                </w:rPrChange>
              </w:rPr>
              <w:pPrChange w:id="8263" w:author="287286" w:date="2013-10-30T10:01:00Z">
                <w:pPr>
                  <w:spacing w:after="0"/>
                  <w:jc w:val="right"/>
                </w:pPr>
              </w:pPrChange>
            </w:pPr>
            <w:del w:id="8264" w:author="287286" w:date="2013-10-30T10:01:00Z">
              <w:r>
                <w:rPr>
                  <w:sz w:val="15"/>
                  <w:szCs w:val="15"/>
                </w:rPr>
                <w:delText>16</w:delText>
              </w:r>
            </w:del>
            <w:ins w:id="826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4815E4C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26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26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26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974E52D" w14:textId="633DB1E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269" w:author="287286" w:date="2013-10-30T10:01:00Z">
                  <w:rPr>
                    <w:color w:val="000000"/>
                    <w:sz w:val="15"/>
                  </w:rPr>
                </w:rPrChange>
              </w:rPr>
              <w:pPrChange w:id="8270" w:author="287286" w:date="2013-10-30T10:01:00Z">
                <w:pPr>
                  <w:spacing w:after="0"/>
                  <w:jc w:val="right"/>
                </w:pPr>
              </w:pPrChange>
            </w:pPr>
            <w:del w:id="8271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827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7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488E8CE" w14:textId="50DF2F4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274" w:author="287286" w:date="2013-10-30T10:01:00Z">
                  <w:rPr>
                    <w:sz w:val="15"/>
                  </w:rPr>
                </w:rPrChange>
              </w:rPr>
              <w:pPrChange w:id="82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276" w:author="287286" w:date="2013-10-30T10:01:00Z">
                  <w:rPr>
                    <w:sz w:val="15"/>
                  </w:rPr>
                </w:rPrChange>
              </w:rPr>
              <w:t>NSPTV-</w:t>
            </w:r>
            <w:del w:id="8277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2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7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581188" w14:textId="1D26A04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280" w:author="287286" w:date="2013-10-30T10:01:00Z">
                  <w:rPr>
                    <w:color w:val="000000"/>
                    <w:sz w:val="15"/>
                  </w:rPr>
                </w:rPrChange>
              </w:rPr>
              <w:pPrChange w:id="8281" w:author="287286" w:date="2013-10-30T10:01:00Z">
                <w:pPr>
                  <w:spacing w:after="0"/>
                </w:pPr>
              </w:pPrChange>
            </w:pPr>
            <w:moveToRangeStart w:id="8282" w:author="287286" w:date="2013-10-30T10:01:00Z" w:name="move370890643"/>
            <w:moveTo w:id="8283" w:author="287286" w:date="2013-10-30T10:01:00Z">
              <w:r w:rsidRPr="0076451F">
                <w:rPr>
                  <w:color w:val="000000"/>
                  <w:sz w:val="13"/>
                  <w:rPrChange w:id="8284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ToRangeEnd w:id="8282"/>
            <w:del w:id="8285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Náhlavní souprava – základna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8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A5816B" w14:textId="42094DF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287" w:author="287286" w:date="2013-10-30T10:01:00Z">
                  <w:rPr>
                    <w:sz w:val="15"/>
                  </w:rPr>
                </w:rPrChange>
              </w:rPr>
              <w:pPrChange w:id="82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289" w:author="287286" w:date="2013-10-30T10:01:00Z">
                  <w:rPr>
                    <w:sz w:val="15"/>
                  </w:rPr>
                </w:rPrChange>
              </w:rPr>
              <w:t>NSPTV-</w:t>
            </w:r>
            <w:del w:id="8290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82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8292" w:author="287286" w:date="2013-10-30T10:01:00Z">
                  <w:rPr>
                    <w:sz w:val="15"/>
                  </w:rPr>
                </w:rPrChange>
              </w:rPr>
              <w:t>_NSPTV-</w:t>
            </w:r>
            <w:del w:id="8293" w:author="287286" w:date="2013-10-30T10:01:00Z">
              <w:r w:rsidR="0078427C">
                <w:rPr>
                  <w:sz w:val="15"/>
                  <w:szCs w:val="15"/>
                </w:rPr>
                <w:delText xml:space="preserve">KRPE_ </w:delText>
              </w:r>
            </w:del>
            <w:ins w:id="829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PČR-OL_</w:t>
              </w:r>
            </w:ins>
            <w:r w:rsidRPr="0076451F">
              <w:rPr>
                <w:sz w:val="13"/>
                <w:rPrChange w:id="8295" w:author="287286" w:date="2013-10-30T10:01:00Z">
                  <w:rPr>
                    <w:sz w:val="15"/>
                  </w:rPr>
                </w:rPrChange>
              </w:rPr>
              <w:t>1-</w:t>
            </w:r>
            <w:del w:id="8296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829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29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62DF1C" w14:textId="79FFF94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299" w:author="287286" w:date="2013-10-30T10:01:00Z">
                  <w:rPr>
                    <w:sz w:val="15"/>
                  </w:rPr>
                </w:rPrChange>
              </w:rPr>
              <w:pPrChange w:id="8300" w:author="287286" w:date="2013-10-30T10:01:00Z">
                <w:pPr>
                  <w:spacing w:after="0"/>
                  <w:jc w:val="right"/>
                </w:pPr>
              </w:pPrChange>
            </w:pPr>
            <w:del w:id="8301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830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2904986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30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30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30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AF580B4" w14:textId="6C0C0E9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306" w:author="287286" w:date="2013-10-30T10:01:00Z">
                  <w:rPr>
                    <w:color w:val="000000"/>
                    <w:sz w:val="15"/>
                  </w:rPr>
                </w:rPrChange>
              </w:rPr>
              <w:pPrChange w:id="8307" w:author="287286" w:date="2013-10-30T10:01:00Z">
                <w:pPr>
                  <w:spacing w:after="0"/>
                  <w:jc w:val="right"/>
                </w:pPr>
              </w:pPrChange>
            </w:pPr>
            <w:del w:id="8308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830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1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75742E6" w14:textId="2599587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311" w:author="287286" w:date="2013-10-30T10:01:00Z">
                  <w:rPr>
                    <w:sz w:val="15"/>
                  </w:rPr>
                </w:rPrChange>
              </w:rPr>
              <w:pPrChange w:id="83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313" w:author="287286" w:date="2013-10-30T10:01:00Z">
                  <w:rPr>
                    <w:sz w:val="15"/>
                  </w:rPr>
                </w:rPrChange>
              </w:rPr>
              <w:t>NSPTV-</w:t>
            </w:r>
            <w:del w:id="8314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3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1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AE2C4D" w14:textId="06E335A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317" w:author="287286" w:date="2013-10-30T10:01:00Z">
                  <w:rPr>
                    <w:color w:val="000000"/>
                    <w:sz w:val="15"/>
                  </w:rPr>
                </w:rPrChange>
              </w:rPr>
              <w:pPrChange w:id="8318" w:author="287286" w:date="2013-10-30T10:01:00Z">
                <w:pPr>
                  <w:spacing w:after="0"/>
                </w:pPr>
              </w:pPrChange>
            </w:pPr>
            <w:moveToRangeStart w:id="8319" w:author="287286" w:date="2013-10-30T10:01:00Z" w:name="move370890684"/>
            <w:moveTo w:id="8320" w:author="287286" w:date="2013-10-30T10:01:00Z">
              <w:r w:rsidRPr="0076451F">
                <w:rPr>
                  <w:color w:val="000000"/>
                  <w:sz w:val="13"/>
                  <w:rPrChange w:id="8321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8322" w:author="287286" w:date="2013-10-30T10:01:00Z" w:name="move370890688"/>
            <w:moveToRangeEnd w:id="8319"/>
            <w:moveFrom w:id="8323" w:author="287286" w:date="2013-10-30T10:01:00Z">
              <w:r w:rsidRPr="0076451F">
                <w:rPr>
                  <w:color w:val="000000"/>
                  <w:sz w:val="13"/>
                  <w:rPrChange w:id="8324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832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2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E64908" w14:textId="5DA93BF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326" w:author="287286" w:date="2013-10-30T10:01:00Z">
                  <w:rPr>
                    <w:sz w:val="15"/>
                  </w:rPr>
                </w:rPrChange>
              </w:rPr>
              <w:pPrChange w:id="83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328" w:author="287286" w:date="2013-10-30T10:01:00Z">
                  <w:rPr>
                    <w:sz w:val="15"/>
                  </w:rPr>
                </w:rPrChange>
              </w:rPr>
              <w:t>NSPTV-</w:t>
            </w:r>
            <w:del w:id="8329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83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8331" w:author="287286" w:date="2013-10-30T10:01:00Z">
                  <w:rPr>
                    <w:sz w:val="15"/>
                  </w:rPr>
                </w:rPrChange>
              </w:rPr>
              <w:t>_NSPTV-</w:t>
            </w:r>
            <w:del w:id="8332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3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  <w:r w:rsidRPr="0076451F">
              <w:rPr>
                <w:sz w:val="13"/>
                <w:rPrChange w:id="8334" w:author="287286" w:date="2013-10-30T10:01:00Z">
                  <w:rPr>
                    <w:sz w:val="15"/>
                  </w:rPr>
                </w:rPrChange>
              </w:rPr>
              <w:t>_1-</w:t>
            </w:r>
            <w:del w:id="8335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833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3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28CA78D" w14:textId="406E3DB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338" w:author="287286" w:date="2013-10-30T10:01:00Z">
                  <w:rPr>
                    <w:sz w:val="15"/>
                  </w:rPr>
                </w:rPrChange>
              </w:rPr>
              <w:pPrChange w:id="8339" w:author="287286" w:date="2013-10-30T10:01:00Z">
                <w:pPr>
                  <w:spacing w:after="0"/>
                  <w:jc w:val="right"/>
                </w:pPr>
              </w:pPrChange>
            </w:pPr>
            <w:del w:id="8340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834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79C3A3B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34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34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34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0585D06" w14:textId="6043285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345" w:author="287286" w:date="2013-10-30T10:01:00Z">
                  <w:rPr>
                    <w:color w:val="000000"/>
                    <w:sz w:val="15"/>
                  </w:rPr>
                </w:rPrChange>
              </w:rPr>
              <w:pPrChange w:id="8346" w:author="287286" w:date="2013-10-30T10:01:00Z">
                <w:pPr>
                  <w:spacing w:after="0"/>
                  <w:jc w:val="right"/>
                </w:pPr>
              </w:pPrChange>
            </w:pPr>
            <w:del w:id="8347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834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4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8F57756" w14:textId="0B6E8F2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350" w:author="287286" w:date="2013-10-30T10:01:00Z">
                  <w:rPr>
                    <w:sz w:val="15"/>
                  </w:rPr>
                </w:rPrChange>
              </w:rPr>
              <w:pPrChange w:id="83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352" w:author="287286" w:date="2013-10-30T10:01:00Z">
                  <w:rPr>
                    <w:sz w:val="15"/>
                  </w:rPr>
                </w:rPrChange>
              </w:rPr>
              <w:t>NSPTV-</w:t>
            </w:r>
            <w:del w:id="8353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3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5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EFF503" w14:textId="2B76C24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356" w:author="287286" w:date="2013-10-30T10:01:00Z">
                  <w:rPr>
                    <w:color w:val="000000"/>
                    <w:sz w:val="15"/>
                  </w:rPr>
                </w:rPrChange>
              </w:rPr>
              <w:pPrChange w:id="8357" w:author="287286" w:date="2013-10-30T10:01:00Z">
                <w:pPr>
                  <w:spacing w:after="0"/>
                </w:pPr>
              </w:pPrChange>
            </w:pPr>
            <w:ins w:id="835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8359" w:author="287286" w:date="2013-10-30T10:01:00Z" w:name="move370890689"/>
            <w:moveFrom w:id="836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Křížový přepínač (KVM)</w:t>
              </w:r>
            </w:moveFrom>
            <w:moveFromRangeEnd w:id="835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6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97349B" w14:textId="029C83E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362" w:author="287286" w:date="2013-10-30T10:01:00Z">
                  <w:rPr>
                    <w:sz w:val="15"/>
                  </w:rPr>
                </w:rPrChange>
              </w:rPr>
              <w:pPrChange w:id="83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364" w:author="287286" w:date="2013-10-30T10:01:00Z">
                  <w:rPr>
                    <w:sz w:val="15"/>
                  </w:rPr>
                </w:rPrChange>
              </w:rPr>
              <w:t>NSPTV-</w:t>
            </w:r>
            <w:del w:id="8365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836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8367" w:author="287286" w:date="2013-10-30T10:01:00Z">
                  <w:rPr>
                    <w:sz w:val="15"/>
                  </w:rPr>
                </w:rPrChange>
              </w:rPr>
              <w:t>_NSPTV-</w:t>
            </w:r>
            <w:del w:id="8368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36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PČR-OL</w:t>
              </w:r>
            </w:ins>
            <w:r w:rsidRPr="0076451F">
              <w:rPr>
                <w:sz w:val="13"/>
                <w:rPrChange w:id="8370" w:author="287286" w:date="2013-10-30T10:01:00Z">
                  <w:rPr>
                    <w:sz w:val="15"/>
                  </w:rPr>
                </w:rPrChange>
              </w:rPr>
              <w:t>_1-</w:t>
            </w:r>
            <w:del w:id="8371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83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7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C9E0D9" w14:textId="497DC49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374" w:author="287286" w:date="2013-10-30T10:01:00Z">
                  <w:rPr>
                    <w:sz w:val="15"/>
                  </w:rPr>
                </w:rPrChange>
              </w:rPr>
              <w:pPrChange w:id="8375" w:author="287286" w:date="2013-10-30T10:01:00Z">
                <w:pPr>
                  <w:spacing w:after="0"/>
                  <w:jc w:val="right"/>
                </w:pPr>
              </w:pPrChange>
            </w:pPr>
            <w:del w:id="8376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837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0ED8B1F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37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37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38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16BCCB6" w14:textId="78EC604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381" w:author="287286" w:date="2013-10-30T10:01:00Z">
                  <w:rPr>
                    <w:color w:val="000000"/>
                    <w:sz w:val="15"/>
                  </w:rPr>
                </w:rPrChange>
              </w:rPr>
              <w:pPrChange w:id="8382" w:author="287286" w:date="2013-10-30T10:01:00Z">
                <w:pPr>
                  <w:spacing w:after="0"/>
                  <w:jc w:val="right"/>
                </w:pPr>
              </w:pPrChange>
            </w:pPr>
            <w:del w:id="8383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838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8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F99556E" w14:textId="1F3658D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386" w:author="287286" w:date="2013-10-30T10:01:00Z">
                  <w:rPr>
                    <w:sz w:val="15"/>
                  </w:rPr>
                </w:rPrChange>
              </w:rPr>
              <w:pPrChange w:id="83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388" w:author="287286" w:date="2013-10-30T10:01:00Z">
                  <w:rPr>
                    <w:sz w:val="15"/>
                  </w:rPr>
                </w:rPrChange>
              </w:rPr>
              <w:t>NSPTV-</w:t>
            </w:r>
            <w:del w:id="8389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3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39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86F4BB5" w14:textId="02FAE9E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392" w:author="287286" w:date="2013-10-30T10:01:00Z">
                  <w:rPr>
                    <w:color w:val="000000"/>
                    <w:sz w:val="15"/>
                  </w:rPr>
                </w:rPrChange>
              </w:rPr>
              <w:pPrChange w:id="8393" w:author="287286" w:date="2013-10-30T10:01:00Z">
                <w:pPr>
                  <w:spacing w:after="0"/>
                </w:pPr>
              </w:pPrChange>
            </w:pPr>
            <w:moveToRangeStart w:id="8394" w:author="287286" w:date="2013-10-30T10:01:00Z" w:name="move370890676"/>
            <w:moveTo w:id="8395" w:author="287286" w:date="2013-10-30T10:01:00Z">
              <w:r w:rsidRPr="0076451F">
                <w:rPr>
                  <w:color w:val="000000"/>
                  <w:sz w:val="13"/>
                  <w:rPrChange w:id="8396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8397" w:author="287286" w:date="2013-10-30T10:01:00Z" w:name="move370890690"/>
            <w:moveToRangeEnd w:id="8394"/>
            <w:moveFrom w:id="8398" w:author="287286" w:date="2013-10-30T10:01:00Z">
              <w:r w:rsidRPr="0076451F">
                <w:rPr>
                  <w:color w:val="000000"/>
                  <w:sz w:val="13"/>
                  <w:rPrChange w:id="8399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839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0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B82437" w14:textId="0BB97D8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401" w:author="287286" w:date="2013-10-30T10:01:00Z">
                  <w:rPr>
                    <w:sz w:val="15"/>
                  </w:rPr>
                </w:rPrChange>
              </w:rPr>
              <w:pPrChange w:id="84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403" w:author="287286" w:date="2013-10-30T10:01:00Z">
                  <w:rPr>
                    <w:sz w:val="15"/>
                  </w:rPr>
                </w:rPrChange>
              </w:rPr>
              <w:t>NSPTV-</w:t>
            </w:r>
            <w:del w:id="8404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84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8406" w:author="287286" w:date="2013-10-30T10:01:00Z">
                  <w:rPr>
                    <w:sz w:val="15"/>
                  </w:rPr>
                </w:rPrChange>
              </w:rPr>
              <w:t>_NSPTV-</w:t>
            </w:r>
            <w:del w:id="8407" w:author="287286" w:date="2013-10-30T10:01:00Z">
              <w:r w:rsidR="0078427C">
                <w:rPr>
                  <w:sz w:val="15"/>
                  <w:szCs w:val="15"/>
                </w:rPr>
                <w:delText>KRPE</w:delText>
              </w:r>
            </w:del>
            <w:ins w:id="84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409" w:author="287286" w:date="2013-10-30T10:01:00Z">
                  <w:rPr>
                    <w:sz w:val="15"/>
                  </w:rPr>
                </w:rPrChange>
              </w:rPr>
              <w:t>_1-</w:t>
            </w:r>
            <w:del w:id="8410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841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1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521411" w14:textId="661231A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413" w:author="287286" w:date="2013-10-30T10:01:00Z">
                  <w:rPr>
                    <w:sz w:val="15"/>
                  </w:rPr>
                </w:rPrChange>
              </w:rPr>
              <w:pPrChange w:id="8414" w:author="287286" w:date="2013-10-30T10:01:00Z">
                <w:pPr>
                  <w:spacing w:after="0"/>
                  <w:jc w:val="right"/>
                </w:pPr>
              </w:pPrChange>
            </w:pPr>
            <w:del w:id="8415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841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23CA730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41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41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41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A2FDF6B" w14:textId="6307028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420" w:author="287286" w:date="2013-10-30T10:01:00Z">
                  <w:rPr>
                    <w:color w:val="000000"/>
                    <w:sz w:val="15"/>
                  </w:rPr>
                </w:rPrChange>
              </w:rPr>
              <w:pPrChange w:id="8421" w:author="287286" w:date="2013-10-30T10:01:00Z">
                <w:pPr>
                  <w:spacing w:after="0"/>
                  <w:jc w:val="right"/>
                </w:pPr>
              </w:pPrChange>
            </w:pPr>
            <w:del w:id="8422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842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2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99AD66E" w14:textId="1EF88D0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425" w:author="287286" w:date="2013-10-30T10:01:00Z">
                  <w:rPr>
                    <w:sz w:val="15"/>
                  </w:rPr>
                </w:rPrChange>
              </w:rPr>
              <w:pPrChange w:id="84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427" w:author="287286" w:date="2013-10-30T10:01:00Z">
                  <w:rPr>
                    <w:sz w:val="15"/>
                  </w:rPr>
                </w:rPrChange>
              </w:rPr>
              <w:t>NSPTV-</w:t>
            </w:r>
            <w:del w:id="8428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42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3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20E32D" w14:textId="4046D77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431" w:author="287286" w:date="2013-10-30T10:01:00Z">
                  <w:rPr>
                    <w:color w:val="000000"/>
                    <w:sz w:val="15"/>
                  </w:rPr>
                </w:rPrChange>
              </w:rPr>
              <w:pPrChange w:id="843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433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NSPTV - </w:t>
            </w:r>
            <w:del w:id="8434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CE směrovač</w:delText>
              </w:r>
            </w:del>
            <w:ins w:id="843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LAN přepínač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3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B7E514" w14:textId="1BE873C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437" w:author="287286" w:date="2013-10-30T10:01:00Z">
                  <w:rPr>
                    <w:sz w:val="15"/>
                  </w:rPr>
                </w:rPrChange>
              </w:rPr>
              <w:pPrChange w:id="84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439" w:author="287286" w:date="2013-10-30T10:01:00Z">
                  <w:rPr>
                    <w:sz w:val="15"/>
                  </w:rPr>
                </w:rPrChange>
              </w:rPr>
              <w:t>NSPTV-</w:t>
            </w:r>
            <w:del w:id="8440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84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8442" w:author="287286" w:date="2013-10-30T10:01:00Z">
                  <w:rPr>
                    <w:sz w:val="15"/>
                  </w:rPr>
                </w:rPrChange>
              </w:rPr>
              <w:t>_NSPTV-</w:t>
            </w:r>
            <w:del w:id="8443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4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445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4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DBFEC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447" w:author="287286" w:date="2013-10-30T10:01:00Z">
                  <w:rPr>
                    <w:sz w:val="15"/>
                  </w:rPr>
                </w:rPrChange>
              </w:rPr>
              <w:pPrChange w:id="84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844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65C573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45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45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45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8AAF596" w14:textId="3FAEA5E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453" w:author="287286" w:date="2013-10-30T10:01:00Z">
                  <w:rPr>
                    <w:color w:val="000000"/>
                    <w:sz w:val="15"/>
                  </w:rPr>
                </w:rPrChange>
              </w:rPr>
              <w:pPrChange w:id="8454" w:author="287286" w:date="2013-10-30T10:01:00Z">
                <w:pPr>
                  <w:spacing w:after="0"/>
                  <w:jc w:val="right"/>
                </w:pPr>
              </w:pPrChange>
            </w:pPr>
            <w:del w:id="8455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845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5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19C3783" w14:textId="2A20995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458" w:author="287286" w:date="2013-10-30T10:01:00Z">
                  <w:rPr>
                    <w:sz w:val="15"/>
                  </w:rPr>
                </w:rPrChange>
              </w:rPr>
              <w:pPrChange w:id="84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460" w:author="287286" w:date="2013-10-30T10:01:00Z">
                  <w:rPr>
                    <w:sz w:val="15"/>
                  </w:rPr>
                </w:rPrChange>
              </w:rPr>
              <w:t>NSPTV-</w:t>
            </w:r>
            <w:del w:id="8461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4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6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0A6306" w14:textId="3FA77E7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464" w:author="287286" w:date="2013-10-30T10:01:00Z">
                  <w:rPr>
                    <w:color w:val="000000"/>
                    <w:sz w:val="15"/>
                  </w:rPr>
                </w:rPrChange>
              </w:rPr>
              <w:pPrChange w:id="8465" w:author="287286" w:date="2013-10-30T10:01:00Z">
                <w:pPr>
                  <w:spacing w:after="0"/>
                </w:pPr>
              </w:pPrChange>
            </w:pPr>
            <w:moveToRangeStart w:id="8466" w:author="287286" w:date="2013-10-30T10:01:00Z" w:name="move370890671"/>
            <w:moveTo w:id="8467" w:author="287286" w:date="2013-10-30T10:01:00Z">
              <w:r w:rsidRPr="0076451F">
                <w:rPr>
                  <w:color w:val="000000"/>
                  <w:sz w:val="13"/>
                  <w:rPrChange w:id="8468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FromRangeStart w:id="8469" w:author="287286" w:date="2013-10-30T10:01:00Z" w:name="move370890646"/>
            <w:moveToRangeEnd w:id="8466"/>
            <w:moveFrom w:id="8470" w:author="287286" w:date="2013-10-30T10:01:00Z">
              <w:r w:rsidRPr="0076451F">
                <w:rPr>
                  <w:color w:val="000000"/>
                  <w:sz w:val="13"/>
                  <w:rPrChange w:id="8471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From>
            <w:moveFromRangeEnd w:id="846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7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85AD21" w14:textId="105AB60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473" w:author="287286" w:date="2013-10-30T10:01:00Z">
                  <w:rPr>
                    <w:sz w:val="15"/>
                  </w:rPr>
                </w:rPrChange>
              </w:rPr>
              <w:pPrChange w:id="84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475" w:author="287286" w:date="2013-10-30T10:01:00Z">
                  <w:rPr>
                    <w:sz w:val="15"/>
                  </w:rPr>
                </w:rPrChange>
              </w:rPr>
              <w:t>NSPTV-</w:t>
            </w:r>
            <w:del w:id="8476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84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8478" w:author="287286" w:date="2013-10-30T10:01:00Z">
                  <w:rPr>
                    <w:sz w:val="15"/>
                  </w:rPr>
                </w:rPrChange>
              </w:rPr>
              <w:t>_NSPTV-</w:t>
            </w:r>
            <w:del w:id="8479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4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481" w:author="287286" w:date="2013-10-30T10:01:00Z">
                  <w:rPr>
                    <w:sz w:val="15"/>
                  </w:rPr>
                </w:rPrChange>
              </w:rPr>
              <w:t>_1-</w:t>
            </w:r>
            <w:del w:id="8482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84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8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14F9D8E" w14:textId="0306CF4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485" w:author="287286" w:date="2013-10-30T10:01:00Z">
                  <w:rPr>
                    <w:sz w:val="15"/>
                  </w:rPr>
                </w:rPrChange>
              </w:rPr>
              <w:pPrChange w:id="8486" w:author="287286" w:date="2013-10-30T10:01:00Z">
                <w:pPr>
                  <w:spacing w:after="0"/>
                  <w:jc w:val="right"/>
                </w:pPr>
              </w:pPrChange>
            </w:pPr>
            <w:del w:id="8487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848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6ED19BE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48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49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49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F8B5C01" w14:textId="374B2290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492" w:author="287286" w:date="2013-10-30T10:01:00Z">
                  <w:rPr>
                    <w:color w:val="000000"/>
                    <w:sz w:val="15"/>
                  </w:rPr>
                </w:rPrChange>
              </w:rPr>
              <w:pPrChange w:id="8493" w:author="287286" w:date="2013-10-30T10:01:00Z">
                <w:pPr>
                  <w:spacing w:after="0"/>
                  <w:jc w:val="right"/>
                </w:pPr>
              </w:pPrChange>
            </w:pPr>
            <w:del w:id="8494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849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49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558FF1" w14:textId="5879B3E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497" w:author="287286" w:date="2013-10-30T10:01:00Z">
                  <w:rPr>
                    <w:sz w:val="15"/>
                  </w:rPr>
                </w:rPrChange>
              </w:rPr>
              <w:pPrChange w:id="84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499" w:author="287286" w:date="2013-10-30T10:01:00Z">
                  <w:rPr>
                    <w:sz w:val="15"/>
                  </w:rPr>
                </w:rPrChange>
              </w:rPr>
              <w:t>NSPTV-</w:t>
            </w:r>
            <w:del w:id="8500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5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0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7FFADF" w14:textId="4FF6DBC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503" w:author="287286" w:date="2013-10-30T10:01:00Z">
                  <w:rPr>
                    <w:color w:val="000000"/>
                    <w:sz w:val="15"/>
                  </w:rPr>
                </w:rPrChange>
              </w:rPr>
              <w:pPrChange w:id="8504" w:author="287286" w:date="2013-10-30T10:01:00Z">
                <w:pPr>
                  <w:spacing w:after="0"/>
                </w:pPr>
              </w:pPrChange>
            </w:pPr>
            <w:moveToRangeStart w:id="8505" w:author="287286" w:date="2013-10-30T10:01:00Z" w:name="move370890687"/>
            <w:moveTo w:id="8506" w:author="287286" w:date="2013-10-30T10:01:00Z">
              <w:r w:rsidRPr="0076451F">
                <w:rPr>
                  <w:color w:val="000000"/>
                  <w:sz w:val="13"/>
                  <w:rPrChange w:id="8507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8508" w:author="287286" w:date="2013-10-30T10:01:00Z" w:name="move370890691"/>
            <w:moveToRangeEnd w:id="8505"/>
            <w:moveFrom w:id="8509" w:author="287286" w:date="2013-10-30T10:01:00Z">
              <w:r w:rsidRPr="0076451F">
                <w:rPr>
                  <w:color w:val="000000"/>
                  <w:sz w:val="13"/>
                  <w:rPrChange w:id="8510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850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1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1C8338D" w14:textId="4D92DC5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512" w:author="287286" w:date="2013-10-30T10:01:00Z">
                  <w:rPr>
                    <w:sz w:val="15"/>
                  </w:rPr>
                </w:rPrChange>
              </w:rPr>
              <w:pPrChange w:id="85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514" w:author="287286" w:date="2013-10-30T10:01:00Z">
                  <w:rPr>
                    <w:sz w:val="15"/>
                  </w:rPr>
                </w:rPrChange>
              </w:rPr>
              <w:t>NSPTV-</w:t>
            </w:r>
            <w:del w:id="8515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851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8517" w:author="287286" w:date="2013-10-30T10:01:00Z">
                  <w:rPr>
                    <w:sz w:val="15"/>
                  </w:rPr>
                </w:rPrChange>
              </w:rPr>
              <w:t>_NSPTV-</w:t>
            </w:r>
            <w:del w:id="8518" w:author="287286" w:date="2013-10-30T10:01:00Z">
              <w:r w:rsidR="0078427C">
                <w:rPr>
                  <w:sz w:val="15"/>
                  <w:szCs w:val="15"/>
                </w:rPr>
                <w:delText>KRPP_</w:delText>
              </w:r>
            </w:del>
            <w:ins w:id="85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PČR-PA_ </w:t>
              </w:r>
            </w:ins>
            <w:r w:rsidRPr="0076451F">
              <w:rPr>
                <w:sz w:val="13"/>
                <w:rPrChange w:id="8520" w:author="287286" w:date="2013-10-30T10:01:00Z">
                  <w:rPr>
                    <w:sz w:val="15"/>
                  </w:rPr>
                </w:rPrChange>
              </w:rPr>
              <w:t>1-</w:t>
            </w:r>
            <w:del w:id="8521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85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16/16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2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6E697C" w14:textId="161D0D8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524" w:author="287286" w:date="2013-10-30T10:01:00Z">
                  <w:rPr>
                    <w:sz w:val="15"/>
                  </w:rPr>
                </w:rPrChange>
              </w:rPr>
              <w:pPrChange w:id="8525" w:author="287286" w:date="2013-10-30T10:01:00Z">
                <w:pPr>
                  <w:spacing w:after="0"/>
                  <w:jc w:val="right"/>
                </w:pPr>
              </w:pPrChange>
            </w:pPr>
            <w:del w:id="8526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852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16</w:t>
              </w:r>
            </w:ins>
          </w:p>
        </w:tc>
      </w:tr>
      <w:tr w:rsidR="0076451F" w:rsidRPr="0076451F" w14:paraId="6941CB6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52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52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53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A56CF4C" w14:textId="739C5518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531" w:author="287286" w:date="2013-10-30T10:01:00Z">
                  <w:rPr>
                    <w:color w:val="000000"/>
                    <w:sz w:val="15"/>
                  </w:rPr>
                </w:rPrChange>
              </w:rPr>
              <w:pPrChange w:id="8532" w:author="287286" w:date="2013-10-30T10:01:00Z">
                <w:pPr>
                  <w:spacing w:after="0"/>
                  <w:jc w:val="right"/>
                </w:pPr>
              </w:pPrChange>
            </w:pPr>
            <w:del w:id="8533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853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3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F5B837A" w14:textId="4F79793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536" w:author="287286" w:date="2013-10-30T10:01:00Z">
                  <w:rPr>
                    <w:sz w:val="15"/>
                  </w:rPr>
                </w:rPrChange>
              </w:rPr>
              <w:pPrChange w:id="85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538" w:author="287286" w:date="2013-10-30T10:01:00Z">
                  <w:rPr>
                    <w:sz w:val="15"/>
                  </w:rPr>
                </w:rPrChange>
              </w:rPr>
              <w:t>NSPTV-</w:t>
            </w:r>
            <w:del w:id="8539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5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4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CFDCAD" w14:textId="022D45B9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542" w:author="287286" w:date="2013-10-30T10:01:00Z">
                  <w:rPr>
                    <w:color w:val="000000"/>
                    <w:sz w:val="15"/>
                  </w:rPr>
                </w:rPrChange>
              </w:rPr>
              <w:pPrChange w:id="854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544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Náhlavní souprava – </w:t>
            </w:r>
            <w:del w:id="8545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sluchátka</w:delText>
              </w:r>
            </w:del>
            <w:ins w:id="854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základna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4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51AE57" w14:textId="00FFF17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548" w:author="287286" w:date="2013-10-30T10:01:00Z">
                  <w:rPr>
                    <w:sz w:val="15"/>
                  </w:rPr>
                </w:rPrChange>
              </w:rPr>
              <w:pPrChange w:id="85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550" w:author="287286" w:date="2013-10-30T10:01:00Z">
                  <w:rPr>
                    <w:sz w:val="15"/>
                  </w:rPr>
                </w:rPrChange>
              </w:rPr>
              <w:t>NSPTV-</w:t>
            </w:r>
            <w:del w:id="8551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855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8553" w:author="287286" w:date="2013-10-30T10:01:00Z">
                  <w:rPr>
                    <w:sz w:val="15"/>
                  </w:rPr>
                </w:rPrChange>
              </w:rPr>
              <w:t>_NSPTV-</w:t>
            </w:r>
            <w:del w:id="8554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5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556" w:author="287286" w:date="2013-10-30T10:01:00Z">
                  <w:rPr>
                    <w:sz w:val="15"/>
                  </w:rPr>
                </w:rPrChange>
              </w:rPr>
              <w:t>_ 1-</w:t>
            </w:r>
            <w:del w:id="8557" w:author="287286" w:date="2013-10-30T10:01:00Z">
              <w:r w:rsidR="0078427C">
                <w:rPr>
                  <w:sz w:val="15"/>
                  <w:szCs w:val="15"/>
                </w:rPr>
                <w:delText>20/20</w:delText>
              </w:r>
            </w:del>
            <w:ins w:id="85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5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9A231C" w14:textId="75DEF15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560" w:author="287286" w:date="2013-10-30T10:01:00Z">
                  <w:rPr>
                    <w:sz w:val="15"/>
                  </w:rPr>
                </w:rPrChange>
              </w:rPr>
              <w:pPrChange w:id="8561" w:author="287286" w:date="2013-10-30T10:01:00Z">
                <w:pPr>
                  <w:spacing w:after="0"/>
                  <w:jc w:val="right"/>
                </w:pPr>
              </w:pPrChange>
            </w:pPr>
            <w:del w:id="8562" w:author="287286" w:date="2013-10-30T10:01:00Z">
              <w:r>
                <w:rPr>
                  <w:sz w:val="15"/>
                  <w:szCs w:val="15"/>
                </w:rPr>
                <w:delText>20</w:delText>
              </w:r>
            </w:del>
            <w:ins w:id="856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6F5494D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56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56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56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C250D48" w14:textId="04DE712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567" w:author="287286" w:date="2013-10-30T10:01:00Z">
                  <w:rPr>
                    <w:color w:val="000000"/>
                    <w:sz w:val="15"/>
                  </w:rPr>
                </w:rPrChange>
              </w:rPr>
              <w:pPrChange w:id="8568" w:author="287286" w:date="2013-10-30T10:01:00Z">
                <w:pPr>
                  <w:spacing w:after="0"/>
                  <w:jc w:val="right"/>
                </w:pPr>
              </w:pPrChange>
            </w:pPr>
            <w:del w:id="8569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857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7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47B34FC" w14:textId="64A7A7A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572" w:author="287286" w:date="2013-10-30T10:01:00Z">
                  <w:rPr>
                    <w:sz w:val="15"/>
                  </w:rPr>
                </w:rPrChange>
              </w:rPr>
              <w:pPrChange w:id="85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574" w:author="287286" w:date="2013-10-30T10:01:00Z">
                  <w:rPr>
                    <w:sz w:val="15"/>
                  </w:rPr>
                </w:rPrChange>
              </w:rPr>
              <w:t>NSPTV-</w:t>
            </w:r>
            <w:del w:id="8575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5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7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5AC795F" w14:textId="0ED6A9C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578" w:author="287286" w:date="2013-10-30T10:01:00Z">
                  <w:rPr>
                    <w:color w:val="000000"/>
                    <w:sz w:val="15"/>
                  </w:rPr>
                </w:rPrChange>
              </w:rPr>
              <w:pPrChange w:id="8579" w:author="287286" w:date="2013-10-30T10:01:00Z">
                <w:pPr>
                  <w:spacing w:after="0"/>
                </w:pPr>
              </w:pPrChange>
            </w:pPr>
            <w:moveToRangeStart w:id="8580" w:author="287286" w:date="2013-10-30T10:01:00Z" w:name="move370890688"/>
            <w:moveTo w:id="8581" w:author="287286" w:date="2013-10-30T10:01:00Z">
              <w:r w:rsidRPr="0076451F">
                <w:rPr>
                  <w:color w:val="000000"/>
                  <w:sz w:val="13"/>
                  <w:rPrChange w:id="8582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8583" w:author="287286" w:date="2013-10-30T10:01:00Z" w:name="move370890692"/>
            <w:moveToRangeEnd w:id="8580"/>
            <w:moveFrom w:id="8584" w:author="287286" w:date="2013-10-30T10:01:00Z">
              <w:r w:rsidRPr="0076451F">
                <w:rPr>
                  <w:color w:val="000000"/>
                  <w:sz w:val="13"/>
                  <w:rPrChange w:id="8585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858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8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B8F27A" w14:textId="485A923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587" w:author="287286" w:date="2013-10-30T10:01:00Z">
                  <w:rPr>
                    <w:sz w:val="15"/>
                  </w:rPr>
                </w:rPrChange>
              </w:rPr>
              <w:pPrChange w:id="85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589" w:author="287286" w:date="2013-10-30T10:01:00Z">
                  <w:rPr>
                    <w:sz w:val="15"/>
                  </w:rPr>
                </w:rPrChange>
              </w:rPr>
              <w:t>NSPTV-</w:t>
            </w:r>
            <w:del w:id="8590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85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8592" w:author="287286" w:date="2013-10-30T10:01:00Z">
                  <w:rPr>
                    <w:sz w:val="15"/>
                  </w:rPr>
                </w:rPrChange>
              </w:rPr>
              <w:t>_NSPTV-</w:t>
            </w:r>
            <w:del w:id="8593" w:author="287286" w:date="2013-10-30T10:01:00Z">
              <w:r w:rsidR="0078427C">
                <w:rPr>
                  <w:sz w:val="15"/>
                  <w:szCs w:val="15"/>
                </w:rPr>
                <w:delText xml:space="preserve">KRPP_ </w:delText>
              </w:r>
            </w:del>
            <w:ins w:id="859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PČR-PA_</w:t>
              </w:r>
            </w:ins>
            <w:r w:rsidRPr="0076451F">
              <w:rPr>
                <w:sz w:val="13"/>
                <w:rPrChange w:id="8595" w:author="287286" w:date="2013-10-30T10:01:00Z">
                  <w:rPr>
                    <w:sz w:val="15"/>
                  </w:rPr>
                </w:rPrChange>
              </w:rPr>
              <w:t>1-</w:t>
            </w:r>
            <w:del w:id="8596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859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59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3AF84E" w14:textId="55A7B70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599" w:author="287286" w:date="2013-10-30T10:01:00Z">
                  <w:rPr>
                    <w:sz w:val="15"/>
                  </w:rPr>
                </w:rPrChange>
              </w:rPr>
              <w:pPrChange w:id="8600" w:author="287286" w:date="2013-10-30T10:01:00Z">
                <w:pPr>
                  <w:spacing w:after="0"/>
                  <w:jc w:val="right"/>
                </w:pPr>
              </w:pPrChange>
            </w:pPr>
            <w:del w:id="8601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860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345BA6E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60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60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60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ADEC10B" w14:textId="1E261F4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606" w:author="287286" w:date="2013-10-30T10:01:00Z">
                  <w:rPr>
                    <w:color w:val="000000"/>
                    <w:sz w:val="15"/>
                  </w:rPr>
                </w:rPrChange>
              </w:rPr>
              <w:pPrChange w:id="8607" w:author="287286" w:date="2013-10-30T10:01:00Z">
                <w:pPr>
                  <w:spacing w:after="0"/>
                  <w:jc w:val="right"/>
                </w:pPr>
              </w:pPrChange>
            </w:pPr>
            <w:del w:id="8608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860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1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EA07AAA" w14:textId="3789B69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611" w:author="287286" w:date="2013-10-30T10:01:00Z">
                  <w:rPr>
                    <w:sz w:val="15"/>
                  </w:rPr>
                </w:rPrChange>
              </w:rPr>
              <w:pPrChange w:id="86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613" w:author="287286" w:date="2013-10-30T10:01:00Z">
                  <w:rPr>
                    <w:sz w:val="15"/>
                  </w:rPr>
                </w:rPrChange>
              </w:rPr>
              <w:t>NSPTV-</w:t>
            </w:r>
            <w:del w:id="8614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6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1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D8ECA64" w14:textId="392D83C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617" w:author="287286" w:date="2013-10-30T10:01:00Z">
                  <w:rPr>
                    <w:color w:val="000000"/>
                    <w:sz w:val="15"/>
                  </w:rPr>
                </w:rPrChange>
              </w:rPr>
              <w:pPrChange w:id="8618" w:author="287286" w:date="2013-10-30T10:01:00Z">
                <w:pPr>
                  <w:spacing w:after="0"/>
                </w:pPr>
              </w:pPrChange>
            </w:pPr>
            <w:moveToRangeStart w:id="8619" w:author="287286" w:date="2013-10-30T10:01:00Z" w:name="move370890632"/>
            <w:moveTo w:id="8620" w:author="287286" w:date="2013-10-30T10:01:00Z">
              <w:r w:rsidRPr="0076451F">
                <w:rPr>
                  <w:color w:val="000000"/>
                  <w:sz w:val="13"/>
                  <w:rPrChange w:id="8621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8622" w:author="287286" w:date="2013-10-30T10:01:00Z" w:name="move370890693"/>
            <w:moveToRangeEnd w:id="8619"/>
            <w:moveFrom w:id="8623" w:author="287286" w:date="2013-10-30T10:01:00Z">
              <w:r w:rsidRPr="0076451F">
                <w:rPr>
                  <w:color w:val="000000"/>
                  <w:sz w:val="13"/>
                  <w:rPrChange w:id="8624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862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2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9F710E9" w14:textId="705159A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626" w:author="287286" w:date="2013-10-30T10:01:00Z">
                  <w:rPr>
                    <w:sz w:val="15"/>
                  </w:rPr>
                </w:rPrChange>
              </w:rPr>
              <w:pPrChange w:id="86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628" w:author="287286" w:date="2013-10-30T10:01:00Z">
                  <w:rPr>
                    <w:sz w:val="15"/>
                  </w:rPr>
                </w:rPrChange>
              </w:rPr>
              <w:t>NSPTV-</w:t>
            </w:r>
            <w:del w:id="8629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86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8631" w:author="287286" w:date="2013-10-30T10:01:00Z">
                  <w:rPr>
                    <w:sz w:val="15"/>
                  </w:rPr>
                </w:rPrChange>
              </w:rPr>
              <w:t>_NSPTV-</w:t>
            </w:r>
            <w:del w:id="8632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6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634" w:author="287286" w:date="2013-10-30T10:01:00Z">
                  <w:rPr>
                    <w:sz w:val="15"/>
                  </w:rPr>
                </w:rPrChange>
              </w:rPr>
              <w:t>_1-</w:t>
            </w:r>
            <w:del w:id="8635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863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3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505F0F" w14:textId="7BE9323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638" w:author="287286" w:date="2013-10-30T10:01:00Z">
                  <w:rPr>
                    <w:sz w:val="15"/>
                  </w:rPr>
                </w:rPrChange>
              </w:rPr>
              <w:pPrChange w:id="8639" w:author="287286" w:date="2013-10-30T10:01:00Z">
                <w:pPr>
                  <w:spacing w:after="0"/>
                  <w:jc w:val="right"/>
                </w:pPr>
              </w:pPrChange>
            </w:pPr>
            <w:del w:id="8640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864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27B6016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64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64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64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B1FC231" w14:textId="3C3813A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645" w:author="287286" w:date="2013-10-30T10:01:00Z">
                  <w:rPr>
                    <w:color w:val="000000"/>
                    <w:sz w:val="15"/>
                  </w:rPr>
                </w:rPrChange>
              </w:rPr>
              <w:pPrChange w:id="8646" w:author="287286" w:date="2013-10-30T10:01:00Z">
                <w:pPr>
                  <w:spacing w:after="0"/>
                  <w:jc w:val="right"/>
                </w:pPr>
              </w:pPrChange>
            </w:pPr>
            <w:del w:id="8647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864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4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C69A173" w14:textId="4E5736B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650" w:author="287286" w:date="2013-10-30T10:01:00Z">
                  <w:rPr>
                    <w:sz w:val="15"/>
                  </w:rPr>
                </w:rPrChange>
              </w:rPr>
              <w:pPrChange w:id="86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652" w:author="287286" w:date="2013-10-30T10:01:00Z">
                  <w:rPr>
                    <w:sz w:val="15"/>
                  </w:rPr>
                </w:rPrChange>
              </w:rPr>
              <w:t>NSPTV-</w:t>
            </w:r>
            <w:del w:id="8653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6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5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6395D8" w14:textId="02DA57F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656" w:author="287286" w:date="2013-10-30T10:01:00Z">
                  <w:rPr>
                    <w:color w:val="000000"/>
                    <w:sz w:val="15"/>
                  </w:rPr>
                </w:rPrChange>
              </w:rPr>
              <w:pPrChange w:id="8657" w:author="287286" w:date="2013-10-30T10:01:00Z">
                <w:pPr>
                  <w:spacing w:after="0"/>
                </w:pPr>
              </w:pPrChange>
            </w:pPr>
            <w:moveToRangeStart w:id="8658" w:author="287286" w:date="2013-10-30T10:01:00Z" w:name="move370890690"/>
            <w:moveTo w:id="8659" w:author="287286" w:date="2013-10-30T10:01:00Z">
              <w:r w:rsidRPr="0076451F">
                <w:rPr>
                  <w:color w:val="000000"/>
                  <w:sz w:val="13"/>
                  <w:rPrChange w:id="8660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ToRangeEnd w:id="8658"/>
            <w:del w:id="8661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6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6782383" w14:textId="4D130C6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663" w:author="287286" w:date="2013-10-30T10:01:00Z">
                  <w:rPr>
                    <w:sz w:val="15"/>
                  </w:rPr>
                </w:rPrChange>
              </w:rPr>
              <w:pPrChange w:id="86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665" w:author="287286" w:date="2013-10-30T10:01:00Z">
                  <w:rPr>
                    <w:sz w:val="15"/>
                  </w:rPr>
                </w:rPrChange>
              </w:rPr>
              <w:t>NSPTV-</w:t>
            </w:r>
            <w:del w:id="8666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866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8668" w:author="287286" w:date="2013-10-30T10:01:00Z">
                  <w:rPr>
                    <w:sz w:val="15"/>
                  </w:rPr>
                </w:rPrChange>
              </w:rPr>
              <w:t>_NSPTV-</w:t>
            </w:r>
            <w:del w:id="8669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67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671" w:author="287286" w:date="2013-10-30T10:01:00Z">
                  <w:rPr>
                    <w:sz w:val="15"/>
                  </w:rPr>
                </w:rPrChange>
              </w:rPr>
              <w:t>_1-</w:t>
            </w:r>
            <w:del w:id="8672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867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7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F71A3A" w14:textId="6ED071C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675" w:author="287286" w:date="2013-10-30T10:01:00Z">
                  <w:rPr>
                    <w:sz w:val="15"/>
                  </w:rPr>
                </w:rPrChange>
              </w:rPr>
              <w:pPrChange w:id="8676" w:author="287286" w:date="2013-10-30T10:01:00Z">
                <w:pPr>
                  <w:spacing w:after="0"/>
                  <w:jc w:val="right"/>
                </w:pPr>
              </w:pPrChange>
            </w:pPr>
            <w:del w:id="8677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867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5402F42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67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68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68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C60C08F" w14:textId="4DAB0597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682" w:author="287286" w:date="2013-10-30T10:01:00Z">
                  <w:rPr>
                    <w:color w:val="000000"/>
                    <w:sz w:val="15"/>
                  </w:rPr>
                </w:rPrChange>
              </w:rPr>
              <w:pPrChange w:id="8683" w:author="287286" w:date="2013-10-30T10:01:00Z">
                <w:pPr>
                  <w:spacing w:after="0"/>
                  <w:jc w:val="right"/>
                </w:pPr>
              </w:pPrChange>
            </w:pPr>
            <w:del w:id="8684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868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8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6C7F641" w14:textId="3502413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687" w:author="287286" w:date="2013-10-30T10:01:00Z">
                  <w:rPr>
                    <w:sz w:val="15"/>
                  </w:rPr>
                </w:rPrChange>
              </w:rPr>
              <w:pPrChange w:id="86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689" w:author="287286" w:date="2013-10-30T10:01:00Z">
                  <w:rPr>
                    <w:sz w:val="15"/>
                  </w:rPr>
                </w:rPrChange>
              </w:rPr>
              <w:t>NSPTV-</w:t>
            </w:r>
            <w:del w:id="8690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6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3F0050" w14:textId="328C4F7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693" w:author="287286" w:date="2013-10-30T10:01:00Z">
                  <w:rPr>
                    <w:color w:val="000000"/>
                    <w:sz w:val="15"/>
                  </w:rPr>
                </w:rPrChange>
              </w:rPr>
              <w:pPrChange w:id="8694" w:author="287286" w:date="2013-10-30T10:01:00Z">
                <w:pPr>
                  <w:spacing w:after="0"/>
                </w:pPr>
              </w:pPrChange>
            </w:pPr>
            <w:ins w:id="869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8696" w:author="287286" w:date="2013-10-30T10:01:00Z" w:name="move370890694"/>
            <w:moveFrom w:id="8697" w:author="287286" w:date="2013-10-30T10:01:00Z">
              <w:r w:rsidRPr="0076451F">
                <w:rPr>
                  <w:color w:val="000000"/>
                  <w:sz w:val="13"/>
                  <w:rPrChange w:id="8698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869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69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BFC0210" w14:textId="1855E9B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00" w:author="287286" w:date="2013-10-30T10:01:00Z">
                  <w:rPr>
                    <w:sz w:val="15"/>
                  </w:rPr>
                </w:rPrChange>
              </w:rPr>
              <w:pPrChange w:id="87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02" w:author="287286" w:date="2013-10-30T10:01:00Z">
                  <w:rPr>
                    <w:sz w:val="15"/>
                  </w:rPr>
                </w:rPrChange>
              </w:rPr>
              <w:t>NSPTV-</w:t>
            </w:r>
            <w:del w:id="8703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87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8705" w:author="287286" w:date="2013-10-30T10:01:00Z">
                  <w:rPr>
                    <w:sz w:val="15"/>
                  </w:rPr>
                </w:rPrChange>
              </w:rPr>
              <w:t>_NSPTV-</w:t>
            </w:r>
            <w:del w:id="8706" w:author="287286" w:date="2013-10-30T10:01:00Z">
              <w:r w:rsidR="0078427C">
                <w:rPr>
                  <w:sz w:val="15"/>
                  <w:szCs w:val="15"/>
                </w:rPr>
                <w:delText>KRPP</w:delText>
              </w:r>
            </w:del>
            <w:ins w:id="87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PČR-PA</w:t>
              </w:r>
            </w:ins>
            <w:r w:rsidRPr="0076451F">
              <w:rPr>
                <w:sz w:val="13"/>
                <w:rPrChange w:id="8708" w:author="287286" w:date="2013-10-30T10:01:00Z">
                  <w:rPr>
                    <w:sz w:val="15"/>
                  </w:rPr>
                </w:rPrChange>
              </w:rPr>
              <w:t>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0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E7E32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710" w:author="287286" w:date="2013-10-30T10:01:00Z">
                  <w:rPr>
                    <w:sz w:val="15"/>
                  </w:rPr>
                </w:rPrChange>
              </w:rPr>
              <w:pPrChange w:id="871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8712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70294BE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71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71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71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05CC4C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716" w:author="287286" w:date="2013-10-30T10:01:00Z">
                  <w:rPr>
                    <w:color w:val="000000"/>
                    <w:sz w:val="15"/>
                  </w:rPr>
                </w:rPrChange>
              </w:rPr>
              <w:pPrChange w:id="87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718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1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1F69708" w14:textId="32F2F15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20" w:author="287286" w:date="2013-10-30T10:01:00Z">
                  <w:rPr>
                    <w:sz w:val="15"/>
                  </w:rPr>
                </w:rPrChange>
              </w:rPr>
              <w:pPrChange w:id="87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22" w:author="287286" w:date="2013-10-30T10:01:00Z">
                  <w:rPr>
                    <w:sz w:val="15"/>
                  </w:rPr>
                </w:rPrChange>
              </w:rPr>
              <w:t>NSPTV-</w:t>
            </w:r>
            <w:del w:id="8723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7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2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0CEE5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726" w:author="287286" w:date="2013-10-30T10:01:00Z">
                  <w:rPr>
                    <w:color w:val="000000"/>
                    <w:sz w:val="15"/>
                  </w:rPr>
                </w:rPrChange>
              </w:rPr>
              <w:pPrChange w:id="872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728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2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2050AE" w14:textId="2D2229E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30" w:author="287286" w:date="2013-10-30T10:01:00Z">
                  <w:rPr>
                    <w:sz w:val="15"/>
                  </w:rPr>
                </w:rPrChange>
              </w:rPr>
              <w:pPrChange w:id="87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32" w:author="287286" w:date="2013-10-30T10:01:00Z">
                  <w:rPr>
                    <w:sz w:val="15"/>
                  </w:rPr>
                </w:rPrChange>
              </w:rPr>
              <w:t>NSPTV-SMEROVAC_NSPTV-</w:t>
            </w:r>
            <w:del w:id="8733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73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735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3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C3EB5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737" w:author="287286" w:date="2013-10-30T10:01:00Z">
                  <w:rPr>
                    <w:sz w:val="15"/>
                  </w:rPr>
                </w:rPrChange>
              </w:rPr>
              <w:pPrChange w:id="87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873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914B03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74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74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74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B5236E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743" w:author="287286" w:date="2013-10-30T10:01:00Z">
                  <w:rPr>
                    <w:color w:val="000000"/>
                    <w:sz w:val="15"/>
                  </w:rPr>
                </w:rPrChange>
              </w:rPr>
              <w:pPrChange w:id="874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745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4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106514" w14:textId="12ADF70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47" w:author="287286" w:date="2013-10-30T10:01:00Z">
                  <w:rPr>
                    <w:sz w:val="15"/>
                  </w:rPr>
                </w:rPrChange>
              </w:rPr>
              <w:pPrChange w:id="874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49" w:author="287286" w:date="2013-10-30T10:01:00Z">
                  <w:rPr>
                    <w:sz w:val="15"/>
                  </w:rPr>
                </w:rPrChange>
              </w:rPr>
              <w:t>NSPTV-</w:t>
            </w:r>
            <w:del w:id="8750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75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5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C02762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753" w:author="287286" w:date="2013-10-30T10:01:00Z">
                  <w:rPr>
                    <w:color w:val="000000"/>
                    <w:sz w:val="15"/>
                  </w:rPr>
                </w:rPrChange>
              </w:rPr>
              <w:pPrChange w:id="875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755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5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7C61E2" w14:textId="36E9BFC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57" w:author="287286" w:date="2013-10-30T10:01:00Z">
                  <w:rPr>
                    <w:sz w:val="15"/>
                  </w:rPr>
                </w:rPrChange>
              </w:rPr>
              <w:pPrChange w:id="87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59" w:author="287286" w:date="2013-10-30T10:01:00Z">
                  <w:rPr>
                    <w:sz w:val="15"/>
                  </w:rPr>
                </w:rPrChange>
              </w:rPr>
              <w:t>NSPTV-PREPINAC_NSPTV-</w:t>
            </w:r>
            <w:del w:id="8760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76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762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C3E42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764" w:author="287286" w:date="2013-10-30T10:01:00Z">
                  <w:rPr>
                    <w:sz w:val="15"/>
                  </w:rPr>
                </w:rPrChange>
              </w:rPr>
              <w:pPrChange w:id="87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876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168153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76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76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76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9B8239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770" w:author="287286" w:date="2013-10-30T10:01:00Z">
                  <w:rPr>
                    <w:color w:val="000000"/>
                    <w:sz w:val="15"/>
                  </w:rPr>
                </w:rPrChange>
              </w:rPr>
              <w:pPrChange w:id="877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772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7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83A1EE3" w14:textId="406EE3A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74" w:author="287286" w:date="2013-10-30T10:01:00Z">
                  <w:rPr>
                    <w:sz w:val="15"/>
                  </w:rPr>
                </w:rPrChange>
              </w:rPr>
              <w:pPrChange w:id="87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76" w:author="287286" w:date="2013-10-30T10:01:00Z">
                  <w:rPr>
                    <w:sz w:val="15"/>
                  </w:rPr>
                </w:rPrChange>
              </w:rPr>
              <w:t>NSPTV-</w:t>
            </w:r>
            <w:del w:id="877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7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7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BFCBC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780" w:author="287286" w:date="2013-10-30T10:01:00Z">
                  <w:rPr>
                    <w:color w:val="000000"/>
                    <w:sz w:val="15"/>
                  </w:rPr>
                </w:rPrChange>
              </w:rPr>
              <w:pPrChange w:id="878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782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8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FA2913" w14:textId="08099FF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784" w:author="287286" w:date="2013-10-30T10:01:00Z">
                  <w:rPr>
                    <w:sz w:val="15"/>
                  </w:rPr>
                </w:rPrChange>
              </w:rPr>
              <w:pPrChange w:id="87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786" w:author="287286" w:date="2013-10-30T10:01:00Z">
                  <w:rPr>
                    <w:sz w:val="15"/>
                  </w:rPr>
                </w:rPrChange>
              </w:rPr>
              <w:t>NSPTV-PC_NSPTV-</w:t>
            </w:r>
            <w:del w:id="878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78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789" w:author="287286" w:date="2013-10-30T10:01:00Z">
                  <w:rPr>
                    <w:sz w:val="15"/>
                  </w:rPr>
                </w:rPrChange>
              </w:rPr>
              <w:t>_1-</w:t>
            </w:r>
            <w:del w:id="8790" w:author="287286" w:date="2013-10-30T10:01:00Z">
              <w:r w:rsidR="0078427C">
                <w:rPr>
                  <w:sz w:val="15"/>
                  <w:szCs w:val="15"/>
                </w:rPr>
                <w:delText>12/12</w:delText>
              </w:r>
            </w:del>
            <w:ins w:id="87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79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06A155" w14:textId="744B61B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793" w:author="287286" w:date="2013-10-30T10:01:00Z">
                  <w:rPr>
                    <w:sz w:val="15"/>
                  </w:rPr>
                </w:rPrChange>
              </w:rPr>
              <w:pPrChange w:id="8794" w:author="287286" w:date="2013-10-30T10:01:00Z">
                <w:pPr>
                  <w:spacing w:after="0"/>
                  <w:jc w:val="right"/>
                </w:pPr>
              </w:pPrChange>
            </w:pPr>
            <w:del w:id="8795" w:author="287286" w:date="2013-10-30T10:01:00Z">
              <w:r>
                <w:rPr>
                  <w:sz w:val="15"/>
                  <w:szCs w:val="15"/>
                </w:rPr>
                <w:delText>12</w:delText>
              </w:r>
            </w:del>
            <w:ins w:id="879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1B39787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79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79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79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102C8E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00" w:author="287286" w:date="2013-10-30T10:01:00Z">
                  <w:rPr>
                    <w:color w:val="000000"/>
                    <w:sz w:val="15"/>
                  </w:rPr>
                </w:rPrChange>
              </w:rPr>
              <w:pPrChange w:id="88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802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0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2E32627" w14:textId="0AF1455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04" w:author="287286" w:date="2013-10-30T10:01:00Z">
                  <w:rPr>
                    <w:sz w:val="15"/>
                  </w:rPr>
                </w:rPrChange>
              </w:rPr>
              <w:pPrChange w:id="88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06" w:author="287286" w:date="2013-10-30T10:01:00Z">
                  <w:rPr>
                    <w:sz w:val="15"/>
                  </w:rPr>
                </w:rPrChange>
              </w:rPr>
              <w:t>NSPTV-</w:t>
            </w:r>
            <w:del w:id="880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0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3BA24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10" w:author="287286" w:date="2013-10-30T10:01:00Z">
                  <w:rPr>
                    <w:color w:val="000000"/>
                    <w:sz w:val="15"/>
                  </w:rPr>
                </w:rPrChange>
              </w:rPr>
              <w:pPrChange w:id="881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81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1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CC434B" w14:textId="4FEA192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14" w:author="287286" w:date="2013-10-30T10:01:00Z">
                  <w:rPr>
                    <w:sz w:val="15"/>
                  </w:rPr>
                </w:rPrChange>
              </w:rPr>
              <w:pPrChange w:id="88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16" w:author="287286" w:date="2013-10-30T10:01:00Z">
                  <w:rPr>
                    <w:sz w:val="15"/>
                  </w:rPr>
                </w:rPrChange>
              </w:rPr>
              <w:t>NSPTV-SLUCHATKA_NSPTV-</w:t>
            </w:r>
            <w:del w:id="881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1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819" w:author="287286" w:date="2013-10-30T10:01:00Z">
                  <w:rPr>
                    <w:sz w:val="15"/>
                  </w:rPr>
                </w:rPrChange>
              </w:rPr>
              <w:t>_ 1-</w:t>
            </w:r>
            <w:del w:id="8820" w:author="287286" w:date="2013-10-30T10:01:00Z">
              <w:r w:rsidR="0078427C">
                <w:rPr>
                  <w:sz w:val="15"/>
                  <w:szCs w:val="15"/>
                </w:rPr>
                <w:delText>48/48</w:delText>
              </w:r>
            </w:del>
            <w:ins w:id="882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20/20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2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3E907B" w14:textId="62D4F92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823" w:author="287286" w:date="2013-10-30T10:01:00Z">
                  <w:rPr>
                    <w:sz w:val="15"/>
                  </w:rPr>
                </w:rPrChange>
              </w:rPr>
              <w:pPrChange w:id="8824" w:author="287286" w:date="2013-10-30T10:01:00Z">
                <w:pPr>
                  <w:spacing w:after="0"/>
                  <w:jc w:val="right"/>
                </w:pPr>
              </w:pPrChange>
            </w:pPr>
            <w:del w:id="8825" w:author="287286" w:date="2013-10-30T10:01:00Z">
              <w:r>
                <w:rPr>
                  <w:sz w:val="15"/>
                  <w:szCs w:val="15"/>
                </w:rPr>
                <w:delText>48</w:delText>
              </w:r>
            </w:del>
            <w:ins w:id="882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20</w:t>
              </w:r>
            </w:ins>
          </w:p>
        </w:tc>
      </w:tr>
      <w:tr w:rsidR="0076451F" w:rsidRPr="0076451F" w14:paraId="5F4C8B3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82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82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82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6CED5B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30" w:author="287286" w:date="2013-10-30T10:01:00Z">
                  <w:rPr>
                    <w:color w:val="000000"/>
                    <w:sz w:val="15"/>
                  </w:rPr>
                </w:rPrChange>
              </w:rPr>
              <w:pPrChange w:id="88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832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3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7E932E1" w14:textId="1F6798F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34" w:author="287286" w:date="2013-10-30T10:01:00Z">
                  <w:rPr>
                    <w:sz w:val="15"/>
                  </w:rPr>
                </w:rPrChange>
              </w:rPr>
              <w:pPrChange w:id="88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36" w:author="287286" w:date="2013-10-30T10:01:00Z">
                  <w:rPr>
                    <w:sz w:val="15"/>
                  </w:rPr>
                </w:rPrChange>
              </w:rPr>
              <w:t>NSPTV-</w:t>
            </w:r>
            <w:del w:id="883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3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51CF6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40" w:author="287286" w:date="2013-10-30T10:01:00Z">
                  <w:rPr>
                    <w:color w:val="000000"/>
                    <w:sz w:val="15"/>
                  </w:rPr>
                </w:rPrChange>
              </w:rPr>
              <w:pPrChange w:id="884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84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4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8FAC2A" w14:textId="7A77CB2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44" w:author="287286" w:date="2013-10-30T10:01:00Z">
                  <w:rPr>
                    <w:sz w:val="15"/>
                  </w:rPr>
                </w:rPrChange>
              </w:rPr>
              <w:pPrChange w:id="88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46" w:author="287286" w:date="2013-10-30T10:01:00Z">
                  <w:rPr>
                    <w:sz w:val="15"/>
                  </w:rPr>
                </w:rPrChange>
              </w:rPr>
              <w:t>NSPTV-ZAKLADNA_NSPTV-</w:t>
            </w:r>
            <w:del w:id="884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4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849" w:author="287286" w:date="2013-10-30T10:01:00Z">
                  <w:rPr>
                    <w:sz w:val="15"/>
                  </w:rPr>
                </w:rPrChange>
              </w:rPr>
              <w:t>_ 1-</w:t>
            </w:r>
            <w:del w:id="8850" w:author="287286" w:date="2013-10-30T10:01:00Z">
              <w:r w:rsidR="0078427C">
                <w:rPr>
                  <w:sz w:val="15"/>
                  <w:szCs w:val="15"/>
                </w:rPr>
                <w:delText>12/12</w:delText>
              </w:r>
            </w:del>
            <w:ins w:id="885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5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3CCB51B" w14:textId="60B9130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853" w:author="287286" w:date="2013-10-30T10:01:00Z">
                  <w:rPr>
                    <w:sz w:val="15"/>
                  </w:rPr>
                </w:rPrChange>
              </w:rPr>
              <w:pPrChange w:id="8854" w:author="287286" w:date="2013-10-30T10:01:00Z">
                <w:pPr>
                  <w:spacing w:after="0"/>
                  <w:jc w:val="right"/>
                </w:pPr>
              </w:pPrChange>
            </w:pPr>
            <w:del w:id="8855" w:author="287286" w:date="2013-10-30T10:01:00Z">
              <w:r>
                <w:rPr>
                  <w:sz w:val="15"/>
                  <w:szCs w:val="15"/>
                </w:rPr>
                <w:delText>12</w:delText>
              </w:r>
            </w:del>
            <w:ins w:id="885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2649816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85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85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85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685EF5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60" w:author="287286" w:date="2013-10-30T10:01:00Z">
                  <w:rPr>
                    <w:color w:val="000000"/>
                    <w:sz w:val="15"/>
                  </w:rPr>
                </w:rPrChange>
              </w:rPr>
              <w:pPrChange w:id="88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862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B3A8F3B" w14:textId="371C8DA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64" w:author="287286" w:date="2013-10-30T10:01:00Z">
                  <w:rPr>
                    <w:sz w:val="15"/>
                  </w:rPr>
                </w:rPrChange>
              </w:rPr>
              <w:pPrChange w:id="88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66" w:author="287286" w:date="2013-10-30T10:01:00Z">
                  <w:rPr>
                    <w:sz w:val="15"/>
                  </w:rPr>
                </w:rPrChange>
              </w:rPr>
              <w:t>NSPTV-</w:t>
            </w:r>
            <w:del w:id="886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6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09582A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70" w:author="287286" w:date="2013-10-30T10:01:00Z">
                  <w:rPr>
                    <w:color w:val="000000"/>
                    <w:sz w:val="15"/>
                  </w:rPr>
                </w:rPrChange>
              </w:rPr>
              <w:pPrChange w:id="887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872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7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2C13D2C" w14:textId="1D318C4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74" w:author="287286" w:date="2013-10-30T10:01:00Z">
                  <w:rPr>
                    <w:sz w:val="15"/>
                  </w:rPr>
                </w:rPrChange>
              </w:rPr>
              <w:pPrChange w:id="88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76" w:author="287286" w:date="2013-10-30T10:01:00Z">
                  <w:rPr>
                    <w:sz w:val="15"/>
                  </w:rPr>
                </w:rPrChange>
              </w:rPr>
              <w:t>NSPTV-TELEFON_NSPTV-</w:t>
            </w:r>
            <w:del w:id="887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879" w:author="287286" w:date="2013-10-30T10:01:00Z">
                  <w:rPr>
                    <w:sz w:val="15"/>
                  </w:rPr>
                </w:rPrChange>
              </w:rPr>
              <w:t>_1-</w:t>
            </w:r>
            <w:del w:id="8880" w:author="287286" w:date="2013-10-30T10:01:00Z">
              <w:r w:rsidR="0078427C">
                <w:rPr>
                  <w:sz w:val="15"/>
                  <w:szCs w:val="15"/>
                </w:rPr>
                <w:delText>12/12</w:delText>
              </w:r>
            </w:del>
            <w:ins w:id="888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8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A547CEE" w14:textId="10DEB6D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883" w:author="287286" w:date="2013-10-30T10:01:00Z">
                  <w:rPr>
                    <w:sz w:val="15"/>
                  </w:rPr>
                </w:rPrChange>
              </w:rPr>
              <w:pPrChange w:id="8884" w:author="287286" w:date="2013-10-30T10:01:00Z">
                <w:pPr>
                  <w:spacing w:after="0"/>
                  <w:jc w:val="right"/>
                </w:pPr>
              </w:pPrChange>
            </w:pPr>
            <w:del w:id="8885" w:author="287286" w:date="2013-10-30T10:01:00Z">
              <w:r>
                <w:rPr>
                  <w:sz w:val="15"/>
                  <w:szCs w:val="15"/>
                </w:rPr>
                <w:delText>12</w:delText>
              </w:r>
            </w:del>
            <w:ins w:id="888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6AD436A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88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88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88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CF6FE5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890" w:author="287286" w:date="2013-10-30T10:01:00Z">
                  <w:rPr>
                    <w:color w:val="000000"/>
                    <w:sz w:val="15"/>
                  </w:rPr>
                </w:rPrChange>
              </w:rPr>
              <w:pPrChange w:id="889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892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9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A888EAC" w14:textId="4B18268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894" w:author="287286" w:date="2013-10-30T10:01:00Z">
                  <w:rPr>
                    <w:sz w:val="15"/>
                  </w:rPr>
                </w:rPrChange>
              </w:rPr>
              <w:pPrChange w:id="88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896" w:author="287286" w:date="2013-10-30T10:01:00Z">
                  <w:rPr>
                    <w:sz w:val="15"/>
                  </w:rPr>
                </w:rPrChange>
              </w:rPr>
              <w:t>NSPTV-</w:t>
            </w:r>
            <w:del w:id="889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8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89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D63D8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900" w:author="287286" w:date="2013-10-30T10:01:00Z">
                  <w:rPr>
                    <w:color w:val="000000"/>
                    <w:sz w:val="15"/>
                  </w:rPr>
                </w:rPrChange>
              </w:rPr>
              <w:pPrChange w:id="890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902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0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02D36A" w14:textId="2251C32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904" w:author="287286" w:date="2013-10-30T10:01:00Z">
                  <w:rPr>
                    <w:sz w:val="15"/>
                  </w:rPr>
                </w:rPrChange>
              </w:rPr>
              <w:pPrChange w:id="89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906" w:author="287286" w:date="2013-10-30T10:01:00Z">
                  <w:rPr>
                    <w:sz w:val="15"/>
                  </w:rPr>
                </w:rPrChange>
              </w:rPr>
              <w:t>NSPTV-KVM_NSPTV-</w:t>
            </w:r>
            <w:del w:id="890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9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909" w:author="287286" w:date="2013-10-30T10:01:00Z">
                  <w:rPr>
                    <w:sz w:val="15"/>
                  </w:rPr>
                </w:rPrChange>
              </w:rPr>
              <w:t>_1-</w:t>
            </w:r>
            <w:del w:id="8910" w:author="287286" w:date="2013-10-30T10:01:00Z">
              <w:r w:rsidR="0078427C">
                <w:rPr>
                  <w:sz w:val="15"/>
                  <w:szCs w:val="15"/>
                </w:rPr>
                <w:delText>12/12</w:delText>
              </w:r>
            </w:del>
            <w:ins w:id="891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5/5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1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75308C" w14:textId="35B88D3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913" w:author="287286" w:date="2013-10-30T10:01:00Z">
                  <w:rPr>
                    <w:sz w:val="15"/>
                  </w:rPr>
                </w:rPrChange>
              </w:rPr>
              <w:pPrChange w:id="8914" w:author="287286" w:date="2013-10-30T10:01:00Z">
                <w:pPr>
                  <w:spacing w:after="0"/>
                  <w:jc w:val="right"/>
                </w:pPr>
              </w:pPrChange>
            </w:pPr>
            <w:del w:id="8915" w:author="287286" w:date="2013-10-30T10:01:00Z">
              <w:r>
                <w:rPr>
                  <w:sz w:val="15"/>
                  <w:szCs w:val="15"/>
                </w:rPr>
                <w:delText>12</w:delText>
              </w:r>
            </w:del>
            <w:ins w:id="891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5</w:t>
              </w:r>
            </w:ins>
          </w:p>
        </w:tc>
      </w:tr>
      <w:tr w:rsidR="0076451F" w:rsidRPr="0076451F" w14:paraId="05D6A83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91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91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91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A42D0E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920" w:author="287286" w:date="2013-10-30T10:01:00Z">
                  <w:rPr>
                    <w:color w:val="000000"/>
                    <w:sz w:val="15"/>
                  </w:rPr>
                </w:rPrChange>
              </w:rPr>
              <w:pPrChange w:id="892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8922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2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0544AF1" w14:textId="040DDC2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924" w:author="287286" w:date="2013-10-30T10:01:00Z">
                  <w:rPr>
                    <w:sz w:val="15"/>
                  </w:rPr>
                </w:rPrChange>
              </w:rPr>
              <w:pPrChange w:id="89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926" w:author="287286" w:date="2013-10-30T10:01:00Z">
                  <w:rPr>
                    <w:sz w:val="15"/>
                  </w:rPr>
                </w:rPrChange>
              </w:rPr>
              <w:t>NSPTV-</w:t>
            </w:r>
            <w:del w:id="892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9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2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CBB50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930" w:author="287286" w:date="2013-10-30T10:01:00Z">
                  <w:rPr>
                    <w:color w:val="000000"/>
                    <w:sz w:val="15"/>
                  </w:rPr>
                </w:rPrChange>
              </w:rPr>
              <w:pPrChange w:id="893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932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3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ED81BA" w14:textId="22C3C35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934" w:author="287286" w:date="2013-10-30T10:01:00Z">
                  <w:rPr>
                    <w:sz w:val="15"/>
                  </w:rPr>
                </w:rPrChange>
              </w:rPr>
              <w:pPrChange w:id="89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936" w:author="287286" w:date="2013-10-30T10:01:00Z">
                  <w:rPr>
                    <w:sz w:val="15"/>
                  </w:rPr>
                </w:rPrChange>
              </w:rPr>
              <w:t>NSPTV-TISKARNA_NSPTV-</w:t>
            </w:r>
            <w:del w:id="8937" w:author="287286" w:date="2013-10-30T10:01:00Z">
              <w:r w:rsidR="0078427C">
                <w:rPr>
                  <w:sz w:val="15"/>
                  <w:szCs w:val="15"/>
                </w:rPr>
                <w:delText>KRPA</w:delText>
              </w:r>
            </w:del>
            <w:ins w:id="89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939" w:author="287286" w:date="2013-10-30T10:01:00Z">
                  <w:rPr>
                    <w:sz w:val="15"/>
                  </w:rPr>
                </w:rPrChange>
              </w:rPr>
              <w:t>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4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96736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941" w:author="287286" w:date="2013-10-30T10:01:00Z">
                  <w:rPr>
                    <w:sz w:val="15"/>
                  </w:rPr>
                </w:rPrChange>
              </w:rPr>
              <w:pPrChange w:id="89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894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744924B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94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94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94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6FFFF74" w14:textId="4B2903F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947" w:author="287286" w:date="2013-10-30T10:01:00Z">
                  <w:rPr>
                    <w:color w:val="000000"/>
                    <w:sz w:val="15"/>
                  </w:rPr>
                </w:rPrChange>
              </w:rPr>
              <w:pPrChange w:id="8948" w:author="287286" w:date="2013-10-30T10:01:00Z">
                <w:pPr>
                  <w:spacing w:after="0"/>
                  <w:jc w:val="right"/>
                </w:pPr>
              </w:pPrChange>
            </w:pPr>
            <w:del w:id="8949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895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5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5F7C4D4" w14:textId="7F8B13F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952" w:author="287286" w:date="2013-10-30T10:01:00Z">
                  <w:rPr>
                    <w:sz w:val="15"/>
                  </w:rPr>
                </w:rPrChange>
              </w:rPr>
              <w:pPrChange w:id="89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954" w:author="287286" w:date="2013-10-30T10:01:00Z">
                  <w:rPr>
                    <w:sz w:val="15"/>
                  </w:rPr>
                </w:rPrChange>
              </w:rPr>
              <w:t>NSPTV-</w:t>
            </w:r>
            <w:del w:id="8955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89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5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46E1FE" w14:textId="158AE69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958" w:author="287286" w:date="2013-10-30T10:01:00Z">
                  <w:rPr>
                    <w:color w:val="000000"/>
                    <w:sz w:val="15"/>
                  </w:rPr>
                </w:rPrChange>
              </w:rPr>
              <w:pPrChange w:id="8959" w:author="287286" w:date="2013-10-30T10:01:00Z">
                <w:pPr>
                  <w:spacing w:after="0"/>
                </w:pPr>
              </w:pPrChange>
            </w:pPr>
            <w:ins w:id="896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8961" w:author="287286" w:date="2013-10-30T10:01:00Z" w:name="move370890695"/>
            <w:moveFrom w:id="8962" w:author="287286" w:date="2013-10-30T10:01:00Z">
              <w:r w:rsidRPr="0076451F">
                <w:rPr>
                  <w:color w:val="000000"/>
                  <w:sz w:val="13"/>
                  <w:rPrChange w:id="8963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896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6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58932E" w14:textId="7B43B72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965" w:author="287286" w:date="2013-10-30T10:01:00Z">
                  <w:rPr>
                    <w:sz w:val="15"/>
                  </w:rPr>
                </w:rPrChange>
              </w:rPr>
              <w:pPrChange w:id="89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967" w:author="287286" w:date="2013-10-30T10:01:00Z">
                  <w:rPr>
                    <w:sz w:val="15"/>
                  </w:rPr>
                </w:rPrChange>
              </w:rPr>
              <w:t>NSPTV-</w:t>
            </w:r>
            <w:del w:id="8968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896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8970" w:author="287286" w:date="2013-10-30T10:01:00Z">
                  <w:rPr>
                    <w:sz w:val="15"/>
                  </w:rPr>
                </w:rPrChange>
              </w:rPr>
              <w:t>_NSPTV-</w:t>
            </w:r>
            <w:del w:id="8971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89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PČR-PL</w:t>
              </w:r>
            </w:ins>
            <w:r w:rsidRPr="0076451F">
              <w:rPr>
                <w:sz w:val="13"/>
                <w:rPrChange w:id="8973" w:author="287286" w:date="2013-10-30T10:01:00Z">
                  <w:rPr>
                    <w:sz w:val="15"/>
                  </w:rPr>
                </w:rPrChange>
              </w:rPr>
              <w:t>_1-</w:t>
            </w:r>
            <w:del w:id="8974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897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7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13379B" w14:textId="6FD5C5C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8977" w:author="287286" w:date="2013-10-30T10:01:00Z">
                  <w:rPr>
                    <w:sz w:val="15"/>
                  </w:rPr>
                </w:rPrChange>
              </w:rPr>
              <w:pPrChange w:id="8978" w:author="287286" w:date="2013-10-30T10:01:00Z">
                <w:pPr>
                  <w:spacing w:after="0"/>
                  <w:jc w:val="right"/>
                </w:pPr>
              </w:pPrChange>
            </w:pPr>
            <w:del w:id="8979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898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0E9C3E2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898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898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898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512D13B" w14:textId="771069A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8984" w:author="287286" w:date="2013-10-30T10:01:00Z">
                  <w:rPr>
                    <w:color w:val="000000"/>
                    <w:sz w:val="15"/>
                  </w:rPr>
                </w:rPrChange>
              </w:rPr>
              <w:pPrChange w:id="8985" w:author="287286" w:date="2013-10-30T10:01:00Z">
                <w:pPr>
                  <w:spacing w:after="0"/>
                  <w:jc w:val="right"/>
                </w:pPr>
              </w:pPrChange>
            </w:pPr>
            <w:del w:id="8986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898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DF1A05F" w14:textId="4BB3400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8989" w:author="287286" w:date="2013-10-30T10:01:00Z">
                  <w:rPr>
                    <w:sz w:val="15"/>
                  </w:rPr>
                </w:rPrChange>
              </w:rPr>
              <w:pPrChange w:id="89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8991" w:author="287286" w:date="2013-10-30T10:01:00Z">
                  <w:rPr>
                    <w:sz w:val="15"/>
                  </w:rPr>
                </w:rPrChange>
              </w:rPr>
              <w:t>NSPTV-</w:t>
            </w:r>
            <w:del w:id="8992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899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899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A2317B" w14:textId="36AD3F1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8995" w:author="287286" w:date="2013-10-30T10:01:00Z">
                  <w:rPr>
                    <w:color w:val="000000"/>
                    <w:sz w:val="15"/>
                  </w:rPr>
                </w:rPrChange>
              </w:rPr>
              <w:pPrChange w:id="899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8997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NSPTV - </w:t>
            </w:r>
            <w:del w:id="8998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LAN přepínač</w:delText>
              </w:r>
            </w:del>
            <w:ins w:id="899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CE směrovač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0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5114C6" w14:textId="0ACC843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001" w:author="287286" w:date="2013-10-30T10:01:00Z">
                  <w:rPr>
                    <w:sz w:val="15"/>
                  </w:rPr>
                </w:rPrChange>
              </w:rPr>
              <w:pPrChange w:id="90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003" w:author="287286" w:date="2013-10-30T10:01:00Z">
                  <w:rPr>
                    <w:sz w:val="15"/>
                  </w:rPr>
                </w:rPrChange>
              </w:rPr>
              <w:t>NSPTV-</w:t>
            </w:r>
            <w:del w:id="9004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90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9006" w:author="287286" w:date="2013-10-30T10:01:00Z">
                  <w:rPr>
                    <w:sz w:val="15"/>
                  </w:rPr>
                </w:rPrChange>
              </w:rPr>
              <w:t>_NSPTV-</w:t>
            </w:r>
            <w:del w:id="9007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0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009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1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96C8A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011" w:author="287286" w:date="2013-10-30T10:01:00Z">
                  <w:rPr>
                    <w:sz w:val="15"/>
                  </w:rPr>
                </w:rPrChange>
              </w:rPr>
              <w:pPrChange w:id="90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901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B2763B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01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01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01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B0A3531" w14:textId="62FA2313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017" w:author="287286" w:date="2013-10-30T10:01:00Z">
                  <w:rPr>
                    <w:color w:val="000000"/>
                    <w:sz w:val="15"/>
                  </w:rPr>
                </w:rPrChange>
              </w:rPr>
              <w:pPrChange w:id="9018" w:author="287286" w:date="2013-10-30T10:01:00Z">
                <w:pPr>
                  <w:spacing w:after="0"/>
                  <w:jc w:val="right"/>
                </w:pPr>
              </w:pPrChange>
            </w:pPr>
            <w:del w:id="9019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902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2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1A76167" w14:textId="312086F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022" w:author="287286" w:date="2013-10-30T10:01:00Z">
                  <w:rPr>
                    <w:sz w:val="15"/>
                  </w:rPr>
                </w:rPrChange>
              </w:rPr>
              <w:pPrChange w:id="90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024" w:author="287286" w:date="2013-10-30T10:01:00Z">
                  <w:rPr>
                    <w:sz w:val="15"/>
                  </w:rPr>
                </w:rPrChange>
              </w:rPr>
              <w:t>NSPTV-</w:t>
            </w:r>
            <w:del w:id="9025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02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2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50ACFF" w14:textId="47E67D4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028" w:author="287286" w:date="2013-10-30T10:01:00Z">
                  <w:rPr>
                    <w:color w:val="000000"/>
                    <w:sz w:val="15"/>
                  </w:rPr>
                </w:rPrChange>
              </w:rPr>
              <w:pPrChange w:id="9029" w:author="287286" w:date="2013-10-30T10:01:00Z">
                <w:pPr>
                  <w:spacing w:after="0"/>
                </w:pPr>
              </w:pPrChange>
            </w:pPr>
            <w:moveToRangeStart w:id="9030" w:author="287286" w:date="2013-10-30T10:01:00Z" w:name="move370890696"/>
            <w:moveTo w:id="9031" w:author="287286" w:date="2013-10-30T10:01:00Z">
              <w:r w:rsidRPr="0076451F">
                <w:rPr>
                  <w:color w:val="000000"/>
                  <w:sz w:val="13"/>
                  <w:rPrChange w:id="9032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FromRangeStart w:id="9033" w:author="287286" w:date="2013-10-30T10:01:00Z" w:name="move370890697"/>
            <w:moveToRangeEnd w:id="9030"/>
            <w:moveFrom w:id="9034" w:author="287286" w:date="2013-10-30T10:01:00Z">
              <w:r w:rsidRPr="0076451F">
                <w:rPr>
                  <w:color w:val="000000"/>
                  <w:sz w:val="13"/>
                  <w:rPrChange w:id="9035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903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3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0980C9" w14:textId="461E2EE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037" w:author="287286" w:date="2013-10-30T10:01:00Z">
                  <w:rPr>
                    <w:sz w:val="15"/>
                  </w:rPr>
                </w:rPrChange>
              </w:rPr>
              <w:pPrChange w:id="90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039" w:author="287286" w:date="2013-10-30T10:01:00Z">
                  <w:rPr>
                    <w:sz w:val="15"/>
                  </w:rPr>
                </w:rPrChange>
              </w:rPr>
              <w:t>NSPTV-</w:t>
            </w:r>
            <w:del w:id="9040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90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9042" w:author="287286" w:date="2013-10-30T10:01:00Z">
                  <w:rPr>
                    <w:sz w:val="15"/>
                  </w:rPr>
                </w:rPrChange>
              </w:rPr>
              <w:t>_NSPTV-</w:t>
            </w:r>
            <w:del w:id="9043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0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045" w:author="287286" w:date="2013-10-30T10:01:00Z">
                  <w:rPr>
                    <w:sz w:val="15"/>
                  </w:rPr>
                </w:rPrChange>
              </w:rPr>
              <w:t>_1-</w:t>
            </w:r>
            <w:del w:id="9046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90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4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9E8A2B" w14:textId="0EF90F2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049" w:author="287286" w:date="2013-10-30T10:01:00Z">
                  <w:rPr>
                    <w:sz w:val="15"/>
                  </w:rPr>
                </w:rPrChange>
              </w:rPr>
              <w:pPrChange w:id="9050" w:author="287286" w:date="2013-10-30T10:01:00Z">
                <w:pPr>
                  <w:spacing w:after="0"/>
                  <w:jc w:val="right"/>
                </w:pPr>
              </w:pPrChange>
            </w:pPr>
            <w:del w:id="9051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905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5DF0B85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05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05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05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1296A5B" w14:textId="03C74BD3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056" w:author="287286" w:date="2013-10-30T10:01:00Z">
                  <w:rPr>
                    <w:color w:val="000000"/>
                    <w:sz w:val="15"/>
                  </w:rPr>
                </w:rPrChange>
              </w:rPr>
              <w:pPrChange w:id="9057" w:author="287286" w:date="2013-10-30T10:01:00Z">
                <w:pPr>
                  <w:spacing w:after="0"/>
                  <w:jc w:val="right"/>
                </w:pPr>
              </w:pPrChange>
            </w:pPr>
            <w:del w:id="9058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905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6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CE1D6BC" w14:textId="0FB48C6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061" w:author="287286" w:date="2013-10-30T10:01:00Z">
                  <w:rPr>
                    <w:sz w:val="15"/>
                  </w:rPr>
                </w:rPrChange>
              </w:rPr>
              <w:pPrChange w:id="90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063" w:author="287286" w:date="2013-10-30T10:01:00Z">
                  <w:rPr>
                    <w:sz w:val="15"/>
                  </w:rPr>
                </w:rPrChange>
              </w:rPr>
              <w:t>NSPTV-</w:t>
            </w:r>
            <w:del w:id="9064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0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F7D48B" w14:textId="1C7B58C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067" w:author="287286" w:date="2013-10-30T10:01:00Z">
                  <w:rPr>
                    <w:color w:val="000000"/>
                    <w:sz w:val="15"/>
                  </w:rPr>
                </w:rPrChange>
              </w:rPr>
              <w:pPrChange w:id="9068" w:author="287286" w:date="2013-10-30T10:01:00Z">
                <w:pPr>
                  <w:spacing w:after="0"/>
                </w:pPr>
              </w:pPrChange>
            </w:pPr>
            <w:moveToRangeStart w:id="9069" w:author="287286" w:date="2013-10-30T10:01:00Z" w:name="move370890678"/>
            <w:moveTo w:id="9070" w:author="287286" w:date="2013-10-30T10:01:00Z">
              <w:r w:rsidRPr="0076451F">
                <w:rPr>
                  <w:color w:val="000000"/>
                  <w:sz w:val="13"/>
                  <w:rPrChange w:id="9071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FromRangeStart w:id="9072" w:author="287286" w:date="2013-10-30T10:01:00Z" w:name="move370890698"/>
            <w:moveToRangeEnd w:id="9069"/>
            <w:moveFrom w:id="9073" w:author="287286" w:date="2013-10-30T10:01:00Z">
              <w:r w:rsidRPr="0076451F">
                <w:rPr>
                  <w:color w:val="000000"/>
                  <w:sz w:val="13"/>
                  <w:rPrChange w:id="9074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907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7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A1C838" w14:textId="442E116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076" w:author="287286" w:date="2013-10-30T10:01:00Z">
                  <w:rPr>
                    <w:sz w:val="15"/>
                  </w:rPr>
                </w:rPrChange>
              </w:rPr>
              <w:pPrChange w:id="90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078" w:author="287286" w:date="2013-10-30T10:01:00Z">
                  <w:rPr>
                    <w:sz w:val="15"/>
                  </w:rPr>
                </w:rPrChange>
              </w:rPr>
              <w:t>NSPTV-</w:t>
            </w:r>
            <w:del w:id="9079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90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9081" w:author="287286" w:date="2013-10-30T10:01:00Z">
                  <w:rPr>
                    <w:sz w:val="15"/>
                  </w:rPr>
                </w:rPrChange>
              </w:rPr>
              <w:t>_NSPTV-</w:t>
            </w:r>
            <w:del w:id="9082" w:author="287286" w:date="2013-10-30T10:01:00Z">
              <w:r w:rsidR="0078427C">
                <w:rPr>
                  <w:sz w:val="15"/>
                  <w:szCs w:val="15"/>
                </w:rPr>
                <w:delText xml:space="preserve">KRPS_ </w:delText>
              </w:r>
            </w:del>
            <w:ins w:id="90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PČR-PR_</w:t>
              </w:r>
            </w:ins>
            <w:r w:rsidRPr="0076451F">
              <w:rPr>
                <w:sz w:val="13"/>
                <w:rPrChange w:id="9084" w:author="287286" w:date="2013-10-30T10:01:00Z">
                  <w:rPr>
                    <w:sz w:val="15"/>
                  </w:rPr>
                </w:rPrChange>
              </w:rPr>
              <w:t>1-</w:t>
            </w:r>
            <w:del w:id="9085" w:author="287286" w:date="2013-10-30T10:01:00Z">
              <w:r w:rsidR="0078427C">
                <w:rPr>
                  <w:sz w:val="15"/>
                  <w:szCs w:val="15"/>
                </w:rPr>
                <w:delText>24/24</w:delText>
              </w:r>
            </w:del>
            <w:ins w:id="90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8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8AB93A" w14:textId="365E157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088" w:author="287286" w:date="2013-10-30T10:01:00Z">
                  <w:rPr>
                    <w:sz w:val="15"/>
                  </w:rPr>
                </w:rPrChange>
              </w:rPr>
              <w:pPrChange w:id="9089" w:author="287286" w:date="2013-10-30T10:01:00Z">
                <w:pPr>
                  <w:spacing w:after="0"/>
                  <w:jc w:val="right"/>
                </w:pPr>
              </w:pPrChange>
            </w:pPr>
            <w:del w:id="9090" w:author="287286" w:date="2013-10-30T10:01:00Z">
              <w:r>
                <w:rPr>
                  <w:sz w:val="15"/>
                  <w:szCs w:val="15"/>
                </w:rPr>
                <w:delText>24</w:delText>
              </w:r>
            </w:del>
            <w:ins w:id="909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4520466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0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0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0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6DCCC60" w14:textId="5269BAB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095" w:author="287286" w:date="2013-10-30T10:01:00Z">
                  <w:rPr>
                    <w:color w:val="000000"/>
                    <w:sz w:val="15"/>
                  </w:rPr>
                </w:rPrChange>
              </w:rPr>
              <w:pPrChange w:id="9096" w:author="287286" w:date="2013-10-30T10:01:00Z">
                <w:pPr>
                  <w:spacing w:after="0"/>
                  <w:jc w:val="right"/>
                </w:pPr>
              </w:pPrChange>
            </w:pPr>
            <w:del w:id="9097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909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09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F9978DD" w14:textId="3D2DB5F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100" w:author="287286" w:date="2013-10-30T10:01:00Z">
                  <w:rPr>
                    <w:sz w:val="15"/>
                  </w:rPr>
                </w:rPrChange>
              </w:rPr>
              <w:pPrChange w:id="91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102" w:author="287286" w:date="2013-10-30T10:01:00Z">
                  <w:rPr>
                    <w:sz w:val="15"/>
                  </w:rPr>
                </w:rPrChange>
              </w:rPr>
              <w:t>NSPTV-</w:t>
            </w:r>
            <w:del w:id="9103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1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0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BE5EAD" w14:textId="1DAA54EB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106" w:author="287286" w:date="2013-10-30T10:01:00Z">
                  <w:rPr>
                    <w:color w:val="000000"/>
                    <w:sz w:val="15"/>
                  </w:rPr>
                </w:rPrChange>
              </w:rPr>
              <w:pPrChange w:id="910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9108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Náhlavní souprava – </w:t>
            </w:r>
            <w:del w:id="9109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základna</w:delText>
              </w:r>
            </w:del>
            <w:ins w:id="911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sluchátka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1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42C2A7" w14:textId="16B26D2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112" w:author="287286" w:date="2013-10-30T10:01:00Z">
                  <w:rPr>
                    <w:sz w:val="15"/>
                  </w:rPr>
                </w:rPrChange>
              </w:rPr>
              <w:pPrChange w:id="91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114" w:author="287286" w:date="2013-10-30T10:01:00Z">
                  <w:rPr>
                    <w:sz w:val="15"/>
                  </w:rPr>
                </w:rPrChange>
              </w:rPr>
              <w:t>NSPTV-</w:t>
            </w:r>
            <w:del w:id="9115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911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9117" w:author="287286" w:date="2013-10-30T10:01:00Z">
                  <w:rPr>
                    <w:sz w:val="15"/>
                  </w:rPr>
                </w:rPrChange>
              </w:rPr>
              <w:t>_NSPTV-</w:t>
            </w:r>
            <w:del w:id="9118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1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120" w:author="287286" w:date="2013-10-30T10:01:00Z">
                  <w:rPr>
                    <w:sz w:val="15"/>
                  </w:rPr>
                </w:rPrChange>
              </w:rPr>
              <w:t>_ 1-</w:t>
            </w:r>
            <w:del w:id="9121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91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48/48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2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B32562A" w14:textId="5611862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124" w:author="287286" w:date="2013-10-30T10:01:00Z">
                  <w:rPr>
                    <w:sz w:val="15"/>
                  </w:rPr>
                </w:rPrChange>
              </w:rPr>
              <w:pPrChange w:id="9125" w:author="287286" w:date="2013-10-30T10:01:00Z">
                <w:pPr>
                  <w:spacing w:after="0"/>
                  <w:jc w:val="right"/>
                </w:pPr>
              </w:pPrChange>
            </w:pPr>
            <w:del w:id="9126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912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48</w:t>
              </w:r>
            </w:ins>
          </w:p>
        </w:tc>
      </w:tr>
      <w:tr w:rsidR="0076451F" w:rsidRPr="0076451F" w14:paraId="3EE3871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12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12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13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239994A" w14:textId="7955112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131" w:author="287286" w:date="2013-10-30T10:01:00Z">
                  <w:rPr>
                    <w:color w:val="000000"/>
                    <w:sz w:val="15"/>
                  </w:rPr>
                </w:rPrChange>
              </w:rPr>
              <w:pPrChange w:id="9132" w:author="287286" w:date="2013-10-30T10:01:00Z">
                <w:pPr>
                  <w:spacing w:after="0"/>
                  <w:jc w:val="right"/>
                </w:pPr>
              </w:pPrChange>
            </w:pPr>
            <w:del w:id="9133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913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3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6BA6460" w14:textId="4F7F4CA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136" w:author="287286" w:date="2013-10-30T10:01:00Z">
                  <w:rPr>
                    <w:sz w:val="15"/>
                  </w:rPr>
                </w:rPrChange>
              </w:rPr>
              <w:pPrChange w:id="91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138" w:author="287286" w:date="2013-10-30T10:01:00Z">
                  <w:rPr>
                    <w:sz w:val="15"/>
                  </w:rPr>
                </w:rPrChange>
              </w:rPr>
              <w:t>NSPTV-</w:t>
            </w:r>
            <w:del w:id="9139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1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4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7A9B56E" w14:textId="61AD3E1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142" w:author="287286" w:date="2013-10-30T10:01:00Z">
                  <w:rPr>
                    <w:color w:val="000000"/>
                    <w:sz w:val="15"/>
                  </w:rPr>
                </w:rPrChange>
              </w:rPr>
              <w:pPrChange w:id="9143" w:author="287286" w:date="2013-10-30T10:01:00Z">
                <w:pPr>
                  <w:spacing w:after="0"/>
                </w:pPr>
              </w:pPrChange>
            </w:pPr>
            <w:moveToRangeStart w:id="9144" w:author="287286" w:date="2013-10-30T10:01:00Z" w:name="move370890692"/>
            <w:moveTo w:id="9145" w:author="287286" w:date="2013-10-30T10:01:00Z">
              <w:r w:rsidRPr="0076451F">
                <w:rPr>
                  <w:color w:val="000000"/>
                  <w:sz w:val="13"/>
                  <w:rPrChange w:id="9146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FromRangeStart w:id="9147" w:author="287286" w:date="2013-10-30T10:01:00Z" w:name="move370890699"/>
            <w:moveToRangeEnd w:id="9144"/>
            <w:moveFrom w:id="9148" w:author="287286" w:date="2013-10-30T10:01:00Z">
              <w:r w:rsidRPr="0076451F">
                <w:rPr>
                  <w:color w:val="000000"/>
                  <w:sz w:val="13"/>
                  <w:rPrChange w:id="9149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914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5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A225C8" w14:textId="0140C61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151" w:author="287286" w:date="2013-10-30T10:01:00Z">
                  <w:rPr>
                    <w:sz w:val="15"/>
                  </w:rPr>
                </w:rPrChange>
              </w:rPr>
              <w:pPrChange w:id="91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153" w:author="287286" w:date="2013-10-30T10:01:00Z">
                  <w:rPr>
                    <w:sz w:val="15"/>
                  </w:rPr>
                </w:rPrChange>
              </w:rPr>
              <w:t>NSPTV-</w:t>
            </w:r>
            <w:del w:id="9154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91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9156" w:author="287286" w:date="2013-10-30T10:01:00Z">
                  <w:rPr>
                    <w:sz w:val="15"/>
                  </w:rPr>
                </w:rPrChange>
              </w:rPr>
              <w:t>_NSPTV-</w:t>
            </w:r>
            <w:del w:id="9157" w:author="287286" w:date="2013-10-30T10:01:00Z">
              <w:r w:rsidR="0078427C">
                <w:rPr>
                  <w:sz w:val="15"/>
                  <w:szCs w:val="15"/>
                </w:rPr>
                <w:delText>KRPS_</w:delText>
              </w:r>
            </w:del>
            <w:ins w:id="91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PČR-PR_ </w:t>
              </w:r>
            </w:ins>
            <w:r w:rsidRPr="0076451F">
              <w:rPr>
                <w:sz w:val="13"/>
                <w:rPrChange w:id="9159" w:author="287286" w:date="2013-10-30T10:01:00Z">
                  <w:rPr>
                    <w:sz w:val="15"/>
                  </w:rPr>
                </w:rPrChange>
              </w:rPr>
              <w:t>1-</w:t>
            </w:r>
            <w:del w:id="9160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916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6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906E48" w14:textId="2CFC245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163" w:author="287286" w:date="2013-10-30T10:01:00Z">
                  <w:rPr>
                    <w:sz w:val="15"/>
                  </w:rPr>
                </w:rPrChange>
              </w:rPr>
              <w:pPrChange w:id="9164" w:author="287286" w:date="2013-10-30T10:01:00Z">
                <w:pPr>
                  <w:spacing w:after="0"/>
                  <w:jc w:val="right"/>
                </w:pPr>
              </w:pPrChange>
            </w:pPr>
            <w:del w:id="9165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916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4A3A323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16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16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16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9C33DE6" w14:textId="600A079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170" w:author="287286" w:date="2013-10-30T10:01:00Z">
                  <w:rPr>
                    <w:color w:val="000000"/>
                    <w:sz w:val="15"/>
                  </w:rPr>
                </w:rPrChange>
              </w:rPr>
              <w:pPrChange w:id="9171" w:author="287286" w:date="2013-10-30T10:01:00Z">
                <w:pPr>
                  <w:spacing w:after="0"/>
                  <w:jc w:val="right"/>
                </w:pPr>
              </w:pPrChange>
            </w:pPr>
            <w:del w:id="9172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917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7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22A7CA5" w14:textId="7BD26B8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175" w:author="287286" w:date="2013-10-30T10:01:00Z">
                  <w:rPr>
                    <w:sz w:val="15"/>
                  </w:rPr>
                </w:rPrChange>
              </w:rPr>
              <w:pPrChange w:id="91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177" w:author="287286" w:date="2013-10-30T10:01:00Z">
                  <w:rPr>
                    <w:sz w:val="15"/>
                  </w:rPr>
                </w:rPrChange>
              </w:rPr>
              <w:t>NSPTV-</w:t>
            </w:r>
            <w:del w:id="9178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17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8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2FC827D" w14:textId="52752F8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181" w:author="287286" w:date="2013-10-30T10:01:00Z">
                  <w:rPr>
                    <w:color w:val="000000"/>
                    <w:sz w:val="15"/>
                  </w:rPr>
                </w:rPrChange>
              </w:rPr>
              <w:pPrChange w:id="9182" w:author="287286" w:date="2013-10-30T10:01:00Z">
                <w:pPr>
                  <w:spacing w:after="0"/>
                </w:pPr>
              </w:pPrChange>
            </w:pPr>
            <w:moveToRangeStart w:id="9183" w:author="287286" w:date="2013-10-30T10:01:00Z" w:name="move370890693"/>
            <w:moveTo w:id="9184" w:author="287286" w:date="2013-10-30T10:01:00Z">
              <w:r w:rsidRPr="0076451F">
                <w:rPr>
                  <w:color w:val="000000"/>
                  <w:sz w:val="13"/>
                  <w:rPrChange w:id="9185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ToRangeEnd w:id="9183"/>
            <w:del w:id="9186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8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269FE5" w14:textId="6B23756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188" w:author="287286" w:date="2013-10-30T10:01:00Z">
                  <w:rPr>
                    <w:sz w:val="15"/>
                  </w:rPr>
                </w:rPrChange>
              </w:rPr>
              <w:pPrChange w:id="91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190" w:author="287286" w:date="2013-10-30T10:01:00Z">
                  <w:rPr>
                    <w:sz w:val="15"/>
                  </w:rPr>
                </w:rPrChange>
              </w:rPr>
              <w:t>NSPTV-</w:t>
            </w:r>
            <w:del w:id="9191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91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9193" w:author="287286" w:date="2013-10-30T10:01:00Z">
                  <w:rPr>
                    <w:sz w:val="15"/>
                  </w:rPr>
                </w:rPrChange>
              </w:rPr>
              <w:t>_NSPTV-</w:t>
            </w:r>
            <w:del w:id="9194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1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196" w:author="287286" w:date="2013-10-30T10:01:00Z">
                  <w:rPr>
                    <w:sz w:val="15"/>
                  </w:rPr>
                </w:rPrChange>
              </w:rPr>
              <w:t>_1-</w:t>
            </w:r>
            <w:del w:id="9197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91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19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0D0EDA8" w14:textId="4A5C6D8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200" w:author="287286" w:date="2013-10-30T10:01:00Z">
                  <w:rPr>
                    <w:sz w:val="15"/>
                  </w:rPr>
                </w:rPrChange>
              </w:rPr>
              <w:pPrChange w:id="9201" w:author="287286" w:date="2013-10-30T10:01:00Z">
                <w:pPr>
                  <w:spacing w:after="0"/>
                  <w:jc w:val="right"/>
                </w:pPr>
              </w:pPrChange>
            </w:pPr>
            <w:del w:id="9202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920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331C3AD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20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20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20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5A5C000" w14:textId="56E29DF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207" w:author="287286" w:date="2013-10-30T10:01:00Z">
                  <w:rPr>
                    <w:color w:val="000000"/>
                    <w:sz w:val="15"/>
                  </w:rPr>
                </w:rPrChange>
              </w:rPr>
              <w:pPrChange w:id="9208" w:author="287286" w:date="2013-10-30T10:01:00Z">
                <w:pPr>
                  <w:spacing w:after="0"/>
                  <w:jc w:val="right"/>
                </w:pPr>
              </w:pPrChange>
            </w:pPr>
            <w:del w:id="9209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921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1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2C38D2D" w14:textId="4ED4243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212" w:author="287286" w:date="2013-10-30T10:01:00Z">
                  <w:rPr>
                    <w:sz w:val="15"/>
                  </w:rPr>
                </w:rPrChange>
              </w:rPr>
              <w:pPrChange w:id="92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214" w:author="287286" w:date="2013-10-30T10:01:00Z">
                  <w:rPr>
                    <w:sz w:val="15"/>
                  </w:rPr>
                </w:rPrChange>
              </w:rPr>
              <w:t>NSPTV-</w:t>
            </w:r>
            <w:del w:id="9215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21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1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30BD4A3" w14:textId="3B7D3C80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218" w:author="287286" w:date="2013-10-30T10:01:00Z">
                  <w:rPr>
                    <w:color w:val="000000"/>
                    <w:sz w:val="15"/>
                  </w:rPr>
                </w:rPrChange>
              </w:rPr>
              <w:pPrChange w:id="9219" w:author="287286" w:date="2013-10-30T10:01:00Z">
                <w:pPr>
                  <w:spacing w:after="0"/>
                </w:pPr>
              </w:pPrChange>
            </w:pPr>
            <w:moveToRangeStart w:id="9220" w:author="287286" w:date="2013-10-30T10:01:00Z" w:name="move370890638"/>
            <w:moveTo w:id="9221" w:author="287286" w:date="2013-10-30T10:01:00Z">
              <w:r w:rsidRPr="0076451F">
                <w:rPr>
                  <w:color w:val="000000"/>
                  <w:sz w:val="13"/>
                  <w:rPrChange w:id="9222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9223" w:author="287286" w:date="2013-10-30T10:01:00Z" w:name="move370890700"/>
            <w:moveToRangeEnd w:id="9220"/>
            <w:moveFrom w:id="9224" w:author="287286" w:date="2013-10-30T10:01:00Z">
              <w:r w:rsidRPr="0076451F">
                <w:rPr>
                  <w:color w:val="000000"/>
                  <w:sz w:val="13"/>
                  <w:rPrChange w:id="9225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922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2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7E92A29" w14:textId="61D57F1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227" w:author="287286" w:date="2013-10-30T10:01:00Z">
                  <w:rPr>
                    <w:sz w:val="15"/>
                  </w:rPr>
                </w:rPrChange>
              </w:rPr>
              <w:pPrChange w:id="92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229" w:author="287286" w:date="2013-10-30T10:01:00Z">
                  <w:rPr>
                    <w:sz w:val="15"/>
                  </w:rPr>
                </w:rPrChange>
              </w:rPr>
              <w:t>NSPTV-</w:t>
            </w:r>
            <w:del w:id="9230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92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9232" w:author="287286" w:date="2013-10-30T10:01:00Z">
                  <w:rPr>
                    <w:sz w:val="15"/>
                  </w:rPr>
                </w:rPrChange>
              </w:rPr>
              <w:t>_NSPTV-</w:t>
            </w:r>
            <w:del w:id="9233" w:author="287286" w:date="2013-10-30T10:01:00Z">
              <w:r w:rsidR="0078427C">
                <w:rPr>
                  <w:sz w:val="15"/>
                  <w:szCs w:val="15"/>
                </w:rPr>
                <w:delText>KRPS</w:delText>
              </w:r>
            </w:del>
            <w:ins w:id="923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235" w:author="287286" w:date="2013-10-30T10:01:00Z">
                  <w:rPr>
                    <w:sz w:val="15"/>
                  </w:rPr>
                </w:rPrChange>
              </w:rPr>
              <w:t>_1-</w:t>
            </w:r>
            <w:del w:id="9236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92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3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7034288" w14:textId="5678829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239" w:author="287286" w:date="2013-10-30T10:01:00Z">
                  <w:rPr>
                    <w:sz w:val="15"/>
                  </w:rPr>
                </w:rPrChange>
              </w:rPr>
              <w:pPrChange w:id="9240" w:author="287286" w:date="2013-10-30T10:01:00Z">
                <w:pPr>
                  <w:spacing w:after="0"/>
                  <w:jc w:val="right"/>
                </w:pPr>
              </w:pPrChange>
            </w:pPr>
            <w:del w:id="9241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924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01A6B6F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24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24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24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D0B19DC" w14:textId="6835FB3F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246" w:author="287286" w:date="2013-10-30T10:01:00Z">
                  <w:rPr>
                    <w:color w:val="000000"/>
                    <w:sz w:val="15"/>
                  </w:rPr>
                </w:rPrChange>
              </w:rPr>
              <w:pPrChange w:id="9247" w:author="287286" w:date="2013-10-30T10:01:00Z">
                <w:pPr>
                  <w:spacing w:after="0"/>
                  <w:jc w:val="right"/>
                </w:pPr>
              </w:pPrChange>
            </w:pPr>
            <w:del w:id="9248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924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5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DEBE424" w14:textId="79F4826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251" w:author="287286" w:date="2013-10-30T10:01:00Z">
                  <w:rPr>
                    <w:sz w:val="15"/>
                  </w:rPr>
                </w:rPrChange>
              </w:rPr>
              <w:pPrChange w:id="92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253" w:author="287286" w:date="2013-10-30T10:01:00Z">
                  <w:rPr>
                    <w:sz w:val="15"/>
                  </w:rPr>
                </w:rPrChange>
              </w:rPr>
              <w:t>NSPTV-</w:t>
            </w:r>
            <w:del w:id="9254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2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5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D9BFD0A" w14:textId="343C173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257" w:author="287286" w:date="2013-10-30T10:01:00Z">
                  <w:rPr>
                    <w:color w:val="000000"/>
                    <w:sz w:val="15"/>
                  </w:rPr>
                </w:rPrChange>
              </w:rPr>
              <w:pPrChange w:id="9258" w:author="287286" w:date="2013-10-30T10:01:00Z">
                <w:pPr>
                  <w:spacing w:after="0"/>
                </w:pPr>
              </w:pPrChange>
            </w:pPr>
            <w:moveToRangeStart w:id="9259" w:author="287286" w:date="2013-10-30T10:01:00Z" w:name="move370890694"/>
            <w:moveTo w:id="9260" w:author="287286" w:date="2013-10-30T10:01:00Z">
              <w:r w:rsidRPr="0076451F">
                <w:rPr>
                  <w:color w:val="000000"/>
                  <w:sz w:val="13"/>
                  <w:rPrChange w:id="9261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9262" w:author="287286" w:date="2013-10-30T10:01:00Z" w:name="move370890701"/>
            <w:moveToRangeEnd w:id="9259"/>
            <w:moveFrom w:id="9263" w:author="287286" w:date="2013-10-30T10:01:00Z">
              <w:r w:rsidRPr="0076451F">
                <w:rPr>
                  <w:color w:val="000000"/>
                  <w:sz w:val="13"/>
                  <w:rPrChange w:id="9264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926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6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4738CE" w14:textId="6F93F02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266" w:author="287286" w:date="2013-10-30T10:01:00Z">
                  <w:rPr>
                    <w:sz w:val="15"/>
                  </w:rPr>
                </w:rPrChange>
              </w:rPr>
              <w:pPrChange w:id="92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268" w:author="287286" w:date="2013-10-30T10:01:00Z">
                  <w:rPr>
                    <w:sz w:val="15"/>
                  </w:rPr>
                </w:rPrChange>
              </w:rPr>
              <w:t>NSPTV-</w:t>
            </w:r>
            <w:del w:id="9269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927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9271" w:author="287286" w:date="2013-10-30T10:01:00Z">
                  <w:rPr>
                    <w:sz w:val="15"/>
                  </w:rPr>
                </w:rPrChange>
              </w:rPr>
              <w:t>_NSPTV-</w:t>
            </w:r>
            <w:del w:id="9272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27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274" w:author="287286" w:date="2013-10-30T10:01:00Z">
                  <w:rPr>
                    <w:sz w:val="15"/>
                  </w:rPr>
                </w:rPrChange>
              </w:rPr>
              <w:t>_1-</w:t>
            </w:r>
            <w:del w:id="9275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92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7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B5B1E50" w14:textId="19703E2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278" w:author="287286" w:date="2013-10-30T10:01:00Z">
                  <w:rPr>
                    <w:sz w:val="15"/>
                  </w:rPr>
                </w:rPrChange>
              </w:rPr>
              <w:pPrChange w:id="9279" w:author="287286" w:date="2013-10-30T10:01:00Z">
                <w:pPr>
                  <w:spacing w:after="0"/>
                  <w:jc w:val="right"/>
                </w:pPr>
              </w:pPrChange>
            </w:pPr>
            <w:del w:id="9280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928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071B1DD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2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2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2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3C6A5CE" w14:textId="020CB33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285" w:author="287286" w:date="2013-10-30T10:01:00Z">
                  <w:rPr>
                    <w:color w:val="000000"/>
                    <w:sz w:val="15"/>
                  </w:rPr>
                </w:rPrChange>
              </w:rPr>
              <w:pPrChange w:id="9286" w:author="287286" w:date="2013-10-30T10:01:00Z">
                <w:pPr>
                  <w:spacing w:after="0"/>
                  <w:jc w:val="right"/>
                </w:pPr>
              </w:pPrChange>
            </w:pPr>
            <w:del w:id="9287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928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8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6D3BBE3" w14:textId="3C44DB9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290" w:author="287286" w:date="2013-10-30T10:01:00Z">
                  <w:rPr>
                    <w:sz w:val="15"/>
                  </w:rPr>
                </w:rPrChange>
              </w:rPr>
              <w:pPrChange w:id="929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292" w:author="287286" w:date="2013-10-30T10:01:00Z">
                  <w:rPr>
                    <w:sz w:val="15"/>
                  </w:rPr>
                </w:rPrChange>
              </w:rPr>
              <w:t>NSPTV-</w:t>
            </w:r>
            <w:del w:id="9293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29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29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3DBAFA2" w14:textId="38A80A3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296" w:author="287286" w:date="2013-10-30T10:01:00Z">
                  <w:rPr>
                    <w:color w:val="000000"/>
                    <w:sz w:val="15"/>
                  </w:rPr>
                </w:rPrChange>
              </w:rPr>
              <w:pPrChange w:id="9297" w:author="287286" w:date="2013-10-30T10:01:00Z">
                <w:pPr>
                  <w:spacing w:after="0"/>
                </w:pPr>
              </w:pPrChange>
            </w:pPr>
            <w:ins w:id="929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9299" w:author="287286" w:date="2013-10-30T10:01:00Z" w:name="move370890683"/>
            <w:moveFrom w:id="9300" w:author="287286" w:date="2013-10-30T10:01:00Z">
              <w:r w:rsidRPr="0076451F">
                <w:rPr>
                  <w:color w:val="000000"/>
                  <w:sz w:val="13"/>
                  <w:rPrChange w:id="9301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From>
            <w:moveFromRangeEnd w:id="929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0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EDAE39" w14:textId="26B0251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303" w:author="287286" w:date="2013-10-30T10:01:00Z">
                  <w:rPr>
                    <w:sz w:val="15"/>
                  </w:rPr>
                </w:rPrChange>
              </w:rPr>
              <w:pPrChange w:id="93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305" w:author="287286" w:date="2013-10-30T10:01:00Z">
                  <w:rPr>
                    <w:sz w:val="15"/>
                  </w:rPr>
                </w:rPrChange>
              </w:rPr>
              <w:t>NSPTV-</w:t>
            </w:r>
            <w:del w:id="9306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93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9308" w:author="287286" w:date="2013-10-30T10:01:00Z">
                  <w:rPr>
                    <w:sz w:val="15"/>
                  </w:rPr>
                </w:rPrChange>
              </w:rPr>
              <w:t>_NSPTV-</w:t>
            </w:r>
            <w:del w:id="9309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3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PČR-PR</w:t>
              </w:r>
            </w:ins>
            <w:r w:rsidRPr="0076451F">
              <w:rPr>
                <w:sz w:val="13"/>
                <w:rPrChange w:id="9311" w:author="287286" w:date="2013-10-30T10:01:00Z">
                  <w:rPr>
                    <w:sz w:val="15"/>
                  </w:rPr>
                </w:rPrChange>
              </w:rPr>
              <w:t>_1-</w:t>
            </w:r>
            <w:del w:id="9312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93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1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418869" w14:textId="4E8B3D1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315" w:author="287286" w:date="2013-10-30T10:01:00Z">
                  <w:rPr>
                    <w:sz w:val="15"/>
                  </w:rPr>
                </w:rPrChange>
              </w:rPr>
              <w:pPrChange w:id="9316" w:author="287286" w:date="2013-10-30T10:01:00Z">
                <w:pPr>
                  <w:spacing w:after="0"/>
                  <w:jc w:val="right"/>
                </w:pPr>
              </w:pPrChange>
            </w:pPr>
            <w:del w:id="9317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931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6531977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31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32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32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6542742" w14:textId="4EB295F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322" w:author="287286" w:date="2013-10-30T10:01:00Z">
                  <w:rPr>
                    <w:color w:val="000000"/>
                    <w:sz w:val="15"/>
                  </w:rPr>
                </w:rPrChange>
              </w:rPr>
              <w:pPrChange w:id="9323" w:author="287286" w:date="2013-10-30T10:01:00Z">
                <w:pPr>
                  <w:spacing w:after="0"/>
                  <w:jc w:val="right"/>
                </w:pPr>
              </w:pPrChange>
            </w:pPr>
            <w:del w:id="9324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932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2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572CF44" w14:textId="3430B21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327" w:author="287286" w:date="2013-10-30T10:01:00Z">
                  <w:rPr>
                    <w:sz w:val="15"/>
                  </w:rPr>
                </w:rPrChange>
              </w:rPr>
              <w:pPrChange w:id="93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329" w:author="287286" w:date="2013-10-30T10:01:00Z">
                  <w:rPr>
                    <w:sz w:val="15"/>
                  </w:rPr>
                </w:rPrChange>
              </w:rPr>
              <w:t>NSPTV-</w:t>
            </w:r>
            <w:del w:id="9330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3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3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08637B3" w14:textId="4B2D42D9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333" w:author="287286" w:date="2013-10-30T10:01:00Z">
                  <w:rPr>
                    <w:color w:val="000000"/>
                    <w:sz w:val="15"/>
                  </w:rPr>
                </w:rPrChange>
              </w:rPr>
              <w:pPrChange w:id="9334" w:author="287286" w:date="2013-10-30T10:01:00Z">
                <w:pPr>
                  <w:spacing w:after="0"/>
                </w:pPr>
              </w:pPrChange>
            </w:pPr>
            <w:ins w:id="933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CE směrovač</w:t>
              </w:r>
            </w:ins>
            <w:moveFromRangeStart w:id="9336" w:author="287286" w:date="2013-10-30T10:01:00Z" w:name="move370890702"/>
            <w:moveFrom w:id="9337" w:author="287286" w:date="2013-10-30T10:01:00Z">
              <w:r w:rsidRPr="0076451F">
                <w:rPr>
                  <w:color w:val="000000"/>
                  <w:sz w:val="13"/>
                  <w:rPrChange w:id="9338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From>
            <w:moveFromRangeEnd w:id="933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3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139942" w14:textId="5F8F9A0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340" w:author="287286" w:date="2013-10-30T10:01:00Z">
                  <w:rPr>
                    <w:sz w:val="15"/>
                  </w:rPr>
                </w:rPrChange>
              </w:rPr>
              <w:pPrChange w:id="93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342" w:author="287286" w:date="2013-10-30T10:01:00Z">
                  <w:rPr>
                    <w:sz w:val="15"/>
                  </w:rPr>
                </w:rPrChange>
              </w:rPr>
              <w:t>NSPTV-</w:t>
            </w:r>
            <w:del w:id="9343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93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9345" w:author="287286" w:date="2013-10-30T10:01:00Z">
                  <w:rPr>
                    <w:sz w:val="15"/>
                  </w:rPr>
                </w:rPrChange>
              </w:rPr>
              <w:t>_NSPTV-</w:t>
            </w:r>
            <w:del w:id="9346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3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  <w:r w:rsidRPr="0076451F">
              <w:rPr>
                <w:sz w:val="13"/>
                <w:rPrChange w:id="9348" w:author="287286" w:date="2013-10-30T10:01:00Z">
                  <w:rPr>
                    <w:sz w:val="15"/>
                  </w:rPr>
                </w:rPrChange>
              </w:rPr>
              <w:t>_1-</w:t>
            </w:r>
            <w:del w:id="9349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935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5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2EB3A8B" w14:textId="23140E0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352" w:author="287286" w:date="2013-10-30T10:01:00Z">
                  <w:rPr>
                    <w:sz w:val="15"/>
                  </w:rPr>
                </w:rPrChange>
              </w:rPr>
              <w:pPrChange w:id="9353" w:author="287286" w:date="2013-10-30T10:01:00Z">
                <w:pPr>
                  <w:spacing w:after="0"/>
                  <w:jc w:val="right"/>
                </w:pPr>
              </w:pPrChange>
            </w:pPr>
            <w:del w:id="9354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935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55BC068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35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35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35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A8DDB66" w14:textId="5369F69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359" w:author="287286" w:date="2013-10-30T10:01:00Z">
                  <w:rPr>
                    <w:color w:val="000000"/>
                    <w:sz w:val="15"/>
                  </w:rPr>
                </w:rPrChange>
              </w:rPr>
              <w:pPrChange w:id="9360" w:author="287286" w:date="2013-10-30T10:01:00Z">
                <w:pPr>
                  <w:spacing w:after="0"/>
                  <w:jc w:val="right"/>
                </w:pPr>
              </w:pPrChange>
            </w:pPr>
            <w:del w:id="9361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936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F269FFC" w14:textId="2325912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364" w:author="287286" w:date="2013-10-30T10:01:00Z">
                  <w:rPr>
                    <w:sz w:val="15"/>
                  </w:rPr>
                </w:rPrChange>
              </w:rPr>
              <w:pPrChange w:id="93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366" w:author="287286" w:date="2013-10-30T10:01:00Z">
                  <w:rPr>
                    <w:sz w:val="15"/>
                  </w:rPr>
                </w:rPrChange>
              </w:rPr>
              <w:t>NSPTV-</w:t>
            </w:r>
            <w:del w:id="9367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3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6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D46EC6" w14:textId="733DD1D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370" w:author="287286" w:date="2013-10-30T10:01:00Z">
                  <w:rPr>
                    <w:color w:val="000000"/>
                    <w:sz w:val="15"/>
                  </w:rPr>
                </w:rPrChange>
              </w:rPr>
              <w:pPrChange w:id="9371" w:author="287286" w:date="2013-10-30T10:01:00Z">
                <w:pPr>
                  <w:spacing w:after="0"/>
                </w:pPr>
              </w:pPrChange>
            </w:pPr>
            <w:ins w:id="937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LAN přepínač</w:t>
              </w:r>
            </w:ins>
            <w:moveFromRangeStart w:id="9373" w:author="287286" w:date="2013-10-30T10:01:00Z" w:name="move370890703"/>
            <w:moveFrom w:id="9374" w:author="287286" w:date="2013-10-30T10:01:00Z">
              <w:r w:rsidRPr="0076451F">
                <w:rPr>
                  <w:color w:val="000000"/>
                  <w:sz w:val="13"/>
                  <w:rPrChange w:id="9375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937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7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AA6EE1" w14:textId="71AC285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377" w:author="287286" w:date="2013-10-30T10:01:00Z">
                  <w:rPr>
                    <w:sz w:val="15"/>
                  </w:rPr>
                </w:rPrChange>
              </w:rPr>
              <w:pPrChange w:id="93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379" w:author="287286" w:date="2013-10-30T10:01:00Z">
                  <w:rPr>
                    <w:sz w:val="15"/>
                  </w:rPr>
                </w:rPrChange>
              </w:rPr>
              <w:t>NSPTV-</w:t>
            </w:r>
            <w:del w:id="9380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938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9382" w:author="287286" w:date="2013-10-30T10:01:00Z">
                  <w:rPr>
                    <w:sz w:val="15"/>
                  </w:rPr>
                </w:rPrChange>
              </w:rPr>
              <w:t>_NSPTV-</w:t>
            </w:r>
            <w:del w:id="9383" w:author="287286" w:date="2013-10-30T10:01:00Z">
              <w:r w:rsidR="0078427C">
                <w:rPr>
                  <w:sz w:val="15"/>
                  <w:szCs w:val="15"/>
                </w:rPr>
                <w:delText xml:space="preserve">KRPU_ </w:delText>
              </w:r>
            </w:del>
            <w:ins w:id="938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PČR-ST_</w:t>
              </w:r>
            </w:ins>
            <w:r w:rsidRPr="0076451F">
              <w:rPr>
                <w:sz w:val="13"/>
                <w:rPrChange w:id="9385" w:author="287286" w:date="2013-10-30T10:01:00Z">
                  <w:rPr>
                    <w:sz w:val="15"/>
                  </w:rPr>
                </w:rPrChange>
              </w:rPr>
              <w:t>1-</w:t>
            </w:r>
            <w:del w:id="9386" w:author="287286" w:date="2013-10-30T10:01:00Z">
              <w:r w:rsidR="0078427C">
                <w:rPr>
                  <w:sz w:val="15"/>
                  <w:szCs w:val="15"/>
                </w:rPr>
                <w:delText>24/24</w:delText>
              </w:r>
            </w:del>
            <w:ins w:id="938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38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6C9C7C" w14:textId="749585E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389" w:author="287286" w:date="2013-10-30T10:01:00Z">
                  <w:rPr>
                    <w:sz w:val="15"/>
                  </w:rPr>
                </w:rPrChange>
              </w:rPr>
              <w:pPrChange w:id="9390" w:author="287286" w:date="2013-10-30T10:01:00Z">
                <w:pPr>
                  <w:spacing w:after="0"/>
                  <w:jc w:val="right"/>
                </w:pPr>
              </w:pPrChange>
            </w:pPr>
            <w:del w:id="9391" w:author="287286" w:date="2013-10-30T10:01:00Z">
              <w:r>
                <w:rPr>
                  <w:sz w:val="15"/>
                  <w:szCs w:val="15"/>
                </w:rPr>
                <w:delText>24</w:delText>
              </w:r>
            </w:del>
            <w:ins w:id="939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76ECEE6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39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39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39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9526B51" w14:textId="273F9E9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396" w:author="287286" w:date="2013-10-30T10:01:00Z">
                  <w:rPr>
                    <w:color w:val="000000"/>
                    <w:sz w:val="15"/>
                  </w:rPr>
                </w:rPrChange>
              </w:rPr>
              <w:pPrChange w:id="9397" w:author="287286" w:date="2013-10-30T10:01:00Z">
                <w:pPr>
                  <w:spacing w:after="0"/>
                  <w:jc w:val="right"/>
                </w:pPr>
              </w:pPrChange>
            </w:pPr>
            <w:del w:id="9398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939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0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9EBBDD8" w14:textId="4EB45B2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401" w:author="287286" w:date="2013-10-30T10:01:00Z">
                  <w:rPr>
                    <w:sz w:val="15"/>
                  </w:rPr>
                </w:rPrChange>
              </w:rPr>
              <w:pPrChange w:id="94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403" w:author="287286" w:date="2013-10-30T10:01:00Z">
                  <w:rPr>
                    <w:sz w:val="15"/>
                  </w:rPr>
                </w:rPrChange>
              </w:rPr>
              <w:t>NSPTV-</w:t>
            </w:r>
            <w:del w:id="9404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4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0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DEE2E2" w14:textId="7818CB04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407" w:author="287286" w:date="2013-10-30T10:01:00Z">
                  <w:rPr>
                    <w:color w:val="000000"/>
                    <w:sz w:val="15"/>
                  </w:rPr>
                </w:rPrChange>
              </w:rPr>
              <w:pPrChange w:id="9408" w:author="287286" w:date="2013-10-30T10:01:00Z">
                <w:pPr>
                  <w:spacing w:after="0"/>
                </w:pPr>
              </w:pPrChange>
            </w:pPr>
            <w:moveToRangeStart w:id="9409" w:author="287286" w:date="2013-10-30T10:01:00Z" w:name="move370890686"/>
            <w:moveTo w:id="9410" w:author="287286" w:date="2013-10-30T10:01:00Z">
              <w:r w:rsidRPr="0076451F">
                <w:rPr>
                  <w:color w:val="000000"/>
                  <w:sz w:val="13"/>
                  <w:rPrChange w:id="9411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FromRangeStart w:id="9412" w:author="287286" w:date="2013-10-30T10:01:00Z" w:name="move370890704"/>
            <w:moveToRangeEnd w:id="9409"/>
            <w:moveFrom w:id="9413" w:author="287286" w:date="2013-10-30T10:01:00Z">
              <w:r w:rsidRPr="0076451F">
                <w:rPr>
                  <w:color w:val="000000"/>
                  <w:sz w:val="13"/>
                  <w:rPrChange w:id="9414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941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1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B2C2A7" w14:textId="7F099A7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416" w:author="287286" w:date="2013-10-30T10:01:00Z">
                  <w:rPr>
                    <w:sz w:val="15"/>
                  </w:rPr>
                </w:rPrChange>
              </w:rPr>
              <w:pPrChange w:id="94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418" w:author="287286" w:date="2013-10-30T10:01:00Z">
                  <w:rPr>
                    <w:sz w:val="15"/>
                  </w:rPr>
                </w:rPrChange>
              </w:rPr>
              <w:t>NSPTV-</w:t>
            </w:r>
            <w:del w:id="9419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942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9421" w:author="287286" w:date="2013-10-30T10:01:00Z">
                  <w:rPr>
                    <w:sz w:val="15"/>
                  </w:rPr>
                </w:rPrChange>
              </w:rPr>
              <w:t>_NSPTV-</w:t>
            </w:r>
            <w:del w:id="9422" w:author="287286" w:date="2013-10-30T10:01:00Z">
              <w:r w:rsidR="0078427C">
                <w:rPr>
                  <w:sz w:val="15"/>
                  <w:szCs w:val="15"/>
                </w:rPr>
                <w:delText xml:space="preserve">KRPU_ </w:delText>
              </w:r>
            </w:del>
            <w:ins w:id="942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PČR-ST_</w:t>
              </w:r>
            </w:ins>
            <w:r w:rsidRPr="0076451F">
              <w:rPr>
                <w:sz w:val="13"/>
                <w:rPrChange w:id="9424" w:author="287286" w:date="2013-10-30T10:01:00Z">
                  <w:rPr>
                    <w:sz w:val="15"/>
                  </w:rPr>
                </w:rPrChange>
              </w:rPr>
              <w:t>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2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E2769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426" w:author="287286" w:date="2013-10-30T10:01:00Z">
                  <w:rPr>
                    <w:sz w:val="15"/>
                  </w:rPr>
                </w:rPrChange>
              </w:rPr>
              <w:pPrChange w:id="94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9428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6027AE9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42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43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43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A82B3F1" w14:textId="2E77E6D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432" w:author="287286" w:date="2013-10-30T10:01:00Z">
                  <w:rPr>
                    <w:color w:val="000000"/>
                    <w:sz w:val="15"/>
                  </w:rPr>
                </w:rPrChange>
              </w:rPr>
              <w:pPrChange w:id="9433" w:author="287286" w:date="2013-10-30T10:01:00Z">
                <w:pPr>
                  <w:spacing w:after="0"/>
                  <w:jc w:val="right"/>
                </w:pPr>
              </w:pPrChange>
            </w:pPr>
            <w:del w:id="9434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943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3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3E0C2E" w14:textId="48DF28F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437" w:author="287286" w:date="2013-10-30T10:01:00Z">
                  <w:rPr>
                    <w:sz w:val="15"/>
                  </w:rPr>
                </w:rPrChange>
              </w:rPr>
              <w:pPrChange w:id="94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439" w:author="287286" w:date="2013-10-30T10:01:00Z">
                  <w:rPr>
                    <w:sz w:val="15"/>
                  </w:rPr>
                </w:rPrChange>
              </w:rPr>
              <w:t>NSPTV-</w:t>
            </w:r>
            <w:del w:id="9440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4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4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65FC47" w14:textId="343325F5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443" w:author="287286" w:date="2013-10-30T10:01:00Z">
                  <w:rPr>
                    <w:color w:val="000000"/>
                    <w:sz w:val="15"/>
                  </w:rPr>
                </w:rPrChange>
              </w:rPr>
              <w:pPrChange w:id="9444" w:author="287286" w:date="2013-10-30T10:01:00Z">
                <w:pPr>
                  <w:spacing w:after="0"/>
                </w:pPr>
              </w:pPrChange>
            </w:pPr>
            <w:moveToRangeStart w:id="9445" w:author="287286" w:date="2013-10-30T10:01:00Z" w:name="move370890698"/>
            <w:moveTo w:id="9446" w:author="287286" w:date="2013-10-30T10:01:00Z">
              <w:r w:rsidRPr="0076451F">
                <w:rPr>
                  <w:color w:val="000000"/>
                  <w:sz w:val="13"/>
                  <w:rPrChange w:id="9447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9448" w:author="287286" w:date="2013-10-30T10:01:00Z" w:name="move370890705"/>
            <w:moveToRangeEnd w:id="9445"/>
            <w:moveFrom w:id="9449" w:author="287286" w:date="2013-10-30T10:01:00Z">
              <w:r w:rsidRPr="0076451F">
                <w:rPr>
                  <w:color w:val="000000"/>
                  <w:sz w:val="13"/>
                  <w:rPrChange w:id="9450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944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5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8C1925" w14:textId="21C84B4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452" w:author="287286" w:date="2013-10-30T10:01:00Z">
                  <w:rPr>
                    <w:sz w:val="15"/>
                  </w:rPr>
                </w:rPrChange>
              </w:rPr>
              <w:pPrChange w:id="94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454" w:author="287286" w:date="2013-10-30T10:01:00Z">
                  <w:rPr>
                    <w:sz w:val="15"/>
                  </w:rPr>
                </w:rPrChange>
              </w:rPr>
              <w:t>NSPTV-</w:t>
            </w:r>
            <w:del w:id="9455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94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9457" w:author="287286" w:date="2013-10-30T10:01:00Z">
                  <w:rPr>
                    <w:sz w:val="15"/>
                  </w:rPr>
                </w:rPrChange>
              </w:rPr>
              <w:t>_NSPTV-</w:t>
            </w:r>
            <w:del w:id="9458" w:author="287286" w:date="2013-10-30T10:01:00Z">
              <w:r w:rsidR="0078427C">
                <w:rPr>
                  <w:sz w:val="15"/>
                  <w:szCs w:val="15"/>
                </w:rPr>
                <w:delText>KRPU_</w:delText>
              </w:r>
            </w:del>
            <w:ins w:id="94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PČR-ST_ </w:t>
              </w:r>
            </w:ins>
            <w:r w:rsidRPr="0076451F">
              <w:rPr>
                <w:sz w:val="13"/>
                <w:rPrChange w:id="9460" w:author="287286" w:date="2013-10-30T10:01:00Z">
                  <w:rPr>
                    <w:sz w:val="15"/>
                  </w:rPr>
                </w:rPrChange>
              </w:rPr>
              <w:t>1-</w:t>
            </w:r>
            <w:del w:id="9461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94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24/24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AD79D4" w14:textId="1BFDB89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464" w:author="287286" w:date="2013-10-30T10:01:00Z">
                  <w:rPr>
                    <w:sz w:val="15"/>
                  </w:rPr>
                </w:rPrChange>
              </w:rPr>
              <w:pPrChange w:id="9465" w:author="287286" w:date="2013-10-30T10:01:00Z">
                <w:pPr>
                  <w:spacing w:after="0"/>
                  <w:jc w:val="right"/>
                </w:pPr>
              </w:pPrChange>
            </w:pPr>
            <w:del w:id="9466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946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24</w:t>
              </w:r>
            </w:ins>
          </w:p>
        </w:tc>
      </w:tr>
      <w:tr w:rsidR="0076451F" w:rsidRPr="0076451F" w14:paraId="25686A1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46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46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47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D623C0F" w14:textId="6FA0519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471" w:author="287286" w:date="2013-10-30T10:01:00Z">
                  <w:rPr>
                    <w:color w:val="000000"/>
                    <w:sz w:val="15"/>
                  </w:rPr>
                </w:rPrChange>
              </w:rPr>
              <w:pPrChange w:id="9472" w:author="287286" w:date="2013-10-30T10:01:00Z">
                <w:pPr>
                  <w:spacing w:after="0"/>
                  <w:jc w:val="right"/>
                </w:pPr>
              </w:pPrChange>
            </w:pPr>
            <w:del w:id="9473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947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7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CA6FDCA" w14:textId="7467505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476" w:author="287286" w:date="2013-10-30T10:01:00Z">
                  <w:rPr>
                    <w:sz w:val="15"/>
                  </w:rPr>
                </w:rPrChange>
              </w:rPr>
              <w:pPrChange w:id="94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478" w:author="287286" w:date="2013-10-30T10:01:00Z">
                  <w:rPr>
                    <w:sz w:val="15"/>
                  </w:rPr>
                </w:rPrChange>
              </w:rPr>
              <w:t>NSPTV-</w:t>
            </w:r>
            <w:del w:id="9479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4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D630F6A" w14:textId="3A8314A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482" w:author="287286" w:date="2013-10-30T10:01:00Z">
                  <w:rPr>
                    <w:color w:val="000000"/>
                    <w:sz w:val="15"/>
                  </w:rPr>
                </w:rPrChange>
              </w:rPr>
              <w:pPrChange w:id="9483" w:author="287286" w:date="2013-10-30T10:01:00Z">
                <w:pPr>
                  <w:spacing w:after="0"/>
                </w:pPr>
              </w:pPrChange>
            </w:pPr>
            <w:del w:id="9484" w:author="287286" w:date="2013-10-30T10:01:00Z">
              <w:r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  <w:ins w:id="948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základna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8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C53380A" w14:textId="505D5D3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487" w:author="287286" w:date="2013-10-30T10:01:00Z">
                  <w:rPr>
                    <w:sz w:val="15"/>
                  </w:rPr>
                </w:rPrChange>
              </w:rPr>
              <w:pPrChange w:id="94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489" w:author="287286" w:date="2013-10-30T10:01:00Z">
                  <w:rPr>
                    <w:sz w:val="15"/>
                  </w:rPr>
                </w:rPrChange>
              </w:rPr>
              <w:t>NSPTV-</w:t>
            </w:r>
            <w:del w:id="9490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94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9492" w:author="287286" w:date="2013-10-30T10:01:00Z">
                  <w:rPr>
                    <w:sz w:val="15"/>
                  </w:rPr>
                </w:rPrChange>
              </w:rPr>
              <w:t>_NSPTV-</w:t>
            </w:r>
            <w:del w:id="9493" w:author="287286" w:date="2013-10-30T10:01:00Z">
              <w:r w:rsidR="0078427C">
                <w:rPr>
                  <w:sz w:val="15"/>
                  <w:szCs w:val="15"/>
                </w:rPr>
                <w:delText>KRPU_</w:delText>
              </w:r>
            </w:del>
            <w:ins w:id="949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PČR-ST_ </w:t>
              </w:r>
            </w:ins>
            <w:r w:rsidRPr="0076451F">
              <w:rPr>
                <w:sz w:val="13"/>
                <w:rPrChange w:id="9495" w:author="287286" w:date="2013-10-30T10:01:00Z">
                  <w:rPr>
                    <w:sz w:val="15"/>
                  </w:rPr>
                </w:rPrChange>
              </w:rPr>
              <w:t>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49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99AC0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497" w:author="287286" w:date="2013-10-30T10:01:00Z">
                  <w:rPr>
                    <w:sz w:val="15"/>
                  </w:rPr>
                </w:rPrChange>
              </w:rPr>
              <w:pPrChange w:id="94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9499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76451F" w:rsidRPr="0076451F" w14:paraId="5557C3F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50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50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50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1BA07DC" w14:textId="28CDC56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503" w:author="287286" w:date="2013-10-30T10:01:00Z">
                  <w:rPr>
                    <w:color w:val="000000"/>
                    <w:sz w:val="15"/>
                  </w:rPr>
                </w:rPrChange>
              </w:rPr>
              <w:pPrChange w:id="9504" w:author="287286" w:date="2013-10-30T10:01:00Z">
                <w:pPr>
                  <w:spacing w:after="0"/>
                  <w:jc w:val="right"/>
                </w:pPr>
              </w:pPrChange>
            </w:pPr>
            <w:del w:id="9505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950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0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8CC5C29" w14:textId="791A994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508" w:author="287286" w:date="2013-10-30T10:01:00Z">
                  <w:rPr>
                    <w:sz w:val="15"/>
                  </w:rPr>
                </w:rPrChange>
              </w:rPr>
              <w:pPrChange w:id="95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510" w:author="287286" w:date="2013-10-30T10:01:00Z">
                  <w:rPr>
                    <w:sz w:val="15"/>
                  </w:rPr>
                </w:rPrChange>
              </w:rPr>
              <w:t>NSPTV-</w:t>
            </w:r>
            <w:del w:id="9511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5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1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F8778B" w14:textId="0C77B7C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514" w:author="287286" w:date="2013-10-30T10:01:00Z">
                  <w:rPr>
                    <w:color w:val="000000"/>
                    <w:sz w:val="15"/>
                  </w:rPr>
                </w:rPrChange>
              </w:rPr>
              <w:pPrChange w:id="9515" w:author="287286" w:date="2013-10-30T10:01:00Z">
                <w:pPr>
                  <w:spacing w:after="0"/>
                </w:pPr>
              </w:pPrChange>
            </w:pPr>
            <w:moveToRangeStart w:id="9516" w:author="287286" w:date="2013-10-30T10:01:00Z" w:name="move370890699"/>
            <w:moveTo w:id="9517" w:author="287286" w:date="2013-10-30T10:01:00Z">
              <w:r w:rsidRPr="0076451F">
                <w:rPr>
                  <w:color w:val="000000"/>
                  <w:sz w:val="13"/>
                  <w:rPrChange w:id="9518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9519" w:author="287286" w:date="2013-10-30T10:01:00Z" w:name="move370890706"/>
            <w:moveToRangeEnd w:id="9516"/>
            <w:moveFrom w:id="9520" w:author="287286" w:date="2013-10-30T10:01:00Z">
              <w:r w:rsidRPr="0076451F">
                <w:rPr>
                  <w:color w:val="000000"/>
                  <w:sz w:val="13"/>
                  <w:rPrChange w:id="9521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951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2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10F09DA" w14:textId="61DE118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523" w:author="287286" w:date="2013-10-30T10:01:00Z">
                  <w:rPr>
                    <w:sz w:val="15"/>
                  </w:rPr>
                </w:rPrChange>
              </w:rPr>
              <w:pPrChange w:id="95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525" w:author="287286" w:date="2013-10-30T10:01:00Z">
                  <w:rPr>
                    <w:sz w:val="15"/>
                  </w:rPr>
                </w:rPrChange>
              </w:rPr>
              <w:t>NSPTV-</w:t>
            </w:r>
            <w:del w:id="9526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95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9528" w:author="287286" w:date="2013-10-30T10:01:00Z">
                  <w:rPr>
                    <w:sz w:val="15"/>
                  </w:rPr>
                </w:rPrChange>
              </w:rPr>
              <w:t>_NSPTV-</w:t>
            </w:r>
            <w:del w:id="9529" w:author="287286" w:date="2013-10-30T10:01:00Z">
              <w:r w:rsidR="0078427C">
                <w:rPr>
                  <w:sz w:val="15"/>
                  <w:szCs w:val="15"/>
                </w:rPr>
                <w:delText>KRPU</w:delText>
              </w:r>
            </w:del>
            <w:ins w:id="95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  <w:r w:rsidRPr="0076451F">
              <w:rPr>
                <w:sz w:val="13"/>
                <w:rPrChange w:id="9531" w:author="287286" w:date="2013-10-30T10:01:00Z">
                  <w:rPr>
                    <w:sz w:val="15"/>
                  </w:rPr>
                </w:rPrChange>
              </w:rPr>
              <w:t>_1-</w:t>
            </w:r>
            <w:del w:id="9532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95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3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8F9E1C9" w14:textId="1F54348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535" w:author="287286" w:date="2013-10-30T10:01:00Z">
                  <w:rPr>
                    <w:sz w:val="15"/>
                  </w:rPr>
                </w:rPrChange>
              </w:rPr>
              <w:pPrChange w:id="9536" w:author="287286" w:date="2013-10-30T10:01:00Z">
                <w:pPr>
                  <w:spacing w:after="0"/>
                  <w:jc w:val="right"/>
                </w:pPr>
              </w:pPrChange>
            </w:pPr>
            <w:del w:id="9537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953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73AFA7C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53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54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54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304F248" w14:textId="7C6EEA03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542" w:author="287286" w:date="2013-10-30T10:01:00Z">
                  <w:rPr>
                    <w:color w:val="000000"/>
                    <w:sz w:val="15"/>
                  </w:rPr>
                </w:rPrChange>
              </w:rPr>
              <w:pPrChange w:id="9543" w:author="287286" w:date="2013-10-30T10:01:00Z">
                <w:pPr>
                  <w:spacing w:after="0"/>
                  <w:jc w:val="right"/>
                </w:pPr>
              </w:pPrChange>
            </w:pPr>
            <w:del w:id="9544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954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4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FCF860E" w14:textId="46147B4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547" w:author="287286" w:date="2013-10-30T10:01:00Z">
                  <w:rPr>
                    <w:sz w:val="15"/>
                  </w:rPr>
                </w:rPrChange>
              </w:rPr>
              <w:pPrChange w:id="954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549" w:author="287286" w:date="2013-10-30T10:01:00Z">
                  <w:rPr>
                    <w:sz w:val="15"/>
                  </w:rPr>
                </w:rPrChange>
              </w:rPr>
              <w:t>NSPTV-</w:t>
            </w:r>
            <w:del w:id="9550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55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5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568F05" w14:textId="1ACA85A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553" w:author="287286" w:date="2013-10-30T10:01:00Z">
                  <w:rPr>
                    <w:color w:val="000000"/>
                    <w:sz w:val="15"/>
                  </w:rPr>
                </w:rPrChange>
              </w:rPr>
              <w:pPrChange w:id="9554" w:author="287286" w:date="2013-10-30T10:01:00Z">
                <w:pPr>
                  <w:spacing w:after="0"/>
                </w:pPr>
              </w:pPrChange>
            </w:pPr>
            <w:moveToRangeStart w:id="9555" w:author="287286" w:date="2013-10-30T10:01:00Z" w:name="move370890636"/>
            <w:moveTo w:id="9556" w:author="287286" w:date="2013-10-30T10:01:00Z">
              <w:r w:rsidRPr="0076451F">
                <w:rPr>
                  <w:color w:val="000000"/>
                  <w:sz w:val="13"/>
                  <w:rPrChange w:id="9557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FromRangeStart w:id="9558" w:author="287286" w:date="2013-10-30T10:01:00Z" w:name="move370890707"/>
            <w:moveToRangeEnd w:id="9555"/>
            <w:moveFrom w:id="9559" w:author="287286" w:date="2013-10-30T10:01:00Z">
              <w:r w:rsidRPr="0076451F">
                <w:rPr>
                  <w:color w:val="000000"/>
                  <w:sz w:val="13"/>
                  <w:rPrChange w:id="9560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From>
            <w:moveFromRangeEnd w:id="955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6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B974AE" w14:textId="7EA8DBA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562" w:author="287286" w:date="2013-10-30T10:01:00Z">
                  <w:rPr>
                    <w:sz w:val="15"/>
                  </w:rPr>
                </w:rPrChange>
              </w:rPr>
              <w:pPrChange w:id="95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564" w:author="287286" w:date="2013-10-30T10:01:00Z">
                  <w:rPr>
                    <w:sz w:val="15"/>
                  </w:rPr>
                </w:rPrChange>
              </w:rPr>
              <w:t>NSPTV-</w:t>
            </w:r>
            <w:del w:id="9565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956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9567" w:author="287286" w:date="2013-10-30T10:01:00Z">
                  <w:rPr>
                    <w:sz w:val="15"/>
                  </w:rPr>
                </w:rPrChange>
              </w:rPr>
              <w:t>_NSPTV-</w:t>
            </w:r>
            <w:del w:id="9568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56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  <w:r w:rsidRPr="0076451F">
              <w:rPr>
                <w:sz w:val="13"/>
                <w:rPrChange w:id="9570" w:author="287286" w:date="2013-10-30T10:01:00Z">
                  <w:rPr>
                    <w:sz w:val="15"/>
                  </w:rPr>
                </w:rPrChange>
              </w:rPr>
              <w:t>_1-</w:t>
            </w:r>
            <w:del w:id="957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95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7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BE0416" w14:textId="2EFF5F5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574" w:author="287286" w:date="2013-10-30T10:01:00Z">
                  <w:rPr>
                    <w:sz w:val="15"/>
                  </w:rPr>
                </w:rPrChange>
              </w:rPr>
              <w:pPrChange w:id="9575" w:author="287286" w:date="2013-10-30T10:01:00Z">
                <w:pPr>
                  <w:spacing w:after="0"/>
                  <w:jc w:val="right"/>
                </w:pPr>
              </w:pPrChange>
            </w:pPr>
            <w:del w:id="957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957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08B9D50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57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57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58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4C3FA12" w14:textId="15F8BBE9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581" w:author="287286" w:date="2013-10-30T10:01:00Z">
                  <w:rPr>
                    <w:color w:val="000000"/>
                    <w:sz w:val="15"/>
                  </w:rPr>
                </w:rPrChange>
              </w:rPr>
              <w:pPrChange w:id="9582" w:author="287286" w:date="2013-10-30T10:01:00Z">
                <w:pPr>
                  <w:spacing w:after="0"/>
                  <w:jc w:val="right"/>
                </w:pPr>
              </w:pPrChange>
            </w:pPr>
            <w:del w:id="9583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958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8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D5D65B8" w14:textId="024D9B7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586" w:author="287286" w:date="2013-10-30T10:01:00Z">
                  <w:rPr>
                    <w:sz w:val="15"/>
                  </w:rPr>
                </w:rPrChange>
              </w:rPr>
              <w:pPrChange w:id="95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588" w:author="287286" w:date="2013-10-30T10:01:00Z">
                  <w:rPr>
                    <w:sz w:val="15"/>
                  </w:rPr>
                </w:rPrChange>
              </w:rPr>
              <w:t>NSPTV-</w:t>
            </w:r>
            <w:del w:id="9589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5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59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14343C" w14:textId="7650B73B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592" w:author="287286" w:date="2013-10-30T10:01:00Z">
                  <w:rPr>
                    <w:color w:val="000000"/>
                    <w:sz w:val="15"/>
                  </w:rPr>
                </w:rPrChange>
              </w:rPr>
              <w:pPrChange w:id="9593" w:author="287286" w:date="2013-10-30T10:01:00Z">
                <w:pPr>
                  <w:spacing w:after="0"/>
                </w:pPr>
              </w:pPrChange>
            </w:pPr>
            <w:moveToRangeStart w:id="9594" w:author="287286" w:date="2013-10-30T10:01:00Z" w:name="move370890700"/>
            <w:moveTo w:id="9595" w:author="287286" w:date="2013-10-30T10:01:00Z">
              <w:r w:rsidRPr="0076451F">
                <w:rPr>
                  <w:color w:val="000000"/>
                  <w:sz w:val="13"/>
                  <w:rPrChange w:id="9596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FromRangeStart w:id="9597" w:author="287286" w:date="2013-10-30T10:01:00Z" w:name="move370890696"/>
            <w:moveToRangeEnd w:id="9594"/>
            <w:moveFrom w:id="9598" w:author="287286" w:date="2013-10-30T10:01:00Z">
              <w:r w:rsidRPr="0076451F">
                <w:rPr>
                  <w:color w:val="000000"/>
                  <w:sz w:val="13"/>
                  <w:rPrChange w:id="9599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From>
            <w:moveFromRangeEnd w:id="959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0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924CD52" w14:textId="464205A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601" w:author="287286" w:date="2013-10-30T10:01:00Z">
                  <w:rPr>
                    <w:sz w:val="15"/>
                  </w:rPr>
                </w:rPrChange>
              </w:rPr>
              <w:pPrChange w:id="96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603" w:author="287286" w:date="2013-10-30T10:01:00Z">
                  <w:rPr>
                    <w:sz w:val="15"/>
                  </w:rPr>
                </w:rPrChange>
              </w:rPr>
              <w:t>NSPTV-</w:t>
            </w:r>
            <w:del w:id="9604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96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9606" w:author="287286" w:date="2013-10-30T10:01:00Z">
                  <w:rPr>
                    <w:sz w:val="15"/>
                  </w:rPr>
                </w:rPrChange>
              </w:rPr>
              <w:t>_NSPTV-</w:t>
            </w:r>
            <w:del w:id="9607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60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  <w:r w:rsidRPr="0076451F">
              <w:rPr>
                <w:sz w:val="13"/>
                <w:rPrChange w:id="9609" w:author="287286" w:date="2013-10-30T10:01:00Z">
                  <w:rPr>
                    <w:sz w:val="15"/>
                  </w:rPr>
                </w:rPrChange>
              </w:rPr>
              <w:t>_1-</w:t>
            </w:r>
            <w:del w:id="9610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961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1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3E58F5E" w14:textId="6DDFB02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613" w:author="287286" w:date="2013-10-30T10:01:00Z">
                  <w:rPr>
                    <w:sz w:val="15"/>
                  </w:rPr>
                </w:rPrChange>
              </w:rPr>
              <w:pPrChange w:id="9614" w:author="287286" w:date="2013-10-30T10:01:00Z">
                <w:pPr>
                  <w:spacing w:after="0"/>
                  <w:jc w:val="right"/>
                </w:pPr>
              </w:pPrChange>
            </w:pPr>
            <w:del w:id="9615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961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2AC5263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61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61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61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C2F2DA3" w14:textId="3975DC3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620" w:author="287286" w:date="2013-10-30T10:01:00Z">
                  <w:rPr>
                    <w:color w:val="000000"/>
                    <w:sz w:val="15"/>
                  </w:rPr>
                </w:rPrChange>
              </w:rPr>
              <w:pPrChange w:id="9621" w:author="287286" w:date="2013-10-30T10:01:00Z">
                <w:pPr>
                  <w:spacing w:after="0"/>
                  <w:jc w:val="right"/>
                </w:pPr>
              </w:pPrChange>
            </w:pPr>
            <w:del w:id="9622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962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2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8F69EDC" w14:textId="798E73E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625" w:author="287286" w:date="2013-10-30T10:01:00Z">
                  <w:rPr>
                    <w:sz w:val="15"/>
                  </w:rPr>
                </w:rPrChange>
              </w:rPr>
              <w:pPrChange w:id="96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627" w:author="287286" w:date="2013-10-30T10:01:00Z">
                  <w:rPr>
                    <w:sz w:val="15"/>
                  </w:rPr>
                </w:rPrChange>
              </w:rPr>
              <w:t>NSPTV-</w:t>
            </w:r>
            <w:del w:id="9628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62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3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390CD4" w14:textId="69019F7D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631" w:author="287286" w:date="2013-10-30T10:01:00Z">
                  <w:rPr>
                    <w:color w:val="000000"/>
                    <w:sz w:val="15"/>
                  </w:rPr>
                </w:rPrChange>
              </w:rPr>
              <w:pPrChange w:id="9632" w:author="287286" w:date="2013-10-30T10:01:00Z">
                <w:pPr>
                  <w:spacing w:after="0"/>
                </w:pPr>
              </w:pPrChange>
            </w:pPr>
            <w:ins w:id="963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9634" w:author="287286" w:date="2013-10-30T10:01:00Z" w:name="move370890708"/>
            <w:moveFrom w:id="963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MiniPC</w:t>
              </w:r>
            </w:moveFrom>
            <w:moveFromRangeEnd w:id="963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3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ADEF9D" w14:textId="2C864F1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637" w:author="287286" w:date="2013-10-30T10:01:00Z">
                  <w:rPr>
                    <w:sz w:val="15"/>
                  </w:rPr>
                </w:rPrChange>
              </w:rPr>
              <w:pPrChange w:id="96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639" w:author="287286" w:date="2013-10-30T10:01:00Z">
                  <w:rPr>
                    <w:sz w:val="15"/>
                  </w:rPr>
                </w:rPrChange>
              </w:rPr>
              <w:t>NSPTV-</w:t>
            </w:r>
            <w:del w:id="9640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96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9642" w:author="287286" w:date="2013-10-30T10:01:00Z">
                  <w:rPr>
                    <w:sz w:val="15"/>
                  </w:rPr>
                </w:rPrChange>
              </w:rPr>
              <w:t>_NSPTV-</w:t>
            </w:r>
            <w:del w:id="9643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6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PČR-ST</w:t>
              </w:r>
            </w:ins>
            <w:r w:rsidRPr="0076451F">
              <w:rPr>
                <w:sz w:val="13"/>
                <w:rPrChange w:id="9645" w:author="287286" w:date="2013-10-30T10:01:00Z">
                  <w:rPr>
                    <w:sz w:val="15"/>
                  </w:rPr>
                </w:rPrChange>
              </w:rPr>
              <w:t>_1-</w:t>
            </w:r>
            <w:del w:id="9646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96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4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ECE48A1" w14:textId="379512A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649" w:author="287286" w:date="2013-10-30T10:01:00Z">
                  <w:rPr>
                    <w:sz w:val="15"/>
                  </w:rPr>
                </w:rPrChange>
              </w:rPr>
              <w:pPrChange w:id="9650" w:author="287286" w:date="2013-10-30T10:01:00Z">
                <w:pPr>
                  <w:spacing w:after="0"/>
                  <w:jc w:val="right"/>
                </w:pPr>
              </w:pPrChange>
            </w:pPr>
            <w:del w:id="9651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965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4AD2AA7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65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65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65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8583B76" w14:textId="6CFA5135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656" w:author="287286" w:date="2013-10-30T10:01:00Z">
                  <w:rPr>
                    <w:color w:val="000000"/>
                    <w:sz w:val="15"/>
                  </w:rPr>
                </w:rPrChange>
              </w:rPr>
              <w:pPrChange w:id="9657" w:author="287286" w:date="2013-10-30T10:01:00Z">
                <w:pPr>
                  <w:spacing w:after="0"/>
                  <w:jc w:val="right"/>
                </w:pPr>
              </w:pPrChange>
            </w:pPr>
            <w:del w:id="9658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965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6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BEE0725" w14:textId="5A0A60B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661" w:author="287286" w:date="2013-10-30T10:01:00Z">
                  <w:rPr>
                    <w:sz w:val="15"/>
                  </w:rPr>
                </w:rPrChange>
              </w:rPr>
              <w:pPrChange w:id="96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663" w:author="287286" w:date="2013-10-30T10:01:00Z">
                  <w:rPr>
                    <w:sz w:val="15"/>
                  </w:rPr>
                </w:rPrChange>
              </w:rPr>
              <w:t>NSPTV-</w:t>
            </w:r>
            <w:del w:id="9664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6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594D1CA" w14:textId="5B2CBC5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667" w:author="287286" w:date="2013-10-30T10:01:00Z">
                  <w:rPr>
                    <w:color w:val="000000"/>
                    <w:sz w:val="15"/>
                  </w:rPr>
                </w:rPrChange>
              </w:rPr>
              <w:pPrChange w:id="9668" w:author="287286" w:date="2013-10-30T10:01:00Z">
                <w:pPr>
                  <w:spacing w:after="0"/>
                </w:pPr>
              </w:pPrChange>
            </w:pPr>
            <w:moveToRangeStart w:id="9669" w:author="287286" w:date="2013-10-30T10:01:00Z" w:name="move370890695"/>
            <w:moveTo w:id="9670" w:author="287286" w:date="2013-10-30T10:01:00Z">
              <w:r w:rsidRPr="0076451F">
                <w:rPr>
                  <w:color w:val="000000"/>
                  <w:sz w:val="13"/>
                  <w:rPrChange w:id="9671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9672" w:author="287286" w:date="2013-10-30T10:01:00Z" w:name="move370890709"/>
            <w:moveToRangeEnd w:id="9669"/>
            <w:moveFrom w:id="9673" w:author="287286" w:date="2013-10-30T10:01:00Z">
              <w:r w:rsidRPr="0076451F">
                <w:rPr>
                  <w:color w:val="000000"/>
                  <w:sz w:val="13"/>
                  <w:rPrChange w:id="9674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From>
            <w:moveFromRangeEnd w:id="967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7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940E078" w14:textId="1A120C7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676" w:author="287286" w:date="2013-10-30T10:01:00Z">
                  <w:rPr>
                    <w:sz w:val="15"/>
                  </w:rPr>
                </w:rPrChange>
              </w:rPr>
              <w:pPrChange w:id="96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678" w:author="287286" w:date="2013-10-30T10:01:00Z">
                  <w:rPr>
                    <w:sz w:val="15"/>
                  </w:rPr>
                </w:rPrChange>
              </w:rPr>
              <w:t>NSPTV-</w:t>
            </w:r>
            <w:del w:id="9679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96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9681" w:author="287286" w:date="2013-10-30T10:01:00Z">
                  <w:rPr>
                    <w:sz w:val="15"/>
                  </w:rPr>
                </w:rPrChange>
              </w:rPr>
              <w:t>_NSPTV-</w:t>
            </w:r>
            <w:del w:id="9682" w:author="287286" w:date="2013-10-30T10:01:00Z">
              <w:r w:rsidR="0078427C">
                <w:rPr>
                  <w:sz w:val="15"/>
                  <w:szCs w:val="15"/>
                </w:rPr>
                <w:delText xml:space="preserve">KRPJ_ </w:delText>
              </w:r>
            </w:del>
            <w:ins w:id="96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PČR-US_</w:t>
              </w:r>
            </w:ins>
            <w:r w:rsidRPr="0076451F">
              <w:rPr>
                <w:sz w:val="13"/>
                <w:rPrChange w:id="9684" w:author="287286" w:date="2013-10-30T10:01:00Z">
                  <w:rPr>
                    <w:sz w:val="15"/>
                  </w:rPr>
                </w:rPrChange>
              </w:rPr>
              <w:t>1-</w:t>
            </w:r>
            <w:del w:id="9685" w:author="287286" w:date="2013-10-30T10:01:00Z">
              <w:r w:rsidR="0078427C">
                <w:rPr>
                  <w:sz w:val="15"/>
                  <w:szCs w:val="15"/>
                </w:rPr>
                <w:delText>16/16</w:delText>
              </w:r>
            </w:del>
            <w:ins w:id="96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8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8F003E8" w14:textId="417601E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688" w:author="287286" w:date="2013-10-30T10:01:00Z">
                  <w:rPr>
                    <w:sz w:val="15"/>
                  </w:rPr>
                </w:rPrChange>
              </w:rPr>
              <w:pPrChange w:id="9689" w:author="287286" w:date="2013-10-30T10:01:00Z">
                <w:pPr>
                  <w:spacing w:after="0"/>
                  <w:jc w:val="right"/>
                </w:pPr>
              </w:pPrChange>
            </w:pPr>
            <w:del w:id="9690" w:author="287286" w:date="2013-10-30T10:01:00Z">
              <w:r>
                <w:rPr>
                  <w:sz w:val="15"/>
                  <w:szCs w:val="15"/>
                </w:rPr>
                <w:delText>16</w:delText>
              </w:r>
            </w:del>
            <w:ins w:id="969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3528525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6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6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6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EE30A4D" w14:textId="6733193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695" w:author="287286" w:date="2013-10-30T10:01:00Z">
                  <w:rPr>
                    <w:color w:val="000000"/>
                    <w:sz w:val="15"/>
                  </w:rPr>
                </w:rPrChange>
              </w:rPr>
              <w:pPrChange w:id="9696" w:author="287286" w:date="2013-10-30T10:01:00Z">
                <w:pPr>
                  <w:spacing w:after="0"/>
                  <w:jc w:val="right"/>
                </w:pPr>
              </w:pPrChange>
            </w:pPr>
            <w:del w:id="9697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969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69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70EE8BE" w14:textId="2E5B0BD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700" w:author="287286" w:date="2013-10-30T10:01:00Z">
                  <w:rPr>
                    <w:sz w:val="15"/>
                  </w:rPr>
                </w:rPrChange>
              </w:rPr>
              <w:pPrChange w:id="97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702" w:author="287286" w:date="2013-10-30T10:01:00Z">
                  <w:rPr>
                    <w:sz w:val="15"/>
                  </w:rPr>
                </w:rPrChange>
              </w:rPr>
              <w:t>NSPTV-</w:t>
            </w:r>
            <w:del w:id="9703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7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0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2038069" w14:textId="75E27ED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706" w:author="287286" w:date="2013-10-30T10:01:00Z">
                  <w:rPr>
                    <w:color w:val="000000"/>
                    <w:sz w:val="15"/>
                  </w:rPr>
                </w:rPrChange>
              </w:rPr>
              <w:pPrChange w:id="9707" w:author="287286" w:date="2013-10-30T10:01:00Z">
                <w:pPr>
                  <w:spacing w:after="0"/>
                </w:pPr>
              </w:pPrChange>
            </w:pPr>
            <w:moveToRangeStart w:id="9708" w:author="287286" w:date="2013-10-30T10:01:00Z" w:name="move370890710"/>
            <w:moveTo w:id="9709" w:author="287286" w:date="2013-10-30T10:01:00Z">
              <w:r w:rsidRPr="0076451F">
                <w:rPr>
                  <w:color w:val="000000"/>
                  <w:sz w:val="13"/>
                  <w:rPrChange w:id="9710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FromRangeStart w:id="9711" w:author="287286" w:date="2013-10-30T10:01:00Z" w:name="move370890711"/>
            <w:moveToRangeEnd w:id="9708"/>
            <w:moveFrom w:id="9712" w:author="287286" w:date="2013-10-30T10:01:00Z">
              <w:r w:rsidRPr="0076451F">
                <w:rPr>
                  <w:color w:val="000000"/>
                  <w:sz w:val="13"/>
                  <w:rPrChange w:id="9713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From>
            <w:moveFromRangeEnd w:id="971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1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622F9B" w14:textId="769D19A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715" w:author="287286" w:date="2013-10-30T10:01:00Z">
                  <w:rPr>
                    <w:sz w:val="15"/>
                  </w:rPr>
                </w:rPrChange>
              </w:rPr>
              <w:pPrChange w:id="97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717" w:author="287286" w:date="2013-10-30T10:01:00Z">
                  <w:rPr>
                    <w:sz w:val="15"/>
                  </w:rPr>
                </w:rPrChange>
              </w:rPr>
              <w:t>NSPTV-</w:t>
            </w:r>
            <w:del w:id="9718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97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9720" w:author="287286" w:date="2013-10-30T10:01:00Z">
                  <w:rPr>
                    <w:sz w:val="15"/>
                  </w:rPr>
                </w:rPrChange>
              </w:rPr>
              <w:t>_NSPTV-</w:t>
            </w:r>
            <w:del w:id="9721" w:author="287286" w:date="2013-10-30T10:01:00Z">
              <w:r w:rsidR="0078427C">
                <w:rPr>
                  <w:sz w:val="15"/>
                  <w:szCs w:val="15"/>
                </w:rPr>
                <w:delText xml:space="preserve">KRPJ_ </w:delText>
              </w:r>
            </w:del>
            <w:ins w:id="97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PČR-US_</w:t>
              </w:r>
            </w:ins>
            <w:r w:rsidRPr="0076451F">
              <w:rPr>
                <w:sz w:val="13"/>
                <w:rPrChange w:id="9723" w:author="287286" w:date="2013-10-30T10:01:00Z">
                  <w:rPr>
                    <w:sz w:val="15"/>
                  </w:rPr>
                </w:rPrChange>
              </w:rPr>
              <w:t>1-</w:t>
            </w:r>
            <w:del w:id="9724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97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2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0C949FE" w14:textId="03EE167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727" w:author="287286" w:date="2013-10-30T10:01:00Z">
                  <w:rPr>
                    <w:sz w:val="15"/>
                  </w:rPr>
                </w:rPrChange>
              </w:rPr>
              <w:pPrChange w:id="9728" w:author="287286" w:date="2013-10-30T10:01:00Z">
                <w:pPr>
                  <w:spacing w:after="0"/>
                  <w:jc w:val="right"/>
                </w:pPr>
              </w:pPrChange>
            </w:pPr>
            <w:del w:id="9729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973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6E0116A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73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73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73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6EBAEDE" w14:textId="5FE1151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734" w:author="287286" w:date="2013-10-30T10:01:00Z">
                  <w:rPr>
                    <w:color w:val="000000"/>
                    <w:sz w:val="15"/>
                  </w:rPr>
                </w:rPrChange>
              </w:rPr>
              <w:pPrChange w:id="9735" w:author="287286" w:date="2013-10-30T10:01:00Z">
                <w:pPr>
                  <w:spacing w:after="0"/>
                  <w:jc w:val="right"/>
                </w:pPr>
              </w:pPrChange>
            </w:pPr>
            <w:del w:id="9736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973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3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AA05DA0" w14:textId="58F229B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739" w:author="287286" w:date="2013-10-30T10:01:00Z">
                  <w:rPr>
                    <w:sz w:val="15"/>
                  </w:rPr>
                </w:rPrChange>
              </w:rPr>
              <w:pPrChange w:id="97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741" w:author="287286" w:date="2013-10-30T10:01:00Z">
                  <w:rPr>
                    <w:sz w:val="15"/>
                  </w:rPr>
                </w:rPrChange>
              </w:rPr>
              <w:t>NSPTV-</w:t>
            </w:r>
            <w:del w:id="9742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74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4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34C14D" w14:textId="5D36DA3F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745" w:author="287286" w:date="2013-10-30T10:01:00Z">
                  <w:rPr>
                    <w:color w:val="000000"/>
                    <w:sz w:val="15"/>
                  </w:rPr>
                </w:rPrChange>
              </w:rPr>
              <w:pPrChange w:id="9746" w:author="287286" w:date="2013-10-30T10:01:00Z">
                <w:pPr>
                  <w:spacing w:after="0"/>
                </w:pPr>
              </w:pPrChange>
            </w:pPr>
            <w:moveToRangeStart w:id="9747" w:author="287286" w:date="2013-10-30T10:01:00Z" w:name="move370890691"/>
            <w:moveTo w:id="9748" w:author="287286" w:date="2013-10-30T10:01:00Z">
              <w:r w:rsidRPr="0076451F">
                <w:rPr>
                  <w:color w:val="000000"/>
                  <w:sz w:val="13"/>
                  <w:rPrChange w:id="9749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FromRangeStart w:id="9750" w:author="287286" w:date="2013-10-30T10:01:00Z" w:name="move370890712"/>
            <w:moveToRangeEnd w:id="9747"/>
            <w:moveFrom w:id="9751" w:author="287286" w:date="2013-10-30T10:01:00Z">
              <w:r w:rsidRPr="0076451F">
                <w:rPr>
                  <w:color w:val="000000"/>
                  <w:sz w:val="13"/>
                  <w:rPrChange w:id="9752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From>
            <w:moveFromRangeEnd w:id="975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5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3E8A2AF" w14:textId="5E2428C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754" w:author="287286" w:date="2013-10-30T10:01:00Z">
                  <w:rPr>
                    <w:sz w:val="15"/>
                  </w:rPr>
                </w:rPrChange>
              </w:rPr>
              <w:pPrChange w:id="97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756" w:author="287286" w:date="2013-10-30T10:01:00Z">
                  <w:rPr>
                    <w:sz w:val="15"/>
                  </w:rPr>
                </w:rPrChange>
              </w:rPr>
              <w:t>NSPTV-</w:t>
            </w:r>
            <w:del w:id="9757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97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9759" w:author="287286" w:date="2013-10-30T10:01:00Z">
                  <w:rPr>
                    <w:sz w:val="15"/>
                  </w:rPr>
                </w:rPrChange>
              </w:rPr>
              <w:t>_NSPTV-</w:t>
            </w:r>
            <w:del w:id="9760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76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  <w:r w:rsidRPr="0076451F">
              <w:rPr>
                <w:sz w:val="13"/>
                <w:rPrChange w:id="9762" w:author="287286" w:date="2013-10-30T10:01:00Z">
                  <w:rPr>
                    <w:sz w:val="15"/>
                  </w:rPr>
                </w:rPrChange>
              </w:rPr>
              <w:t>_1-</w:t>
            </w:r>
            <w:del w:id="9763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976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6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EB5C2DB" w14:textId="2C3E656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766" w:author="287286" w:date="2013-10-30T10:01:00Z">
                  <w:rPr>
                    <w:sz w:val="15"/>
                  </w:rPr>
                </w:rPrChange>
              </w:rPr>
              <w:pPrChange w:id="9767" w:author="287286" w:date="2013-10-30T10:01:00Z">
                <w:pPr>
                  <w:spacing w:after="0"/>
                  <w:jc w:val="right"/>
                </w:pPr>
              </w:pPrChange>
            </w:pPr>
            <w:del w:id="9768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976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5DFC680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7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7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7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ACE4534" w14:textId="70C47F2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773" w:author="287286" w:date="2013-10-30T10:01:00Z">
                  <w:rPr>
                    <w:color w:val="000000"/>
                    <w:sz w:val="15"/>
                  </w:rPr>
                </w:rPrChange>
              </w:rPr>
              <w:pPrChange w:id="9774" w:author="287286" w:date="2013-10-30T10:01:00Z">
                <w:pPr>
                  <w:spacing w:after="0"/>
                  <w:jc w:val="right"/>
                </w:pPr>
              </w:pPrChange>
            </w:pPr>
            <w:del w:id="9775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977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7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641BB94" w14:textId="3D4EBC2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778" w:author="287286" w:date="2013-10-30T10:01:00Z">
                  <w:rPr>
                    <w:sz w:val="15"/>
                  </w:rPr>
                </w:rPrChange>
              </w:rPr>
              <w:pPrChange w:id="97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780" w:author="287286" w:date="2013-10-30T10:01:00Z">
                  <w:rPr>
                    <w:sz w:val="15"/>
                  </w:rPr>
                </w:rPrChange>
              </w:rPr>
              <w:t>NSPTV-</w:t>
            </w:r>
            <w:del w:id="9781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78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8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2C5CE84" w14:textId="10942A6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784" w:author="287286" w:date="2013-10-30T10:01:00Z">
                  <w:rPr>
                    <w:color w:val="000000"/>
                    <w:sz w:val="15"/>
                  </w:rPr>
                </w:rPrChange>
              </w:rPr>
              <w:pPrChange w:id="9785" w:author="287286" w:date="2013-10-30T10:01:00Z">
                <w:pPr>
                  <w:spacing w:after="0"/>
                </w:pPr>
              </w:pPrChange>
            </w:pPr>
            <w:moveToRangeStart w:id="9786" w:author="287286" w:date="2013-10-30T10:01:00Z" w:name="move370890703"/>
            <w:moveTo w:id="9787" w:author="287286" w:date="2013-10-30T10:01:00Z">
              <w:r w:rsidRPr="0076451F">
                <w:rPr>
                  <w:color w:val="000000"/>
                  <w:sz w:val="13"/>
                  <w:rPrChange w:id="9788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ToRangeEnd w:id="9786"/>
            <w:del w:id="9789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79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908F2C" w14:textId="2159050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791" w:author="287286" w:date="2013-10-30T10:01:00Z">
                  <w:rPr>
                    <w:sz w:val="15"/>
                  </w:rPr>
                </w:rPrChange>
              </w:rPr>
              <w:pPrChange w:id="97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793" w:author="287286" w:date="2013-10-30T10:01:00Z">
                  <w:rPr>
                    <w:sz w:val="15"/>
                  </w:rPr>
                </w:rPrChange>
              </w:rPr>
              <w:t>NSPTV-</w:t>
            </w:r>
            <w:del w:id="9794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97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9796" w:author="287286" w:date="2013-10-30T10:01:00Z">
                  <w:rPr>
                    <w:sz w:val="15"/>
                  </w:rPr>
                </w:rPrChange>
              </w:rPr>
              <w:t>_NSPTV-</w:t>
            </w:r>
            <w:del w:id="9797" w:author="287286" w:date="2013-10-30T10:01:00Z">
              <w:r w:rsidR="0078427C">
                <w:rPr>
                  <w:sz w:val="15"/>
                  <w:szCs w:val="15"/>
                </w:rPr>
                <w:delText>KRPJ_</w:delText>
              </w:r>
            </w:del>
            <w:ins w:id="97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PČR-US_ </w:t>
              </w:r>
            </w:ins>
            <w:r w:rsidRPr="0076451F">
              <w:rPr>
                <w:sz w:val="13"/>
                <w:rPrChange w:id="9799" w:author="287286" w:date="2013-10-30T10:01:00Z">
                  <w:rPr>
                    <w:sz w:val="15"/>
                  </w:rPr>
                </w:rPrChange>
              </w:rPr>
              <w:t>1-</w:t>
            </w:r>
            <w:del w:id="9800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98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24/24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0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D15025" w14:textId="6F22B24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803" w:author="287286" w:date="2013-10-30T10:01:00Z">
                  <w:rPr>
                    <w:sz w:val="15"/>
                  </w:rPr>
                </w:rPrChange>
              </w:rPr>
              <w:pPrChange w:id="9804" w:author="287286" w:date="2013-10-30T10:01:00Z">
                <w:pPr>
                  <w:spacing w:after="0"/>
                  <w:jc w:val="right"/>
                </w:pPr>
              </w:pPrChange>
            </w:pPr>
            <w:del w:id="9805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980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24</w:t>
              </w:r>
            </w:ins>
          </w:p>
        </w:tc>
      </w:tr>
      <w:tr w:rsidR="0076451F" w:rsidRPr="0076451F" w14:paraId="2DD420F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80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80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80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72F53B8" w14:textId="211E851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810" w:author="287286" w:date="2013-10-30T10:01:00Z">
                  <w:rPr>
                    <w:color w:val="000000"/>
                    <w:sz w:val="15"/>
                  </w:rPr>
                </w:rPrChange>
              </w:rPr>
              <w:pPrChange w:id="9811" w:author="287286" w:date="2013-10-30T10:01:00Z">
                <w:pPr>
                  <w:spacing w:after="0"/>
                  <w:jc w:val="right"/>
                </w:pPr>
              </w:pPrChange>
            </w:pPr>
            <w:del w:id="9812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981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1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DAB93C2" w14:textId="2AE3C26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815" w:author="287286" w:date="2013-10-30T10:01:00Z">
                  <w:rPr>
                    <w:sz w:val="15"/>
                  </w:rPr>
                </w:rPrChange>
              </w:rPr>
              <w:pPrChange w:id="98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817" w:author="287286" w:date="2013-10-30T10:01:00Z">
                  <w:rPr>
                    <w:sz w:val="15"/>
                  </w:rPr>
                </w:rPrChange>
              </w:rPr>
              <w:t>NSPTV-</w:t>
            </w:r>
            <w:del w:id="9818" w:author="287286" w:date="2013-10-30T10:01:00Z">
              <w:r w:rsidR="0078427C">
                <w:rPr>
                  <w:sz w:val="15"/>
                  <w:szCs w:val="15"/>
                </w:rPr>
                <w:delText>KRPJ</w:delText>
              </w:r>
            </w:del>
            <w:ins w:id="98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2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A50521E" w14:textId="7EA5D2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821" w:author="287286" w:date="2013-10-30T10:01:00Z">
                  <w:rPr>
                    <w:color w:val="000000"/>
                    <w:sz w:val="15"/>
                  </w:rPr>
                </w:rPrChange>
              </w:rPr>
              <w:pPrChange w:id="9822" w:author="287286" w:date="2013-10-30T10:01:00Z">
                <w:pPr>
                  <w:spacing w:after="0"/>
                </w:pPr>
              </w:pPrChange>
            </w:pPr>
            <w:moveToRangeStart w:id="9823" w:author="287286" w:date="2013-10-30T10:01:00Z" w:name="move370890704"/>
            <w:moveTo w:id="9824" w:author="287286" w:date="2013-10-30T10:01:00Z">
              <w:r w:rsidRPr="0076451F">
                <w:rPr>
                  <w:color w:val="000000"/>
                  <w:sz w:val="13"/>
                  <w:rPrChange w:id="9825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FromRangeStart w:id="9826" w:author="287286" w:date="2013-10-30T10:01:00Z" w:name="move370890713"/>
            <w:moveToRangeEnd w:id="9823"/>
            <w:moveFrom w:id="9827" w:author="287286" w:date="2013-10-30T10:01:00Z">
              <w:r w:rsidRPr="0076451F">
                <w:rPr>
                  <w:color w:val="000000"/>
                  <w:sz w:val="13"/>
                  <w:rPrChange w:id="9828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From>
            <w:moveFromRangeEnd w:id="982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2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6B1E2A" w14:textId="74E214E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830" w:author="287286" w:date="2013-10-30T10:01:00Z">
                  <w:rPr>
                    <w:sz w:val="15"/>
                  </w:rPr>
                </w:rPrChange>
              </w:rPr>
              <w:pPrChange w:id="98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832" w:author="287286" w:date="2013-10-30T10:01:00Z">
                  <w:rPr>
                    <w:sz w:val="15"/>
                  </w:rPr>
                </w:rPrChange>
              </w:rPr>
              <w:t>NSPTV-</w:t>
            </w:r>
            <w:del w:id="9833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983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9835" w:author="287286" w:date="2013-10-30T10:01:00Z">
                  <w:rPr>
                    <w:sz w:val="15"/>
                  </w:rPr>
                </w:rPrChange>
              </w:rPr>
              <w:t>_NSPTV-</w:t>
            </w:r>
            <w:del w:id="9836" w:author="287286" w:date="2013-10-30T10:01:00Z">
              <w:r w:rsidR="0078427C">
                <w:rPr>
                  <w:sz w:val="15"/>
                  <w:szCs w:val="15"/>
                </w:rPr>
                <w:delText>KRPJ_</w:delText>
              </w:r>
            </w:del>
            <w:ins w:id="98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PČR-US_ </w:t>
              </w:r>
            </w:ins>
            <w:r w:rsidRPr="0076451F">
              <w:rPr>
                <w:sz w:val="13"/>
                <w:rPrChange w:id="9838" w:author="287286" w:date="2013-10-30T10:01:00Z">
                  <w:rPr>
                    <w:sz w:val="15"/>
                  </w:rPr>
                </w:rPrChange>
              </w:rPr>
              <w:t>1-</w:t>
            </w:r>
            <w:del w:id="9839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98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4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712639" w14:textId="2049776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842" w:author="287286" w:date="2013-10-30T10:01:00Z">
                  <w:rPr>
                    <w:sz w:val="15"/>
                  </w:rPr>
                </w:rPrChange>
              </w:rPr>
              <w:pPrChange w:id="9843" w:author="287286" w:date="2013-10-30T10:01:00Z">
                <w:pPr>
                  <w:spacing w:after="0"/>
                  <w:jc w:val="right"/>
                </w:pPr>
              </w:pPrChange>
            </w:pPr>
            <w:del w:id="9844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984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654D539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84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84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84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E0074EC" w14:textId="3D758F6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849" w:author="287286" w:date="2013-10-30T10:01:00Z">
                  <w:rPr>
                    <w:color w:val="000000"/>
                    <w:sz w:val="15"/>
                  </w:rPr>
                </w:rPrChange>
              </w:rPr>
              <w:pPrChange w:id="9850" w:author="287286" w:date="2013-10-30T10:01:00Z">
                <w:pPr>
                  <w:spacing w:after="0"/>
                  <w:jc w:val="right"/>
                </w:pPr>
              </w:pPrChange>
            </w:pPr>
            <w:del w:id="9851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985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5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292647E" w14:textId="620AD04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854" w:author="287286" w:date="2013-10-30T10:01:00Z">
                  <w:rPr>
                    <w:sz w:val="15"/>
                  </w:rPr>
                </w:rPrChange>
              </w:rPr>
              <w:pPrChange w:id="98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856" w:author="287286" w:date="2013-10-30T10:01:00Z">
                  <w:rPr>
                    <w:sz w:val="15"/>
                  </w:rPr>
                </w:rPrChange>
              </w:rPr>
              <w:t>NSPTV-</w:t>
            </w:r>
            <w:del w:id="9857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8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5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25F8AF" w14:textId="53E55C0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860" w:author="287286" w:date="2013-10-30T10:01:00Z">
                  <w:rPr>
                    <w:color w:val="000000"/>
                    <w:sz w:val="15"/>
                  </w:rPr>
                </w:rPrChange>
              </w:rPr>
              <w:pPrChange w:id="9861" w:author="287286" w:date="2013-10-30T10:01:00Z">
                <w:pPr>
                  <w:spacing w:after="0"/>
                </w:pPr>
              </w:pPrChange>
            </w:pPr>
            <w:moveToRangeStart w:id="9862" w:author="287286" w:date="2013-10-30T10:01:00Z" w:name="move370890705"/>
            <w:moveTo w:id="9863" w:author="287286" w:date="2013-10-30T10:01:00Z">
              <w:r w:rsidRPr="0076451F">
                <w:rPr>
                  <w:color w:val="000000"/>
                  <w:sz w:val="13"/>
                  <w:rPrChange w:id="9864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9865" w:author="287286" w:date="2013-10-30T10:01:00Z" w:name="move370890714"/>
            <w:moveToRangeEnd w:id="9862"/>
            <w:moveFrom w:id="986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CE směrovač</w:t>
              </w:r>
            </w:moveFrom>
            <w:moveFromRangeEnd w:id="986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6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C23349" w14:textId="3AA2C3D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868" w:author="287286" w:date="2013-10-30T10:01:00Z">
                  <w:rPr>
                    <w:sz w:val="15"/>
                  </w:rPr>
                </w:rPrChange>
              </w:rPr>
              <w:pPrChange w:id="98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870" w:author="287286" w:date="2013-10-30T10:01:00Z">
                  <w:rPr>
                    <w:sz w:val="15"/>
                  </w:rPr>
                </w:rPrChange>
              </w:rPr>
              <w:t>NSPTV-</w:t>
            </w:r>
            <w:del w:id="9871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98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9873" w:author="287286" w:date="2013-10-30T10:01:00Z">
                  <w:rPr>
                    <w:sz w:val="15"/>
                  </w:rPr>
                </w:rPrChange>
              </w:rPr>
              <w:t>_NSPTV-</w:t>
            </w:r>
            <w:del w:id="9874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87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  <w:r w:rsidRPr="0076451F">
              <w:rPr>
                <w:sz w:val="13"/>
                <w:rPrChange w:id="9876" w:author="287286" w:date="2013-10-30T10:01:00Z">
                  <w:rPr>
                    <w:sz w:val="15"/>
                  </w:rPr>
                </w:rPrChange>
              </w:rPr>
              <w:t>_1-</w:t>
            </w:r>
            <w:del w:id="9877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98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7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36259B" w14:textId="114099E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880" w:author="287286" w:date="2013-10-30T10:01:00Z">
                  <w:rPr>
                    <w:sz w:val="15"/>
                  </w:rPr>
                </w:rPrChange>
              </w:rPr>
              <w:pPrChange w:id="9881" w:author="287286" w:date="2013-10-30T10:01:00Z">
                <w:pPr>
                  <w:spacing w:after="0"/>
                  <w:jc w:val="right"/>
                </w:pPr>
              </w:pPrChange>
            </w:pPr>
            <w:del w:id="9882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988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23042CC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88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88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88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28DC9F6" w14:textId="765DEC1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887" w:author="287286" w:date="2013-10-30T10:01:00Z">
                  <w:rPr>
                    <w:color w:val="000000"/>
                    <w:sz w:val="15"/>
                  </w:rPr>
                </w:rPrChange>
              </w:rPr>
              <w:pPrChange w:id="9888" w:author="287286" w:date="2013-10-30T10:01:00Z">
                <w:pPr>
                  <w:spacing w:after="0"/>
                  <w:jc w:val="right"/>
                </w:pPr>
              </w:pPrChange>
            </w:pPr>
            <w:del w:id="9889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989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9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489BBFB" w14:textId="0C381EA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892" w:author="287286" w:date="2013-10-30T10:01:00Z">
                  <w:rPr>
                    <w:sz w:val="15"/>
                  </w:rPr>
                </w:rPrChange>
              </w:rPr>
              <w:pPrChange w:id="98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894" w:author="287286" w:date="2013-10-30T10:01:00Z">
                  <w:rPr>
                    <w:sz w:val="15"/>
                  </w:rPr>
                </w:rPrChange>
              </w:rPr>
              <w:t>NSPTV-</w:t>
            </w:r>
            <w:del w:id="9895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89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89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FD6F50" w14:textId="5FFBD75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898" w:author="287286" w:date="2013-10-30T10:01:00Z">
                  <w:rPr>
                    <w:color w:val="000000"/>
                    <w:sz w:val="15"/>
                  </w:rPr>
                </w:rPrChange>
              </w:rPr>
              <w:pPrChange w:id="9899" w:author="287286" w:date="2013-10-30T10:01:00Z">
                <w:pPr>
                  <w:spacing w:after="0"/>
                </w:pPr>
              </w:pPrChange>
            </w:pPr>
            <w:del w:id="9900" w:author="287286" w:date="2013-10-30T10:01:00Z">
              <w:r>
                <w:rPr>
                  <w:color w:val="000000"/>
                  <w:sz w:val="15"/>
                  <w:szCs w:val="15"/>
                </w:rPr>
                <w:delText>NSPTV - LAN</w:delText>
              </w:r>
            </w:del>
            <w:ins w:id="9901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Křížový</w:t>
              </w:r>
            </w:ins>
            <w:r w:rsidR="0076451F" w:rsidRPr="0076451F">
              <w:rPr>
                <w:color w:val="000000"/>
                <w:sz w:val="13"/>
                <w:rPrChange w:id="9902" w:author="287286" w:date="2013-10-30T10:01:00Z">
                  <w:rPr>
                    <w:color w:val="000000"/>
                    <w:sz w:val="15"/>
                  </w:rPr>
                </w:rPrChange>
              </w:rPr>
              <w:t xml:space="preserve"> přepínač</w:t>
            </w:r>
            <w:ins w:id="990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 xml:space="preserve"> (KVM)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0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A435E4" w14:textId="46D0A4E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905" w:author="287286" w:date="2013-10-30T10:01:00Z">
                  <w:rPr>
                    <w:sz w:val="15"/>
                  </w:rPr>
                </w:rPrChange>
              </w:rPr>
              <w:pPrChange w:id="99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907" w:author="287286" w:date="2013-10-30T10:01:00Z">
                  <w:rPr>
                    <w:sz w:val="15"/>
                  </w:rPr>
                </w:rPrChange>
              </w:rPr>
              <w:t>NSPTV-</w:t>
            </w:r>
            <w:del w:id="9908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990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9910" w:author="287286" w:date="2013-10-30T10:01:00Z">
                  <w:rPr>
                    <w:sz w:val="15"/>
                  </w:rPr>
                </w:rPrChange>
              </w:rPr>
              <w:t>_NSPTV-</w:t>
            </w:r>
            <w:del w:id="9911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9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  <w:r w:rsidRPr="0076451F">
              <w:rPr>
                <w:sz w:val="13"/>
                <w:rPrChange w:id="9913" w:author="287286" w:date="2013-10-30T10:01:00Z">
                  <w:rPr>
                    <w:sz w:val="15"/>
                  </w:rPr>
                </w:rPrChange>
              </w:rPr>
              <w:t>_1-</w:t>
            </w:r>
            <w:del w:id="9914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99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9B43FE6" w14:textId="4D534AF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917" w:author="287286" w:date="2013-10-30T10:01:00Z">
                  <w:rPr>
                    <w:sz w:val="15"/>
                  </w:rPr>
                </w:rPrChange>
              </w:rPr>
              <w:pPrChange w:id="9918" w:author="287286" w:date="2013-10-30T10:01:00Z">
                <w:pPr>
                  <w:spacing w:after="0"/>
                  <w:jc w:val="right"/>
                </w:pPr>
              </w:pPrChange>
            </w:pPr>
            <w:del w:id="9919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992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2F4EF6A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92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92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92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235A58D" w14:textId="0F70F600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924" w:author="287286" w:date="2013-10-30T10:01:00Z">
                  <w:rPr>
                    <w:color w:val="000000"/>
                    <w:sz w:val="15"/>
                  </w:rPr>
                </w:rPrChange>
              </w:rPr>
              <w:pPrChange w:id="9925" w:author="287286" w:date="2013-10-30T10:01:00Z">
                <w:pPr>
                  <w:spacing w:after="0"/>
                  <w:jc w:val="right"/>
                </w:pPr>
              </w:pPrChange>
            </w:pPr>
            <w:del w:id="9926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992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2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F1D1055" w14:textId="7B9A1DE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929" w:author="287286" w:date="2013-10-30T10:01:00Z">
                  <w:rPr>
                    <w:sz w:val="15"/>
                  </w:rPr>
                </w:rPrChange>
              </w:rPr>
              <w:pPrChange w:id="99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931" w:author="287286" w:date="2013-10-30T10:01:00Z">
                  <w:rPr>
                    <w:sz w:val="15"/>
                  </w:rPr>
                </w:rPrChange>
              </w:rPr>
              <w:t>NSPTV-</w:t>
            </w:r>
            <w:del w:id="9932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93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3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0834F7" w14:textId="627A718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935" w:author="287286" w:date="2013-10-30T10:01:00Z">
                  <w:rPr>
                    <w:color w:val="000000"/>
                    <w:sz w:val="15"/>
                  </w:rPr>
                </w:rPrChange>
              </w:rPr>
              <w:pPrChange w:id="9936" w:author="287286" w:date="2013-10-30T10:01:00Z">
                <w:pPr>
                  <w:spacing w:after="0"/>
                </w:pPr>
              </w:pPrChange>
            </w:pPr>
            <w:moveToRangeStart w:id="9937" w:author="287286" w:date="2013-10-30T10:01:00Z" w:name="move370890706"/>
            <w:moveTo w:id="9938" w:author="287286" w:date="2013-10-30T10:01:00Z">
              <w:r w:rsidRPr="0076451F">
                <w:rPr>
                  <w:color w:val="000000"/>
                  <w:sz w:val="13"/>
                  <w:rPrChange w:id="9939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ToRangeEnd w:id="9937"/>
            <w:del w:id="994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MiniPC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4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E4C862" w14:textId="2EB0508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942" w:author="287286" w:date="2013-10-30T10:01:00Z">
                  <w:rPr>
                    <w:sz w:val="15"/>
                  </w:rPr>
                </w:rPrChange>
              </w:rPr>
              <w:pPrChange w:id="99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944" w:author="287286" w:date="2013-10-30T10:01:00Z">
                  <w:rPr>
                    <w:sz w:val="15"/>
                  </w:rPr>
                </w:rPrChange>
              </w:rPr>
              <w:t>NSPTV-</w:t>
            </w:r>
            <w:del w:id="9945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994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9947" w:author="287286" w:date="2013-10-30T10:01:00Z">
                  <w:rPr>
                    <w:sz w:val="15"/>
                  </w:rPr>
                </w:rPrChange>
              </w:rPr>
              <w:t>_NSPTV-</w:t>
            </w:r>
            <w:del w:id="9948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9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  <w:r w:rsidRPr="0076451F">
              <w:rPr>
                <w:sz w:val="13"/>
                <w:rPrChange w:id="9950" w:author="287286" w:date="2013-10-30T10:01:00Z">
                  <w:rPr>
                    <w:sz w:val="15"/>
                  </w:rPr>
                </w:rPrChange>
              </w:rPr>
              <w:t>_1-</w:t>
            </w:r>
            <w:del w:id="9951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995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5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E863F1" w14:textId="3D0F1D6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954" w:author="287286" w:date="2013-10-30T10:01:00Z">
                  <w:rPr>
                    <w:sz w:val="15"/>
                  </w:rPr>
                </w:rPrChange>
              </w:rPr>
              <w:pPrChange w:id="9955" w:author="287286" w:date="2013-10-30T10:01:00Z">
                <w:pPr>
                  <w:spacing w:after="0"/>
                  <w:jc w:val="right"/>
                </w:pPr>
              </w:pPrChange>
            </w:pPr>
            <w:del w:id="9956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995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35A4F4C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95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95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96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35875C7" w14:textId="07E876CE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961" w:author="287286" w:date="2013-10-30T10:01:00Z">
                  <w:rPr>
                    <w:color w:val="000000"/>
                    <w:sz w:val="15"/>
                  </w:rPr>
                </w:rPrChange>
              </w:rPr>
              <w:pPrChange w:id="9962" w:author="287286" w:date="2013-10-30T10:01:00Z">
                <w:pPr>
                  <w:spacing w:after="0"/>
                  <w:jc w:val="right"/>
                </w:pPr>
              </w:pPrChange>
            </w:pPr>
            <w:del w:id="9963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996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6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3AB0D5C" w14:textId="7C2263A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966" w:author="287286" w:date="2013-10-30T10:01:00Z">
                  <w:rPr>
                    <w:sz w:val="15"/>
                  </w:rPr>
                </w:rPrChange>
              </w:rPr>
              <w:pPrChange w:id="99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968" w:author="287286" w:date="2013-10-30T10:01:00Z">
                  <w:rPr>
                    <w:sz w:val="15"/>
                  </w:rPr>
                </w:rPrChange>
              </w:rPr>
              <w:t>NSPTV-</w:t>
            </w:r>
            <w:del w:id="9969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997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7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2C79DD" w14:textId="4E55B49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9972" w:author="287286" w:date="2013-10-30T10:01:00Z">
                  <w:rPr>
                    <w:color w:val="000000"/>
                    <w:sz w:val="15"/>
                  </w:rPr>
                </w:rPrChange>
              </w:rPr>
              <w:pPrChange w:id="9973" w:author="287286" w:date="2013-10-30T10:01:00Z">
                <w:pPr>
                  <w:spacing w:after="0"/>
                </w:pPr>
              </w:pPrChange>
            </w:pPr>
            <w:ins w:id="9974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9975" w:author="287286" w:date="2013-10-30T10:01:00Z" w:name="move370890715"/>
            <w:moveFrom w:id="997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sluchátka</w:t>
              </w:r>
            </w:moveFrom>
            <w:moveFromRangeEnd w:id="997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7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4BB514" w14:textId="13BA6C8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9978" w:author="287286" w:date="2013-10-30T10:01:00Z">
                  <w:rPr>
                    <w:sz w:val="15"/>
                  </w:rPr>
                </w:rPrChange>
              </w:rPr>
              <w:pPrChange w:id="99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9980" w:author="287286" w:date="2013-10-30T10:01:00Z">
                  <w:rPr>
                    <w:sz w:val="15"/>
                  </w:rPr>
                </w:rPrChange>
              </w:rPr>
              <w:t>NSPTV-</w:t>
            </w:r>
            <w:del w:id="9981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998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9983" w:author="287286" w:date="2013-10-30T10:01:00Z">
                  <w:rPr>
                    <w:sz w:val="15"/>
                  </w:rPr>
                </w:rPrChange>
              </w:rPr>
              <w:t>_NSPTV-</w:t>
            </w:r>
            <w:del w:id="9984" w:author="287286" w:date="2013-10-30T10:01:00Z">
              <w:r w:rsidR="0078427C">
                <w:rPr>
                  <w:sz w:val="15"/>
                  <w:szCs w:val="15"/>
                </w:rPr>
                <w:delText xml:space="preserve">KRPZ_ </w:delText>
              </w:r>
            </w:del>
            <w:ins w:id="998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PČR-US_</w:t>
              </w:r>
            </w:ins>
            <w:r w:rsidRPr="0076451F">
              <w:rPr>
                <w:sz w:val="13"/>
                <w:rPrChange w:id="9986" w:author="287286" w:date="2013-10-30T10:01:00Z">
                  <w:rPr>
                    <w:sz w:val="15"/>
                  </w:rPr>
                </w:rPrChange>
              </w:rPr>
              <w:t>1-</w:t>
            </w:r>
            <w:del w:id="9987" w:author="287286" w:date="2013-10-30T10:01:00Z">
              <w:r w:rsidR="0078427C">
                <w:rPr>
                  <w:sz w:val="15"/>
                  <w:szCs w:val="15"/>
                </w:rPr>
                <w:delText>16/16</w:delText>
              </w:r>
            </w:del>
            <w:ins w:id="998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998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6E9709" w14:textId="71E2D41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9990" w:author="287286" w:date="2013-10-30T10:01:00Z">
                  <w:rPr>
                    <w:sz w:val="15"/>
                  </w:rPr>
                </w:rPrChange>
              </w:rPr>
              <w:pPrChange w:id="9991" w:author="287286" w:date="2013-10-30T10:01:00Z">
                <w:pPr>
                  <w:spacing w:after="0"/>
                  <w:jc w:val="right"/>
                </w:pPr>
              </w:pPrChange>
            </w:pPr>
            <w:del w:id="9992" w:author="287286" w:date="2013-10-30T10:01:00Z">
              <w:r>
                <w:rPr>
                  <w:sz w:val="15"/>
                  <w:szCs w:val="15"/>
                </w:rPr>
                <w:delText>16</w:delText>
              </w:r>
            </w:del>
            <w:ins w:id="999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279154A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999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999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999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44F858F" w14:textId="25EEFD53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9997" w:author="287286" w:date="2013-10-30T10:01:00Z">
                  <w:rPr>
                    <w:color w:val="000000"/>
                    <w:sz w:val="15"/>
                  </w:rPr>
                </w:rPrChange>
              </w:rPr>
              <w:pPrChange w:id="9998" w:author="287286" w:date="2013-10-30T10:01:00Z">
                <w:pPr>
                  <w:spacing w:after="0"/>
                  <w:jc w:val="right"/>
                </w:pPr>
              </w:pPrChange>
            </w:pPr>
            <w:del w:id="9999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1000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0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9C37DD0" w14:textId="5C792EF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002" w:author="287286" w:date="2013-10-30T10:01:00Z">
                  <w:rPr>
                    <w:sz w:val="15"/>
                  </w:rPr>
                </w:rPrChange>
              </w:rPr>
              <w:pPrChange w:id="100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004" w:author="287286" w:date="2013-10-30T10:01:00Z">
                  <w:rPr>
                    <w:sz w:val="15"/>
                  </w:rPr>
                </w:rPrChange>
              </w:rPr>
              <w:t>NSPTV-</w:t>
            </w:r>
            <w:del w:id="10005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1000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0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BE7D9C" w14:textId="300AD2EE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008" w:author="287286" w:date="2013-10-30T10:01:00Z">
                  <w:rPr>
                    <w:color w:val="000000"/>
                    <w:sz w:val="15"/>
                  </w:rPr>
                </w:rPrChange>
              </w:rPr>
              <w:pPrChange w:id="10009" w:author="287286" w:date="2013-10-30T10:01:00Z">
                <w:pPr>
                  <w:spacing w:after="0"/>
                </w:pPr>
              </w:pPrChange>
            </w:pPr>
            <w:moveToRangeStart w:id="10010" w:author="287286" w:date="2013-10-30T10:01:00Z" w:name="move370890701"/>
            <w:moveTo w:id="10011" w:author="287286" w:date="2013-10-30T10:01:00Z">
              <w:r w:rsidRPr="0076451F">
                <w:rPr>
                  <w:color w:val="000000"/>
                  <w:sz w:val="13"/>
                  <w:rPrChange w:id="10012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10013" w:author="287286" w:date="2013-10-30T10:01:00Z" w:name="move370890716"/>
            <w:moveToRangeEnd w:id="10010"/>
            <w:moveFrom w:id="10014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základna</w:t>
              </w:r>
            </w:moveFrom>
            <w:moveFromRangeEnd w:id="10013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1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5E5BCD7" w14:textId="2B9DB42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016" w:author="287286" w:date="2013-10-30T10:01:00Z">
                  <w:rPr>
                    <w:sz w:val="15"/>
                  </w:rPr>
                </w:rPrChange>
              </w:rPr>
              <w:pPrChange w:id="100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018" w:author="287286" w:date="2013-10-30T10:01:00Z">
                  <w:rPr>
                    <w:sz w:val="15"/>
                  </w:rPr>
                </w:rPrChange>
              </w:rPr>
              <w:t>NSPTV-</w:t>
            </w:r>
            <w:del w:id="10019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1002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10021" w:author="287286" w:date="2013-10-30T10:01:00Z">
                  <w:rPr>
                    <w:sz w:val="15"/>
                  </w:rPr>
                </w:rPrChange>
              </w:rPr>
              <w:t>_NSPTV-</w:t>
            </w:r>
            <w:del w:id="10022" w:author="287286" w:date="2013-10-30T10:01:00Z">
              <w:r w:rsidR="0078427C">
                <w:rPr>
                  <w:sz w:val="15"/>
                  <w:szCs w:val="15"/>
                </w:rPr>
                <w:delText xml:space="preserve">KRPZ_ </w:delText>
              </w:r>
            </w:del>
            <w:ins w:id="1002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PČR-VY_</w:t>
              </w:r>
            </w:ins>
            <w:r w:rsidRPr="0076451F">
              <w:rPr>
                <w:sz w:val="13"/>
                <w:rPrChange w:id="10024" w:author="287286" w:date="2013-10-30T10:01:00Z">
                  <w:rPr>
                    <w:sz w:val="15"/>
                  </w:rPr>
                </w:rPrChange>
              </w:rPr>
              <w:t>1-</w:t>
            </w:r>
            <w:del w:id="10025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1002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2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98A3EA0" w14:textId="5C14953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028" w:author="287286" w:date="2013-10-30T10:01:00Z">
                  <w:rPr>
                    <w:sz w:val="15"/>
                  </w:rPr>
                </w:rPrChange>
              </w:rPr>
              <w:pPrChange w:id="10029" w:author="287286" w:date="2013-10-30T10:01:00Z">
                <w:pPr>
                  <w:spacing w:after="0"/>
                  <w:jc w:val="right"/>
                </w:pPr>
              </w:pPrChange>
            </w:pPr>
            <w:del w:id="10030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1003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10AF367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03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03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03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D691396" w14:textId="1CACDAB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035" w:author="287286" w:date="2013-10-30T10:01:00Z">
                  <w:rPr>
                    <w:color w:val="000000"/>
                    <w:sz w:val="15"/>
                  </w:rPr>
                </w:rPrChange>
              </w:rPr>
              <w:pPrChange w:id="10036" w:author="287286" w:date="2013-10-30T10:01:00Z">
                <w:pPr>
                  <w:spacing w:after="0"/>
                  <w:jc w:val="right"/>
                </w:pPr>
              </w:pPrChange>
            </w:pPr>
            <w:del w:id="10037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1003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3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3212C93" w14:textId="2E4F446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040" w:author="287286" w:date="2013-10-30T10:01:00Z">
                  <w:rPr>
                    <w:sz w:val="15"/>
                  </w:rPr>
                </w:rPrChange>
              </w:rPr>
              <w:pPrChange w:id="100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042" w:author="287286" w:date="2013-10-30T10:01:00Z">
                  <w:rPr>
                    <w:sz w:val="15"/>
                  </w:rPr>
                </w:rPrChange>
              </w:rPr>
              <w:t>NSPTV-</w:t>
            </w:r>
            <w:del w:id="10043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100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4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B7B706" w14:textId="31FFAD16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046" w:author="287286" w:date="2013-10-30T10:01:00Z">
                  <w:rPr>
                    <w:color w:val="000000"/>
                    <w:sz w:val="15"/>
                  </w:rPr>
                </w:rPrChange>
              </w:rPr>
              <w:pPrChange w:id="10047" w:author="287286" w:date="2013-10-30T10:01:00Z">
                <w:pPr>
                  <w:spacing w:after="0"/>
                </w:pPr>
              </w:pPrChange>
            </w:pPr>
            <w:ins w:id="1004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LAN přepínač</w:t>
              </w:r>
            </w:ins>
            <w:moveFromRangeStart w:id="10049" w:author="287286" w:date="2013-10-30T10:01:00Z" w:name="move370890717"/>
            <w:moveFrom w:id="1005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Telefon</w:t>
              </w:r>
            </w:moveFrom>
            <w:moveFromRangeEnd w:id="10049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5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F56726" w14:textId="5A7784E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052" w:author="287286" w:date="2013-10-30T10:01:00Z">
                  <w:rPr>
                    <w:sz w:val="15"/>
                  </w:rPr>
                </w:rPrChange>
              </w:rPr>
              <w:pPrChange w:id="100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054" w:author="287286" w:date="2013-10-30T10:01:00Z">
                  <w:rPr>
                    <w:sz w:val="15"/>
                  </w:rPr>
                </w:rPrChange>
              </w:rPr>
              <w:t>NSPTV-</w:t>
            </w:r>
            <w:del w:id="10055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1005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10057" w:author="287286" w:date="2013-10-30T10:01:00Z">
                  <w:rPr>
                    <w:sz w:val="15"/>
                  </w:rPr>
                </w:rPrChange>
              </w:rPr>
              <w:t>_NSPTV-</w:t>
            </w:r>
            <w:del w:id="10058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100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  <w:r w:rsidRPr="0076451F">
              <w:rPr>
                <w:sz w:val="13"/>
                <w:rPrChange w:id="10060" w:author="287286" w:date="2013-10-30T10:01:00Z">
                  <w:rPr>
                    <w:sz w:val="15"/>
                  </w:rPr>
                </w:rPrChange>
              </w:rPr>
              <w:t>_1-</w:t>
            </w:r>
            <w:del w:id="10061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100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5831452" w14:textId="363372C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064" w:author="287286" w:date="2013-10-30T10:01:00Z">
                  <w:rPr>
                    <w:sz w:val="15"/>
                  </w:rPr>
                </w:rPrChange>
              </w:rPr>
              <w:pPrChange w:id="10065" w:author="287286" w:date="2013-10-30T10:01:00Z">
                <w:pPr>
                  <w:spacing w:after="0"/>
                  <w:jc w:val="right"/>
                </w:pPr>
              </w:pPrChange>
            </w:pPr>
            <w:del w:id="10066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1006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0E9F91A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06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06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07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CC9B200" w14:textId="6EC63D3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071" w:author="287286" w:date="2013-10-30T10:01:00Z">
                  <w:rPr>
                    <w:color w:val="000000"/>
                    <w:sz w:val="15"/>
                  </w:rPr>
                </w:rPrChange>
              </w:rPr>
              <w:pPrChange w:id="10072" w:author="287286" w:date="2013-10-30T10:01:00Z">
                <w:pPr>
                  <w:spacing w:after="0"/>
                  <w:jc w:val="right"/>
                </w:pPr>
              </w:pPrChange>
            </w:pPr>
            <w:del w:id="10073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10074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7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BE6F02" w14:textId="46273E6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076" w:author="287286" w:date="2013-10-30T10:01:00Z">
                  <w:rPr>
                    <w:sz w:val="15"/>
                  </w:rPr>
                </w:rPrChange>
              </w:rPr>
              <w:pPrChange w:id="100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078" w:author="287286" w:date="2013-10-30T10:01:00Z">
                  <w:rPr>
                    <w:sz w:val="15"/>
                  </w:rPr>
                </w:rPrChange>
              </w:rPr>
              <w:t>NSPTV-</w:t>
            </w:r>
            <w:del w:id="10079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100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B584BB" w14:textId="6A928E2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082" w:author="287286" w:date="2013-10-30T10:01:00Z">
                  <w:rPr>
                    <w:color w:val="000000"/>
                    <w:sz w:val="15"/>
                  </w:rPr>
                </w:rPrChange>
              </w:rPr>
              <w:pPrChange w:id="10083" w:author="287286" w:date="2013-10-30T10:01:00Z">
                <w:pPr>
                  <w:spacing w:after="0"/>
                </w:pPr>
              </w:pPrChange>
            </w:pPr>
            <w:moveToRangeStart w:id="10084" w:author="287286" w:date="2013-10-30T10:01:00Z" w:name="move370890697"/>
            <w:moveTo w:id="10085" w:author="287286" w:date="2013-10-30T10:01:00Z">
              <w:r w:rsidRPr="0076451F">
                <w:rPr>
                  <w:color w:val="000000"/>
                  <w:sz w:val="13"/>
                  <w:rPrChange w:id="10086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ToRangeEnd w:id="10084"/>
            <w:del w:id="10087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8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2B1CE14" w14:textId="2967F31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089" w:author="287286" w:date="2013-10-30T10:01:00Z">
                  <w:rPr>
                    <w:sz w:val="15"/>
                  </w:rPr>
                </w:rPrChange>
              </w:rPr>
              <w:pPrChange w:id="100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091" w:author="287286" w:date="2013-10-30T10:01:00Z">
                  <w:rPr>
                    <w:sz w:val="15"/>
                  </w:rPr>
                </w:rPrChange>
              </w:rPr>
              <w:t>NSPTV-</w:t>
            </w:r>
            <w:del w:id="10092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1009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10094" w:author="287286" w:date="2013-10-30T10:01:00Z">
                  <w:rPr>
                    <w:sz w:val="15"/>
                  </w:rPr>
                </w:rPrChange>
              </w:rPr>
              <w:t>_NSPTV-</w:t>
            </w:r>
            <w:del w:id="10095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1009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  <w:r w:rsidRPr="0076451F">
              <w:rPr>
                <w:sz w:val="13"/>
                <w:rPrChange w:id="10097" w:author="287286" w:date="2013-10-30T10:01:00Z">
                  <w:rPr>
                    <w:sz w:val="15"/>
                  </w:rPr>
                </w:rPrChange>
              </w:rPr>
              <w:t>_1-4/4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09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A3BAE6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099" w:author="287286" w:date="2013-10-30T10:01:00Z">
                  <w:rPr>
                    <w:sz w:val="15"/>
                  </w:rPr>
                </w:rPrChange>
              </w:rPr>
              <w:pPrChange w:id="101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101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76451F" w:rsidRPr="0076451F" w14:paraId="38D1CB5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10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10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10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AA33F0F" w14:textId="13E61C8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105" w:author="287286" w:date="2013-10-30T10:01:00Z">
                  <w:rPr>
                    <w:color w:val="000000"/>
                    <w:sz w:val="15"/>
                  </w:rPr>
                </w:rPrChange>
              </w:rPr>
              <w:pPrChange w:id="10106" w:author="287286" w:date="2013-10-30T10:01:00Z">
                <w:pPr>
                  <w:spacing w:after="0"/>
                  <w:jc w:val="right"/>
                </w:pPr>
              </w:pPrChange>
            </w:pPr>
            <w:del w:id="10107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1010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0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B6ED4E" w14:textId="7DE1A9C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110" w:author="287286" w:date="2013-10-30T10:01:00Z">
                  <w:rPr>
                    <w:sz w:val="15"/>
                  </w:rPr>
                </w:rPrChange>
              </w:rPr>
              <w:pPrChange w:id="101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112" w:author="287286" w:date="2013-10-30T10:01:00Z">
                  <w:rPr>
                    <w:sz w:val="15"/>
                  </w:rPr>
                </w:rPrChange>
              </w:rPr>
              <w:t>NSPTV-</w:t>
            </w:r>
            <w:del w:id="10113" w:author="287286" w:date="2013-10-30T10:01:00Z">
              <w:r w:rsidR="0078427C">
                <w:rPr>
                  <w:sz w:val="15"/>
                  <w:szCs w:val="15"/>
                </w:rPr>
                <w:delText>KRPZ</w:delText>
              </w:r>
            </w:del>
            <w:ins w:id="1011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1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BBA8E6C" w14:textId="553B3AB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116" w:author="287286" w:date="2013-10-30T10:01:00Z">
                  <w:rPr>
                    <w:color w:val="000000"/>
                    <w:sz w:val="15"/>
                  </w:rPr>
                </w:rPrChange>
              </w:rPr>
              <w:pPrChange w:id="10117" w:author="287286" w:date="2013-10-30T10:01:00Z">
                <w:pPr>
                  <w:spacing w:after="0"/>
                </w:pPr>
              </w:pPrChange>
            </w:pPr>
            <w:moveToRangeStart w:id="10118" w:author="287286" w:date="2013-10-30T10:01:00Z" w:name="move370890709"/>
            <w:moveTo w:id="10119" w:author="287286" w:date="2013-10-30T10:01:00Z">
              <w:r w:rsidRPr="0076451F">
                <w:rPr>
                  <w:color w:val="000000"/>
                  <w:sz w:val="13"/>
                  <w:rPrChange w:id="10120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sluchátka</w:t>
              </w:r>
            </w:moveTo>
            <w:moveFromRangeStart w:id="10121" w:author="287286" w:date="2013-10-30T10:01:00Z" w:name="move370890718"/>
            <w:moveToRangeEnd w:id="10118"/>
            <w:moveFrom w:id="1012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Tiskárna</w:t>
              </w:r>
            </w:moveFrom>
            <w:moveFromRangeEnd w:id="1012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2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EF68AD7" w14:textId="5FBBD59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124" w:author="287286" w:date="2013-10-30T10:01:00Z">
                  <w:rPr>
                    <w:sz w:val="15"/>
                  </w:rPr>
                </w:rPrChange>
              </w:rPr>
              <w:pPrChange w:id="101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126" w:author="287286" w:date="2013-10-30T10:01:00Z">
                  <w:rPr>
                    <w:sz w:val="15"/>
                  </w:rPr>
                </w:rPrChange>
              </w:rPr>
              <w:t>NSPTV-</w:t>
            </w:r>
            <w:del w:id="10127" w:author="287286" w:date="2013-10-30T10:01:00Z">
              <w:r w:rsidR="0078427C">
                <w:rPr>
                  <w:sz w:val="15"/>
                  <w:szCs w:val="15"/>
                </w:rPr>
                <w:delText>TISKARNA</w:delText>
              </w:r>
            </w:del>
            <w:ins w:id="101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SLUCHATKA</w:t>
              </w:r>
            </w:ins>
            <w:r w:rsidRPr="0076451F">
              <w:rPr>
                <w:sz w:val="13"/>
                <w:rPrChange w:id="10129" w:author="287286" w:date="2013-10-30T10:01:00Z">
                  <w:rPr>
                    <w:sz w:val="15"/>
                  </w:rPr>
                </w:rPrChange>
              </w:rPr>
              <w:t>_NSPTV-</w:t>
            </w:r>
            <w:del w:id="10130" w:author="287286" w:date="2013-10-30T10:01:00Z">
              <w:r w:rsidR="0078427C">
                <w:rPr>
                  <w:sz w:val="15"/>
                  <w:szCs w:val="15"/>
                </w:rPr>
                <w:delText>KRPZ_</w:delText>
              </w:r>
            </w:del>
            <w:ins w:id="1013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PČR-VY_ </w:t>
              </w:r>
            </w:ins>
            <w:r w:rsidRPr="0076451F">
              <w:rPr>
                <w:sz w:val="13"/>
                <w:rPrChange w:id="10132" w:author="287286" w:date="2013-10-30T10:01:00Z">
                  <w:rPr>
                    <w:sz w:val="15"/>
                  </w:rPr>
                </w:rPrChange>
              </w:rPr>
              <w:t>1-</w:t>
            </w:r>
            <w:del w:id="10133" w:author="287286" w:date="2013-10-30T10:01:00Z">
              <w:r w:rsidR="0078427C">
                <w:rPr>
                  <w:sz w:val="15"/>
                  <w:szCs w:val="15"/>
                </w:rPr>
                <w:delText>1/1</w:delText>
              </w:r>
            </w:del>
            <w:ins w:id="1013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16/16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3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339507E" w14:textId="43FD83A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136" w:author="287286" w:date="2013-10-30T10:01:00Z">
                  <w:rPr>
                    <w:sz w:val="15"/>
                  </w:rPr>
                </w:rPrChange>
              </w:rPr>
              <w:pPrChange w:id="10137" w:author="287286" w:date="2013-10-30T10:01:00Z">
                <w:pPr>
                  <w:spacing w:after="0"/>
                  <w:jc w:val="right"/>
                </w:pPr>
              </w:pPrChange>
            </w:pPr>
            <w:del w:id="10138" w:author="287286" w:date="2013-10-30T10:01:00Z">
              <w:r>
                <w:rPr>
                  <w:sz w:val="15"/>
                  <w:szCs w:val="15"/>
                </w:rPr>
                <w:delText>1</w:delText>
              </w:r>
            </w:del>
            <w:ins w:id="1013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16</w:t>
              </w:r>
            </w:ins>
          </w:p>
        </w:tc>
      </w:tr>
      <w:tr w:rsidR="0076451F" w:rsidRPr="0076451F" w14:paraId="260059D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14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14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14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3719839" w14:textId="6FB0854B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143" w:author="287286" w:date="2013-10-30T10:01:00Z">
                  <w:rPr>
                    <w:color w:val="000000"/>
                    <w:sz w:val="15"/>
                  </w:rPr>
                </w:rPrChange>
              </w:rPr>
              <w:pPrChange w:id="10144" w:author="287286" w:date="2013-10-30T10:01:00Z">
                <w:pPr>
                  <w:spacing w:after="0"/>
                  <w:jc w:val="right"/>
                </w:pPr>
              </w:pPrChange>
            </w:pPr>
            <w:del w:id="10145" w:author="287286" w:date="2013-10-30T10:01:00Z">
              <w:r>
                <w:rPr>
                  <w:color w:val="000000"/>
                  <w:sz w:val="15"/>
                  <w:szCs w:val="15"/>
                </w:rPr>
                <w:delText>1</w:delText>
              </w:r>
            </w:del>
            <w:ins w:id="1014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4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7E9AC95" w14:textId="61F6701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148" w:author="287286" w:date="2013-10-30T10:01:00Z">
                  <w:rPr>
                    <w:sz w:val="15"/>
                  </w:rPr>
                </w:rPrChange>
              </w:rPr>
              <w:pPrChange w:id="101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150" w:author="287286" w:date="2013-10-30T10:01:00Z">
                  <w:rPr>
                    <w:sz w:val="15"/>
                  </w:rPr>
                </w:rPrChange>
              </w:rPr>
              <w:t>NSPTV-</w:t>
            </w:r>
            <w:del w:id="10151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15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5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8E9CDA" w14:textId="463777F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154" w:author="287286" w:date="2013-10-30T10:01:00Z">
                  <w:rPr>
                    <w:color w:val="000000"/>
                    <w:sz w:val="15"/>
                  </w:rPr>
                </w:rPrChange>
              </w:rPr>
              <w:pPrChange w:id="10155" w:author="287286" w:date="2013-10-30T10:01:00Z">
                <w:pPr>
                  <w:spacing w:after="0"/>
                </w:pPr>
              </w:pPrChange>
            </w:pPr>
            <w:moveToRangeStart w:id="10156" w:author="287286" w:date="2013-10-30T10:01:00Z" w:name="move370890711"/>
            <w:moveTo w:id="10157" w:author="287286" w:date="2013-10-30T10:01:00Z">
              <w:r w:rsidRPr="0076451F">
                <w:rPr>
                  <w:color w:val="000000"/>
                  <w:sz w:val="13"/>
                  <w:rPrChange w:id="10158" w:author="287286" w:date="2013-10-30T10:01:00Z">
                    <w:rPr>
                      <w:color w:val="000000"/>
                      <w:sz w:val="15"/>
                    </w:rPr>
                  </w:rPrChange>
                </w:rPr>
                <w:t>Náhlavní souprava – základna</w:t>
              </w:r>
            </w:moveTo>
            <w:moveToRangeEnd w:id="10156"/>
            <w:del w:id="10159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NSPTV - CE směrovač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6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245766" w14:textId="27F2C78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161" w:author="287286" w:date="2013-10-30T10:01:00Z">
                  <w:rPr>
                    <w:sz w:val="15"/>
                  </w:rPr>
                </w:rPrChange>
              </w:rPr>
              <w:pPrChange w:id="101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163" w:author="287286" w:date="2013-10-30T10:01:00Z">
                  <w:rPr>
                    <w:sz w:val="15"/>
                  </w:rPr>
                </w:rPrChange>
              </w:rPr>
              <w:t>NSPTV-</w:t>
            </w:r>
            <w:del w:id="10164" w:author="287286" w:date="2013-10-30T10:01:00Z">
              <w:r w:rsidR="0078427C">
                <w:rPr>
                  <w:sz w:val="15"/>
                  <w:szCs w:val="15"/>
                </w:rPr>
                <w:delText>SMEROVAC</w:delText>
              </w:r>
            </w:del>
            <w:ins w:id="101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ZAKLADNA</w:t>
              </w:r>
            </w:ins>
            <w:r w:rsidRPr="0076451F">
              <w:rPr>
                <w:sz w:val="13"/>
                <w:rPrChange w:id="10166" w:author="287286" w:date="2013-10-30T10:01:00Z">
                  <w:rPr>
                    <w:sz w:val="15"/>
                  </w:rPr>
                </w:rPrChange>
              </w:rPr>
              <w:t>_NSPTV-</w:t>
            </w:r>
            <w:del w:id="10167" w:author="287286" w:date="2013-10-30T10:01:00Z">
              <w:r w:rsidR="0078427C">
                <w:rPr>
                  <w:sz w:val="15"/>
                  <w:szCs w:val="15"/>
                </w:rPr>
                <w:delText>ZZS-JC_</w:delText>
              </w:r>
            </w:del>
            <w:ins w:id="101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 xml:space="preserve">PČR-VY_ </w:t>
              </w:r>
            </w:ins>
            <w:r w:rsidRPr="0076451F">
              <w:rPr>
                <w:sz w:val="13"/>
                <w:rPrChange w:id="10169" w:author="287286" w:date="2013-10-30T10:01:00Z">
                  <w:rPr>
                    <w:sz w:val="15"/>
                  </w:rPr>
                </w:rPrChange>
              </w:rPr>
              <w:t>1-</w:t>
            </w:r>
            <w:del w:id="10170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101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7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39B5CE" w14:textId="27DE1F1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173" w:author="287286" w:date="2013-10-30T10:01:00Z">
                  <w:rPr>
                    <w:sz w:val="15"/>
                  </w:rPr>
                </w:rPrChange>
              </w:rPr>
              <w:pPrChange w:id="10174" w:author="287286" w:date="2013-10-30T10:01:00Z">
                <w:pPr>
                  <w:spacing w:after="0"/>
                  <w:jc w:val="right"/>
                </w:pPr>
              </w:pPrChange>
            </w:pPr>
            <w:del w:id="10175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1017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0229788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17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17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17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6830A7B" w14:textId="0F5BE8BD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180" w:author="287286" w:date="2013-10-30T10:01:00Z">
                  <w:rPr>
                    <w:color w:val="000000"/>
                    <w:sz w:val="15"/>
                  </w:rPr>
                </w:rPrChange>
              </w:rPr>
              <w:pPrChange w:id="10181" w:author="287286" w:date="2013-10-30T10:01:00Z">
                <w:pPr>
                  <w:spacing w:after="0"/>
                  <w:jc w:val="right"/>
                </w:pPr>
              </w:pPrChange>
            </w:pPr>
            <w:del w:id="10182" w:author="287286" w:date="2013-10-30T10:01:00Z">
              <w:r>
                <w:rPr>
                  <w:color w:val="000000"/>
                  <w:sz w:val="15"/>
                  <w:szCs w:val="15"/>
                </w:rPr>
                <w:delText>2</w:delText>
              </w:r>
            </w:del>
            <w:ins w:id="10183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8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36032D" w14:textId="53FC484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185" w:author="287286" w:date="2013-10-30T10:01:00Z">
                  <w:rPr>
                    <w:sz w:val="15"/>
                  </w:rPr>
                </w:rPrChange>
              </w:rPr>
              <w:pPrChange w:id="101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187" w:author="287286" w:date="2013-10-30T10:01:00Z">
                  <w:rPr>
                    <w:sz w:val="15"/>
                  </w:rPr>
                </w:rPrChange>
              </w:rPr>
              <w:t>NSPTV-</w:t>
            </w:r>
            <w:del w:id="10188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1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9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249DCD" w14:textId="106E307A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191" w:author="287286" w:date="2013-10-30T10:01:00Z">
                  <w:rPr>
                    <w:color w:val="000000"/>
                    <w:sz w:val="15"/>
                  </w:rPr>
                </w:rPrChange>
              </w:rPr>
              <w:pPrChange w:id="10192" w:author="287286" w:date="2013-10-30T10:01:00Z">
                <w:pPr>
                  <w:spacing w:after="0"/>
                </w:pPr>
              </w:pPrChange>
            </w:pPr>
            <w:moveToRangeStart w:id="10193" w:author="287286" w:date="2013-10-30T10:01:00Z" w:name="move370890712"/>
            <w:moveTo w:id="10194" w:author="287286" w:date="2013-10-30T10:01:00Z">
              <w:r w:rsidRPr="0076451F">
                <w:rPr>
                  <w:color w:val="000000"/>
                  <w:sz w:val="13"/>
                  <w:rPrChange w:id="10195" w:author="287286" w:date="2013-10-30T10:01:00Z">
                    <w:rPr>
                      <w:color w:val="000000"/>
                      <w:sz w:val="15"/>
                    </w:rPr>
                  </w:rPrChange>
                </w:rPr>
                <w:t>Telefon</w:t>
              </w:r>
            </w:moveTo>
            <w:moveFromRangeStart w:id="10196" w:author="287286" w:date="2013-10-30T10:01:00Z" w:name="move370890710"/>
            <w:moveToRangeEnd w:id="10193"/>
            <w:moveFrom w:id="10197" w:author="287286" w:date="2013-10-30T10:01:00Z">
              <w:r w:rsidRPr="0076451F">
                <w:rPr>
                  <w:color w:val="000000"/>
                  <w:sz w:val="13"/>
                  <w:rPrChange w:id="10198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From>
            <w:moveFromRangeEnd w:id="1019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19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AC6B41E" w14:textId="4D9E8FA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200" w:author="287286" w:date="2013-10-30T10:01:00Z">
                  <w:rPr>
                    <w:sz w:val="15"/>
                  </w:rPr>
                </w:rPrChange>
              </w:rPr>
              <w:pPrChange w:id="102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202" w:author="287286" w:date="2013-10-30T10:01:00Z">
                  <w:rPr>
                    <w:sz w:val="15"/>
                  </w:rPr>
                </w:rPrChange>
              </w:rPr>
              <w:t>NSPTV-</w:t>
            </w:r>
            <w:del w:id="10203" w:author="287286" w:date="2013-10-30T10:01:00Z">
              <w:r w:rsidR="0078427C">
                <w:rPr>
                  <w:sz w:val="15"/>
                  <w:szCs w:val="15"/>
                </w:rPr>
                <w:delText>PREPINAC</w:delText>
              </w:r>
            </w:del>
            <w:ins w:id="102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TELEFON</w:t>
              </w:r>
            </w:ins>
            <w:r w:rsidRPr="0076451F">
              <w:rPr>
                <w:sz w:val="13"/>
                <w:rPrChange w:id="10205" w:author="287286" w:date="2013-10-30T10:01:00Z">
                  <w:rPr>
                    <w:sz w:val="15"/>
                  </w:rPr>
                </w:rPrChange>
              </w:rPr>
              <w:t>_NSPTV-</w:t>
            </w:r>
            <w:del w:id="10206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20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  <w:r w:rsidRPr="0076451F">
              <w:rPr>
                <w:sz w:val="13"/>
                <w:rPrChange w:id="10208" w:author="287286" w:date="2013-10-30T10:01:00Z">
                  <w:rPr>
                    <w:sz w:val="15"/>
                  </w:rPr>
                </w:rPrChange>
              </w:rPr>
              <w:t>_1-</w:t>
            </w:r>
            <w:del w:id="10209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1021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1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F892ED" w14:textId="56F95C7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212" w:author="287286" w:date="2013-10-30T10:01:00Z">
                  <w:rPr>
                    <w:sz w:val="15"/>
                  </w:rPr>
                </w:rPrChange>
              </w:rPr>
              <w:pPrChange w:id="10213" w:author="287286" w:date="2013-10-30T10:01:00Z">
                <w:pPr>
                  <w:spacing w:after="0"/>
                  <w:jc w:val="right"/>
                </w:pPr>
              </w:pPrChange>
            </w:pPr>
            <w:del w:id="10214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1021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2B06110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21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21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21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C007748" w14:textId="375C616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219" w:author="287286" w:date="2013-10-30T10:01:00Z">
                  <w:rPr>
                    <w:color w:val="000000"/>
                    <w:sz w:val="15"/>
                  </w:rPr>
                </w:rPrChange>
              </w:rPr>
              <w:pPrChange w:id="10220" w:author="287286" w:date="2013-10-30T10:01:00Z">
                <w:pPr>
                  <w:spacing w:after="0"/>
                  <w:jc w:val="right"/>
                </w:pPr>
              </w:pPrChange>
            </w:pPr>
            <w:del w:id="10221" w:author="287286" w:date="2013-10-30T10:01:00Z">
              <w:r>
                <w:rPr>
                  <w:color w:val="000000"/>
                  <w:sz w:val="15"/>
                  <w:szCs w:val="15"/>
                </w:rPr>
                <w:delText>3</w:delText>
              </w:r>
            </w:del>
            <w:ins w:id="1022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2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8ECC227" w14:textId="6E1153A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224" w:author="287286" w:date="2013-10-30T10:01:00Z">
                  <w:rPr>
                    <w:sz w:val="15"/>
                  </w:rPr>
                </w:rPrChange>
              </w:rPr>
              <w:pPrChange w:id="102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226" w:author="287286" w:date="2013-10-30T10:01:00Z">
                  <w:rPr>
                    <w:sz w:val="15"/>
                  </w:rPr>
                </w:rPrChange>
              </w:rPr>
              <w:t>NSPTV-</w:t>
            </w:r>
            <w:del w:id="10227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2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2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E11717" w14:textId="29C41AF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230" w:author="287286" w:date="2013-10-30T10:01:00Z">
                  <w:rPr>
                    <w:color w:val="000000"/>
                    <w:sz w:val="15"/>
                  </w:rPr>
                </w:rPrChange>
              </w:rPr>
              <w:pPrChange w:id="10231" w:author="287286" w:date="2013-10-30T10:01:00Z">
                <w:pPr>
                  <w:spacing w:after="0"/>
                </w:pPr>
              </w:pPrChange>
            </w:pPr>
            <w:moveToRangeStart w:id="10232" w:author="287286" w:date="2013-10-30T10:01:00Z" w:name="move370890626"/>
            <w:moveTo w:id="10233" w:author="287286" w:date="2013-10-30T10:01:00Z">
              <w:r w:rsidRPr="0076451F">
                <w:rPr>
                  <w:color w:val="000000"/>
                  <w:sz w:val="13"/>
                  <w:rPrChange w:id="10234" w:author="287286" w:date="2013-10-30T10:01:00Z">
                    <w:rPr>
                      <w:color w:val="000000"/>
                      <w:sz w:val="15"/>
                    </w:rPr>
                  </w:rPrChange>
                </w:rPr>
                <w:t>Křížový přepínač (KVM)</w:t>
              </w:r>
            </w:moveTo>
            <w:moveToRangeEnd w:id="10232"/>
            <w:del w:id="10235" w:author="287286" w:date="2013-10-30T10:01:00Z">
              <w:r w:rsidR="0073017E">
                <w:rPr>
                  <w:color w:val="000000"/>
                  <w:sz w:val="15"/>
                  <w:szCs w:val="15"/>
                </w:rPr>
                <w:delText>Monitor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3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3FC27F" w14:textId="1716046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237" w:author="287286" w:date="2013-10-30T10:01:00Z">
                  <w:rPr>
                    <w:sz w:val="15"/>
                  </w:rPr>
                </w:rPrChange>
              </w:rPr>
              <w:pPrChange w:id="102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239" w:author="287286" w:date="2013-10-30T10:01:00Z">
                  <w:rPr>
                    <w:sz w:val="15"/>
                  </w:rPr>
                </w:rPrChange>
              </w:rPr>
              <w:t>NSPTV-</w:t>
            </w:r>
            <w:del w:id="10240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02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KVM</w:t>
              </w:r>
            </w:ins>
            <w:r w:rsidRPr="0076451F">
              <w:rPr>
                <w:sz w:val="13"/>
                <w:rPrChange w:id="10242" w:author="287286" w:date="2013-10-30T10:01:00Z">
                  <w:rPr>
                    <w:sz w:val="15"/>
                  </w:rPr>
                </w:rPrChange>
              </w:rPr>
              <w:t>_NSPTV-</w:t>
            </w:r>
            <w:del w:id="10243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24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  <w:r w:rsidRPr="0076451F">
              <w:rPr>
                <w:sz w:val="13"/>
                <w:rPrChange w:id="10245" w:author="287286" w:date="2013-10-30T10:01:00Z">
                  <w:rPr>
                    <w:sz w:val="15"/>
                  </w:rPr>
                </w:rPrChange>
              </w:rPr>
              <w:t>_1-</w:t>
            </w:r>
            <w:del w:id="10246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102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4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155FBA" w14:textId="42B39E76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249" w:author="287286" w:date="2013-10-30T10:01:00Z">
                  <w:rPr>
                    <w:sz w:val="15"/>
                  </w:rPr>
                </w:rPrChange>
              </w:rPr>
              <w:pPrChange w:id="10250" w:author="287286" w:date="2013-10-30T10:01:00Z">
                <w:pPr>
                  <w:spacing w:after="0"/>
                  <w:jc w:val="right"/>
                </w:pPr>
              </w:pPrChange>
            </w:pPr>
            <w:del w:id="10251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1025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0D690EF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25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25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25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2C804B3" w14:textId="7FD2F3C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256" w:author="287286" w:date="2013-10-30T10:01:00Z">
                  <w:rPr>
                    <w:color w:val="000000"/>
                    <w:sz w:val="15"/>
                  </w:rPr>
                </w:rPrChange>
              </w:rPr>
              <w:pPrChange w:id="10257" w:author="287286" w:date="2013-10-30T10:01:00Z">
                <w:pPr>
                  <w:spacing w:after="0"/>
                  <w:jc w:val="right"/>
                </w:pPr>
              </w:pPrChange>
            </w:pPr>
            <w:del w:id="10258" w:author="287286" w:date="2013-10-30T10:01:00Z">
              <w:r>
                <w:rPr>
                  <w:color w:val="000000"/>
                  <w:sz w:val="15"/>
                  <w:szCs w:val="15"/>
                </w:rPr>
                <w:delText>4</w:delText>
              </w:r>
            </w:del>
            <w:ins w:id="10259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6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E69019E" w14:textId="5ADFDEA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261" w:author="287286" w:date="2013-10-30T10:01:00Z">
                  <w:rPr>
                    <w:sz w:val="15"/>
                  </w:rPr>
                </w:rPrChange>
              </w:rPr>
              <w:pPrChange w:id="102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263" w:author="287286" w:date="2013-10-30T10:01:00Z">
                  <w:rPr>
                    <w:sz w:val="15"/>
                  </w:rPr>
                </w:rPrChange>
              </w:rPr>
              <w:t>NSPTV-</w:t>
            </w:r>
            <w:del w:id="10264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2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700C40" w14:textId="596CBAB3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267" w:author="287286" w:date="2013-10-30T10:01:00Z">
                  <w:rPr>
                    <w:color w:val="000000"/>
                    <w:sz w:val="15"/>
                  </w:rPr>
                </w:rPrChange>
              </w:rPr>
              <w:pPrChange w:id="10268" w:author="287286" w:date="2013-10-30T10:01:00Z">
                <w:pPr>
                  <w:spacing w:after="0"/>
                </w:pPr>
              </w:pPrChange>
            </w:pPr>
            <w:moveToRangeStart w:id="10269" w:author="287286" w:date="2013-10-30T10:01:00Z" w:name="move370890713"/>
            <w:moveTo w:id="10270" w:author="287286" w:date="2013-10-30T10:01:00Z">
              <w:r w:rsidRPr="0076451F">
                <w:rPr>
                  <w:color w:val="000000"/>
                  <w:sz w:val="13"/>
                  <w:rPrChange w:id="10271" w:author="287286" w:date="2013-10-30T10:01:00Z">
                    <w:rPr>
                      <w:color w:val="000000"/>
                      <w:sz w:val="15"/>
                    </w:rPr>
                  </w:rPrChange>
                </w:rPr>
                <w:t>Tiskárna</w:t>
              </w:r>
            </w:moveTo>
            <w:moveToRangeEnd w:id="10269"/>
            <w:del w:id="10272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MiniPC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7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E92C4D8" w14:textId="10B8449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274" w:author="287286" w:date="2013-10-30T10:01:00Z">
                  <w:rPr>
                    <w:sz w:val="15"/>
                  </w:rPr>
                </w:rPrChange>
              </w:rPr>
              <w:pPrChange w:id="102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276" w:author="287286" w:date="2013-10-30T10:01:00Z">
                  <w:rPr>
                    <w:sz w:val="15"/>
                  </w:rPr>
                </w:rPrChange>
              </w:rPr>
              <w:t>NSPTV-</w:t>
            </w:r>
            <w:del w:id="10277" w:author="287286" w:date="2013-10-30T10:01:00Z">
              <w:r w:rsidR="0078427C">
                <w:rPr>
                  <w:sz w:val="15"/>
                  <w:szCs w:val="15"/>
                </w:rPr>
                <w:delText>PC</w:delText>
              </w:r>
            </w:del>
            <w:ins w:id="102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</w:t>
              </w:r>
            </w:ins>
            <w:r w:rsidRPr="0076451F">
              <w:rPr>
                <w:sz w:val="13"/>
                <w:rPrChange w:id="10279" w:author="287286" w:date="2013-10-30T10:01:00Z">
                  <w:rPr>
                    <w:sz w:val="15"/>
                  </w:rPr>
                </w:rPrChange>
              </w:rPr>
              <w:t>_NSPTV-</w:t>
            </w:r>
            <w:del w:id="10280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28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  <w:r w:rsidRPr="0076451F">
              <w:rPr>
                <w:sz w:val="13"/>
                <w:rPrChange w:id="10282" w:author="287286" w:date="2013-10-30T10:01:00Z">
                  <w:rPr>
                    <w:sz w:val="15"/>
                  </w:rPr>
                </w:rPrChange>
              </w:rPr>
              <w:t>_1-</w:t>
            </w:r>
            <w:del w:id="10283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028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8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968B41" w14:textId="082D212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286" w:author="287286" w:date="2013-10-30T10:01:00Z">
                  <w:rPr>
                    <w:sz w:val="15"/>
                  </w:rPr>
                </w:rPrChange>
              </w:rPr>
              <w:pPrChange w:id="10287" w:author="287286" w:date="2013-10-30T10:01:00Z">
                <w:pPr>
                  <w:spacing w:after="0"/>
                  <w:jc w:val="right"/>
                </w:pPr>
              </w:pPrChange>
            </w:pPr>
            <w:del w:id="10288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028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637D6A2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29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29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29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26FBEC0" w14:textId="465E11D6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293" w:author="287286" w:date="2013-10-30T10:01:00Z">
                  <w:rPr>
                    <w:color w:val="000000"/>
                    <w:sz w:val="15"/>
                  </w:rPr>
                </w:rPrChange>
              </w:rPr>
              <w:pPrChange w:id="10294" w:author="287286" w:date="2013-10-30T10:01:00Z">
                <w:pPr>
                  <w:spacing w:after="0"/>
                  <w:jc w:val="right"/>
                </w:pPr>
              </w:pPrChange>
            </w:pPr>
            <w:del w:id="10295" w:author="287286" w:date="2013-10-30T10:01:00Z">
              <w:r>
                <w:rPr>
                  <w:color w:val="000000"/>
                  <w:sz w:val="15"/>
                  <w:szCs w:val="15"/>
                </w:rPr>
                <w:delText>5</w:delText>
              </w:r>
            </w:del>
            <w:ins w:id="1029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29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3F574E2" w14:textId="21DF26D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298" w:author="287286" w:date="2013-10-30T10:01:00Z">
                  <w:rPr>
                    <w:sz w:val="15"/>
                  </w:rPr>
                </w:rPrChange>
              </w:rPr>
              <w:pPrChange w:id="102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300" w:author="287286" w:date="2013-10-30T10:01:00Z">
                  <w:rPr>
                    <w:sz w:val="15"/>
                  </w:rPr>
                </w:rPrChange>
              </w:rPr>
              <w:t>NSPTV-</w:t>
            </w:r>
            <w:del w:id="10301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30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0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A91F796" w14:textId="08E1053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304" w:author="287286" w:date="2013-10-30T10:01:00Z">
                  <w:rPr>
                    <w:color w:val="000000"/>
                    <w:sz w:val="15"/>
                  </w:rPr>
                </w:rPrChange>
              </w:rPr>
              <w:pPrChange w:id="10305" w:author="287286" w:date="2013-10-30T10:01:00Z">
                <w:pPr>
                  <w:spacing w:after="0"/>
                </w:pPr>
              </w:pPrChange>
            </w:pPr>
            <w:ins w:id="1030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  <w:moveFromRangeStart w:id="10307" w:author="287286" w:date="2013-10-30T10:01:00Z" w:name="move370890719"/>
            <w:moveFrom w:id="1030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sluchátka</w:t>
              </w:r>
            </w:moveFrom>
            <w:moveFromRangeEnd w:id="1030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0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D42E81" w14:textId="4ADB2B7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310" w:author="287286" w:date="2013-10-30T10:01:00Z">
                  <w:rPr>
                    <w:sz w:val="15"/>
                  </w:rPr>
                </w:rPrChange>
              </w:rPr>
              <w:pPrChange w:id="103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312" w:author="287286" w:date="2013-10-30T10:01:00Z">
                  <w:rPr>
                    <w:sz w:val="15"/>
                  </w:rPr>
                </w:rPrChange>
              </w:rPr>
              <w:t>NSPTV-</w:t>
            </w:r>
            <w:del w:id="10313" w:author="287286" w:date="2013-10-30T10:01:00Z">
              <w:r w:rsidR="0078427C">
                <w:rPr>
                  <w:sz w:val="15"/>
                  <w:szCs w:val="15"/>
                </w:rPr>
                <w:delText>SLUCHATKA</w:delText>
              </w:r>
            </w:del>
            <w:ins w:id="1031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RACK</w:t>
              </w:r>
            </w:ins>
            <w:r w:rsidRPr="0076451F">
              <w:rPr>
                <w:sz w:val="13"/>
                <w:rPrChange w:id="10315" w:author="287286" w:date="2013-10-30T10:01:00Z">
                  <w:rPr>
                    <w:sz w:val="15"/>
                  </w:rPr>
                </w:rPrChange>
              </w:rPr>
              <w:t>_NSPTV-</w:t>
            </w:r>
            <w:del w:id="10316" w:author="287286" w:date="2013-10-30T10:01:00Z">
              <w:r w:rsidR="0078427C">
                <w:rPr>
                  <w:sz w:val="15"/>
                  <w:szCs w:val="15"/>
                </w:rPr>
                <w:delText xml:space="preserve">ZZS-JC_ </w:delText>
              </w:r>
            </w:del>
            <w:ins w:id="1031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PČR-VY_</w:t>
              </w:r>
            </w:ins>
            <w:r w:rsidRPr="0076451F">
              <w:rPr>
                <w:sz w:val="13"/>
                <w:rPrChange w:id="10318" w:author="287286" w:date="2013-10-30T10:01:00Z">
                  <w:rPr>
                    <w:sz w:val="15"/>
                  </w:rPr>
                </w:rPrChange>
              </w:rPr>
              <w:t>1-</w:t>
            </w:r>
            <w:del w:id="10319" w:author="287286" w:date="2013-10-30T10:01:00Z">
              <w:r w:rsidR="0078427C">
                <w:rPr>
                  <w:sz w:val="15"/>
                  <w:szCs w:val="15"/>
                </w:rPr>
                <w:delText>52/52</w:delText>
              </w:r>
            </w:del>
            <w:ins w:id="1032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2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08CBC0" w14:textId="551ECB3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322" w:author="287286" w:date="2013-10-30T10:01:00Z">
                  <w:rPr>
                    <w:sz w:val="15"/>
                  </w:rPr>
                </w:rPrChange>
              </w:rPr>
              <w:pPrChange w:id="10323" w:author="287286" w:date="2013-10-30T10:01:00Z">
                <w:pPr>
                  <w:spacing w:after="0"/>
                  <w:jc w:val="right"/>
                </w:pPr>
              </w:pPrChange>
            </w:pPr>
            <w:del w:id="10324" w:author="287286" w:date="2013-10-30T10:01:00Z">
              <w:r>
                <w:rPr>
                  <w:sz w:val="15"/>
                  <w:szCs w:val="15"/>
                </w:rPr>
                <w:delText>52</w:delText>
              </w:r>
            </w:del>
            <w:ins w:id="1032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42DA8CC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32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32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32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D5D449C" w14:textId="1967FC0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329" w:author="287286" w:date="2013-10-30T10:01:00Z">
                  <w:rPr>
                    <w:color w:val="000000"/>
                    <w:sz w:val="15"/>
                  </w:rPr>
                </w:rPrChange>
              </w:rPr>
              <w:pPrChange w:id="10330" w:author="287286" w:date="2013-10-30T10:01:00Z">
                <w:pPr>
                  <w:spacing w:after="0"/>
                  <w:jc w:val="right"/>
                </w:pPr>
              </w:pPrChange>
            </w:pPr>
            <w:del w:id="10331" w:author="287286" w:date="2013-10-30T10:01:00Z">
              <w:r>
                <w:rPr>
                  <w:color w:val="000000"/>
                  <w:sz w:val="15"/>
                  <w:szCs w:val="15"/>
                </w:rPr>
                <w:delText>6</w:delText>
              </w:r>
            </w:del>
            <w:ins w:id="10332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3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E1DFF98" w14:textId="453BEDE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334" w:author="287286" w:date="2013-10-30T10:01:00Z">
                  <w:rPr>
                    <w:sz w:val="15"/>
                  </w:rPr>
                </w:rPrChange>
              </w:rPr>
              <w:pPrChange w:id="103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336" w:author="287286" w:date="2013-10-30T10:01:00Z">
                  <w:rPr>
                    <w:sz w:val="15"/>
                  </w:rPr>
                </w:rPrChange>
              </w:rPr>
              <w:t>NSPTV-</w:t>
            </w:r>
            <w:del w:id="10337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3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3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E34BC7" w14:textId="2722CFE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340" w:author="287286" w:date="2013-10-30T10:01:00Z">
                  <w:rPr>
                    <w:color w:val="000000"/>
                    <w:sz w:val="15"/>
                  </w:rPr>
                </w:rPrChange>
              </w:rPr>
              <w:pPrChange w:id="10341" w:author="287286" w:date="2013-10-30T10:01:00Z">
                <w:pPr>
                  <w:spacing w:after="0"/>
                </w:pPr>
              </w:pPrChange>
            </w:pPr>
            <w:moveToRangeStart w:id="10342" w:author="287286" w:date="2013-10-30T10:01:00Z" w:name="move370890707"/>
            <w:moveTo w:id="10343" w:author="287286" w:date="2013-10-30T10:01:00Z">
              <w:r w:rsidRPr="0076451F">
                <w:rPr>
                  <w:color w:val="000000"/>
                  <w:sz w:val="13"/>
                  <w:rPrChange w:id="10344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CE směrovač</w:t>
              </w:r>
            </w:moveTo>
            <w:moveFromRangeStart w:id="10345" w:author="287286" w:date="2013-10-30T10:01:00Z" w:name="move370890720"/>
            <w:moveToRangeEnd w:id="10342"/>
            <w:moveFrom w:id="1034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základna</w:t>
              </w:r>
            </w:moveFrom>
            <w:moveFromRangeEnd w:id="1034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4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DED7CE" w14:textId="5F23BA5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348" w:author="287286" w:date="2013-10-30T10:01:00Z">
                  <w:rPr>
                    <w:sz w:val="15"/>
                  </w:rPr>
                </w:rPrChange>
              </w:rPr>
              <w:pPrChange w:id="103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350" w:author="287286" w:date="2013-10-30T10:01:00Z">
                  <w:rPr>
                    <w:sz w:val="15"/>
                  </w:rPr>
                </w:rPrChange>
              </w:rPr>
              <w:t>NSPTV-</w:t>
            </w:r>
            <w:del w:id="10351" w:author="287286" w:date="2013-10-30T10:01:00Z">
              <w:r w:rsidR="0078427C">
                <w:rPr>
                  <w:sz w:val="15"/>
                  <w:szCs w:val="15"/>
                </w:rPr>
                <w:delText>ZAKLADNA</w:delText>
              </w:r>
            </w:del>
            <w:ins w:id="1035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SMEROVAC</w:t>
              </w:r>
            </w:ins>
            <w:r w:rsidRPr="0076451F">
              <w:rPr>
                <w:sz w:val="13"/>
                <w:rPrChange w:id="10353" w:author="287286" w:date="2013-10-30T10:01:00Z">
                  <w:rPr>
                    <w:sz w:val="15"/>
                  </w:rPr>
                </w:rPrChange>
              </w:rPr>
              <w:t>_NSPTV-</w:t>
            </w:r>
            <w:del w:id="10354" w:author="287286" w:date="2013-10-30T10:01:00Z">
              <w:r w:rsidR="0078427C">
                <w:rPr>
                  <w:sz w:val="15"/>
                  <w:szCs w:val="15"/>
                </w:rPr>
                <w:delText xml:space="preserve">ZZS-JC_ </w:delText>
              </w:r>
            </w:del>
            <w:ins w:id="103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PČR-ZL_</w:t>
              </w:r>
            </w:ins>
            <w:r w:rsidRPr="0076451F">
              <w:rPr>
                <w:sz w:val="13"/>
                <w:rPrChange w:id="10356" w:author="287286" w:date="2013-10-30T10:01:00Z">
                  <w:rPr>
                    <w:sz w:val="15"/>
                  </w:rPr>
                </w:rPrChange>
              </w:rPr>
              <w:t>1-</w:t>
            </w:r>
            <w:del w:id="10357" w:author="287286" w:date="2013-10-30T10:01:00Z">
              <w:r w:rsidR="0078427C">
                <w:rPr>
                  <w:sz w:val="15"/>
                  <w:szCs w:val="15"/>
                </w:rPr>
                <w:delText>13/13</w:delText>
              </w:r>
            </w:del>
            <w:ins w:id="1035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5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09AA64" w14:textId="78AFBF2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360" w:author="287286" w:date="2013-10-30T10:01:00Z">
                  <w:rPr>
                    <w:sz w:val="15"/>
                  </w:rPr>
                </w:rPrChange>
              </w:rPr>
              <w:pPrChange w:id="10361" w:author="287286" w:date="2013-10-30T10:01:00Z">
                <w:pPr>
                  <w:spacing w:after="0"/>
                  <w:jc w:val="right"/>
                </w:pPr>
              </w:pPrChange>
            </w:pPr>
            <w:del w:id="10362" w:author="287286" w:date="2013-10-30T10:01:00Z">
              <w:r>
                <w:rPr>
                  <w:sz w:val="15"/>
                  <w:szCs w:val="15"/>
                </w:rPr>
                <w:delText>13</w:delText>
              </w:r>
            </w:del>
            <w:ins w:id="1036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0CD3BCF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36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36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36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5578EF3" w14:textId="0944CE34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367" w:author="287286" w:date="2013-10-30T10:01:00Z">
                  <w:rPr>
                    <w:color w:val="000000"/>
                    <w:sz w:val="15"/>
                  </w:rPr>
                </w:rPrChange>
              </w:rPr>
              <w:pPrChange w:id="10368" w:author="287286" w:date="2013-10-30T10:01:00Z">
                <w:pPr>
                  <w:spacing w:after="0"/>
                  <w:jc w:val="right"/>
                </w:pPr>
              </w:pPrChange>
            </w:pPr>
            <w:del w:id="10369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  <w:ins w:id="10370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7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B13E642" w14:textId="2FA759C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372" w:author="287286" w:date="2013-10-30T10:01:00Z">
                  <w:rPr>
                    <w:sz w:val="15"/>
                  </w:rPr>
                </w:rPrChange>
              </w:rPr>
              <w:pPrChange w:id="103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374" w:author="287286" w:date="2013-10-30T10:01:00Z">
                  <w:rPr>
                    <w:sz w:val="15"/>
                  </w:rPr>
                </w:rPrChange>
              </w:rPr>
              <w:t>NSPTV-</w:t>
            </w:r>
            <w:del w:id="10375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3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7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752D9E" w14:textId="422B6282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378" w:author="287286" w:date="2013-10-30T10:01:00Z">
                  <w:rPr>
                    <w:color w:val="000000"/>
                    <w:sz w:val="15"/>
                  </w:rPr>
                </w:rPrChange>
              </w:rPr>
              <w:pPrChange w:id="10379" w:author="287286" w:date="2013-10-30T10:01:00Z">
                <w:pPr>
                  <w:spacing w:after="0"/>
                </w:pPr>
              </w:pPrChange>
            </w:pPr>
            <w:moveToRangeStart w:id="10380" w:author="287286" w:date="2013-10-30T10:01:00Z" w:name="move370890677"/>
            <w:moveTo w:id="10381" w:author="287286" w:date="2013-10-30T10:01:00Z">
              <w:r w:rsidRPr="0076451F">
                <w:rPr>
                  <w:color w:val="000000"/>
                  <w:sz w:val="13"/>
                  <w:rPrChange w:id="10382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To>
            <w:moveToRangeEnd w:id="10380"/>
            <w:del w:id="10383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Telefon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8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B63F6B7" w14:textId="42DE940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385" w:author="287286" w:date="2013-10-30T10:01:00Z">
                  <w:rPr>
                    <w:sz w:val="15"/>
                  </w:rPr>
                </w:rPrChange>
              </w:rPr>
              <w:pPrChange w:id="103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387" w:author="287286" w:date="2013-10-30T10:01:00Z">
                  <w:rPr>
                    <w:sz w:val="15"/>
                  </w:rPr>
                </w:rPrChange>
              </w:rPr>
              <w:t>NSPTV-</w:t>
            </w:r>
            <w:del w:id="10388" w:author="287286" w:date="2013-10-30T10:01:00Z">
              <w:r w:rsidR="0078427C">
                <w:rPr>
                  <w:sz w:val="15"/>
                  <w:szCs w:val="15"/>
                </w:rPr>
                <w:delText>TELEFON</w:delText>
              </w:r>
            </w:del>
            <w:ins w:id="103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PREPINAC</w:t>
              </w:r>
            </w:ins>
            <w:r w:rsidRPr="0076451F">
              <w:rPr>
                <w:sz w:val="13"/>
                <w:rPrChange w:id="10390" w:author="287286" w:date="2013-10-30T10:01:00Z">
                  <w:rPr>
                    <w:sz w:val="15"/>
                  </w:rPr>
                </w:rPrChange>
              </w:rPr>
              <w:t>_NSPTV-</w:t>
            </w:r>
            <w:del w:id="10391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39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PČR-ZL</w:t>
              </w:r>
            </w:ins>
            <w:r w:rsidRPr="0076451F">
              <w:rPr>
                <w:sz w:val="13"/>
                <w:rPrChange w:id="10393" w:author="287286" w:date="2013-10-30T10:01:00Z">
                  <w:rPr>
                    <w:sz w:val="15"/>
                  </w:rPr>
                </w:rPrChange>
              </w:rPr>
              <w:t>_1-</w:t>
            </w:r>
            <w:del w:id="10394" w:author="287286" w:date="2013-10-30T10:01:00Z">
              <w:r w:rsidR="0078427C">
                <w:rPr>
                  <w:sz w:val="15"/>
                  <w:szCs w:val="15"/>
                </w:rPr>
                <w:delText>13/13</w:delText>
              </w:r>
            </w:del>
            <w:ins w:id="103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39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FCAF09" w14:textId="6FE0E94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397" w:author="287286" w:date="2013-10-30T10:01:00Z">
                  <w:rPr>
                    <w:sz w:val="15"/>
                  </w:rPr>
                </w:rPrChange>
              </w:rPr>
              <w:pPrChange w:id="10398" w:author="287286" w:date="2013-10-30T10:01:00Z">
                <w:pPr>
                  <w:spacing w:after="0"/>
                  <w:jc w:val="right"/>
                </w:pPr>
              </w:pPrChange>
            </w:pPr>
            <w:del w:id="10399" w:author="287286" w:date="2013-10-30T10:01:00Z">
              <w:r>
                <w:rPr>
                  <w:sz w:val="15"/>
                  <w:szCs w:val="15"/>
                </w:rPr>
                <w:delText>13</w:delText>
              </w:r>
            </w:del>
            <w:ins w:id="1040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12208E2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40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40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40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205419F" w14:textId="2262B08C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0404" w:author="287286" w:date="2013-10-30T10:01:00Z">
                  <w:rPr>
                    <w:color w:val="000000"/>
                    <w:sz w:val="15"/>
                  </w:rPr>
                </w:rPrChange>
              </w:rPr>
              <w:pPrChange w:id="10405" w:author="287286" w:date="2013-10-30T10:01:00Z">
                <w:pPr>
                  <w:spacing w:after="0"/>
                  <w:jc w:val="right"/>
                </w:pPr>
              </w:pPrChange>
            </w:pPr>
            <w:del w:id="10406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10407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40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EB34E33" w14:textId="3F1BBDA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409" w:author="287286" w:date="2013-10-30T10:01:00Z">
                  <w:rPr>
                    <w:sz w:val="15"/>
                  </w:rPr>
                </w:rPrChange>
              </w:rPr>
              <w:pPrChange w:id="104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411" w:author="287286" w:date="2013-10-30T10:01:00Z">
                  <w:rPr>
                    <w:sz w:val="15"/>
                  </w:rPr>
                </w:rPrChange>
              </w:rPr>
              <w:t>NSPTV-</w:t>
            </w:r>
            <w:del w:id="10412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4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41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CBC16A" w14:textId="2647A4DC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415" w:author="287286" w:date="2013-10-30T10:01:00Z">
                  <w:rPr>
                    <w:color w:val="000000"/>
                    <w:sz w:val="15"/>
                  </w:rPr>
                </w:rPrChange>
              </w:rPr>
              <w:pPrChange w:id="10416" w:author="287286" w:date="2013-10-30T10:01:00Z">
                <w:pPr>
                  <w:spacing w:after="0"/>
                </w:pPr>
              </w:pPrChange>
            </w:pPr>
            <w:moveToRangeStart w:id="10417" w:author="287286" w:date="2013-10-30T10:01:00Z" w:name="move370890702"/>
            <w:moveTo w:id="10418" w:author="287286" w:date="2013-10-30T10:01:00Z">
              <w:r w:rsidRPr="0076451F">
                <w:rPr>
                  <w:color w:val="000000"/>
                  <w:sz w:val="13"/>
                  <w:rPrChange w:id="10419" w:author="287286" w:date="2013-10-30T10:01:00Z">
                    <w:rPr>
                      <w:color w:val="000000"/>
                      <w:sz w:val="15"/>
                    </w:rPr>
                  </w:rPrChange>
                </w:rPr>
                <w:t>MiniPC</w:t>
              </w:r>
            </w:moveTo>
            <w:moveToRangeEnd w:id="10417"/>
            <w:del w:id="10420" w:author="287286" w:date="2013-10-30T10:01:00Z">
              <w:r w:rsidR="0078427C">
                <w:rPr>
                  <w:color w:val="000000"/>
                  <w:sz w:val="15"/>
                  <w:szCs w:val="15"/>
                </w:rPr>
                <w:delText>Křížový přepínač (KVM)</w:delText>
              </w:r>
            </w:del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42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C7AC8B" w14:textId="1AF4D52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422" w:author="287286" w:date="2013-10-30T10:01:00Z">
                  <w:rPr>
                    <w:sz w:val="15"/>
                  </w:rPr>
                </w:rPrChange>
              </w:rPr>
              <w:pPrChange w:id="104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424" w:author="287286" w:date="2013-10-30T10:01:00Z">
                  <w:rPr>
                    <w:sz w:val="15"/>
                  </w:rPr>
                </w:rPrChange>
              </w:rPr>
              <w:t>NSPTV-</w:t>
            </w:r>
            <w:del w:id="10425" w:author="287286" w:date="2013-10-30T10:01:00Z">
              <w:r w:rsidR="0078427C">
                <w:rPr>
                  <w:sz w:val="15"/>
                  <w:szCs w:val="15"/>
                </w:rPr>
                <w:delText>KVM</w:delText>
              </w:r>
            </w:del>
            <w:ins w:id="1042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PC</w:t>
              </w:r>
            </w:ins>
            <w:r w:rsidRPr="0076451F">
              <w:rPr>
                <w:sz w:val="13"/>
                <w:rPrChange w:id="10427" w:author="287286" w:date="2013-10-30T10:01:00Z">
                  <w:rPr>
                    <w:sz w:val="15"/>
                  </w:rPr>
                </w:rPrChange>
              </w:rPr>
              <w:t>_NSPTV-</w:t>
            </w:r>
            <w:del w:id="10428" w:author="287286" w:date="2013-10-30T10:01:00Z">
              <w:r w:rsidR="0078427C">
                <w:rPr>
                  <w:sz w:val="15"/>
                  <w:szCs w:val="15"/>
                </w:rPr>
                <w:delText>ZZS-JC</w:delText>
              </w:r>
            </w:del>
            <w:ins w:id="1042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PČR-ZL</w:t>
              </w:r>
            </w:ins>
            <w:r w:rsidRPr="0076451F">
              <w:rPr>
                <w:sz w:val="13"/>
                <w:rPrChange w:id="10430" w:author="287286" w:date="2013-10-30T10:01:00Z">
                  <w:rPr>
                    <w:sz w:val="15"/>
                  </w:rPr>
                </w:rPrChange>
              </w:rPr>
              <w:t>_1-</w:t>
            </w:r>
            <w:del w:id="10431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043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43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5330A58" w14:textId="3DA1F18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434" w:author="287286" w:date="2013-10-30T10:01:00Z">
                  <w:rPr>
                    <w:sz w:val="15"/>
                  </w:rPr>
                </w:rPrChange>
              </w:rPr>
              <w:pPrChange w:id="10435" w:author="287286" w:date="2013-10-30T10:01:00Z">
                <w:pPr>
                  <w:spacing w:after="0"/>
                  <w:jc w:val="right"/>
                </w:pPr>
              </w:pPrChange>
            </w:pPr>
            <w:del w:id="10436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043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4F10A22A" w14:textId="77777777" w:rsidTr="0076451F">
        <w:trPr>
          <w:gridBefore w:val="1"/>
          <w:trHeight w:val="170"/>
          <w:ins w:id="10438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5F9A917" w14:textId="77777777" w:rsidR="0076451F" w:rsidRPr="0076451F" w:rsidRDefault="0076451F" w:rsidP="0076451F">
            <w:pPr>
              <w:spacing w:before="0" w:after="0" w:line="240" w:lineRule="auto"/>
              <w:rPr>
                <w:ins w:id="10439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44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D878B3" w14:textId="77777777" w:rsidR="0076451F" w:rsidRPr="0076451F" w:rsidRDefault="0076451F" w:rsidP="0076451F">
            <w:pPr>
              <w:spacing w:before="0" w:after="0" w:line="240" w:lineRule="auto"/>
              <w:rPr>
                <w:ins w:id="10441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4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9B3E58" w14:textId="77777777" w:rsidR="0076451F" w:rsidRPr="0076451F" w:rsidRDefault="0076451F" w:rsidP="0076451F">
            <w:pPr>
              <w:spacing w:before="0" w:after="0" w:line="240" w:lineRule="auto"/>
              <w:rPr>
                <w:ins w:id="10443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444" w:author="287286" w:date="2013-10-30T10:01:00Z" w:name="move370890715"/>
            <w:moveTo w:id="1044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sluchátka</w:t>
              </w:r>
            </w:moveTo>
            <w:moveToRangeEnd w:id="1044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AB3B593" w14:textId="77777777" w:rsidR="0076451F" w:rsidRPr="0076451F" w:rsidRDefault="0076451F" w:rsidP="0076451F">
            <w:pPr>
              <w:spacing w:before="0" w:after="0" w:line="240" w:lineRule="auto"/>
              <w:rPr>
                <w:ins w:id="10446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4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NSPTV-SLUCHATKA_NSPTV-PČR-ZL_ 1-16/16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4988C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448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449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16</w:t>
              </w:r>
            </w:ins>
          </w:p>
        </w:tc>
      </w:tr>
      <w:tr w:rsidR="0076451F" w:rsidRPr="0076451F" w14:paraId="1D067A87" w14:textId="77777777" w:rsidTr="0076451F">
        <w:trPr>
          <w:gridBefore w:val="1"/>
          <w:trHeight w:val="170"/>
          <w:ins w:id="10450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C2A12E1" w14:textId="77777777" w:rsidR="0076451F" w:rsidRPr="0076451F" w:rsidRDefault="0076451F" w:rsidP="0076451F">
            <w:pPr>
              <w:spacing w:before="0" w:after="0" w:line="240" w:lineRule="auto"/>
              <w:rPr>
                <w:ins w:id="10451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45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23119E" w14:textId="77777777" w:rsidR="0076451F" w:rsidRPr="0076451F" w:rsidRDefault="0076451F" w:rsidP="0076451F">
            <w:pPr>
              <w:spacing w:before="0" w:after="0" w:line="240" w:lineRule="auto"/>
              <w:rPr>
                <w:ins w:id="10453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677FA4" w14:textId="77777777" w:rsidR="0076451F" w:rsidRPr="0076451F" w:rsidRDefault="0076451F" w:rsidP="0076451F">
            <w:pPr>
              <w:spacing w:before="0" w:after="0" w:line="240" w:lineRule="auto"/>
              <w:rPr>
                <w:ins w:id="10455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456" w:author="287286" w:date="2013-10-30T10:01:00Z" w:name="move370890716"/>
            <w:moveTo w:id="10457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základna</w:t>
              </w:r>
            </w:moveTo>
            <w:moveToRangeEnd w:id="10456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698749E" w14:textId="77777777" w:rsidR="0076451F" w:rsidRPr="0076451F" w:rsidRDefault="0076451F" w:rsidP="0076451F">
            <w:pPr>
              <w:spacing w:before="0" w:after="0" w:line="240" w:lineRule="auto"/>
              <w:rPr>
                <w:ins w:id="10458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5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NSPTV-ZAKLADNA_NSPTV-PČR-ZL_ 1-4/4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BEBA8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460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461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147E98E1" w14:textId="77777777" w:rsidTr="0076451F">
        <w:trPr>
          <w:gridBefore w:val="1"/>
          <w:trHeight w:val="170"/>
          <w:ins w:id="10462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C974A56" w14:textId="77777777" w:rsidR="0076451F" w:rsidRPr="0076451F" w:rsidRDefault="0076451F" w:rsidP="0076451F">
            <w:pPr>
              <w:spacing w:before="0" w:after="0" w:line="240" w:lineRule="auto"/>
              <w:rPr>
                <w:ins w:id="10463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464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0B8F0B" w14:textId="77777777" w:rsidR="0076451F" w:rsidRPr="0076451F" w:rsidRDefault="0076451F" w:rsidP="0076451F">
            <w:pPr>
              <w:spacing w:before="0" w:after="0" w:line="240" w:lineRule="auto"/>
              <w:rPr>
                <w:ins w:id="10465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6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7B95FB" w14:textId="77777777" w:rsidR="0076451F" w:rsidRPr="0076451F" w:rsidRDefault="0076451F" w:rsidP="0076451F">
            <w:pPr>
              <w:spacing w:before="0" w:after="0" w:line="240" w:lineRule="auto"/>
              <w:rPr>
                <w:ins w:id="10467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468" w:author="287286" w:date="2013-10-30T10:01:00Z" w:name="move370890717"/>
            <w:moveTo w:id="10469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Telefon</w:t>
              </w:r>
            </w:moveTo>
            <w:moveToRangeEnd w:id="10468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3570C3" w14:textId="77777777" w:rsidR="0076451F" w:rsidRPr="0076451F" w:rsidRDefault="0076451F" w:rsidP="0076451F">
            <w:pPr>
              <w:spacing w:before="0" w:after="0" w:line="240" w:lineRule="auto"/>
              <w:rPr>
                <w:ins w:id="10470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NSPTV-TELEFON_NSPTV-PČR-ZL_1-4/4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33B39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472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473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39D6586B" w14:textId="77777777" w:rsidTr="0076451F">
        <w:trPr>
          <w:gridBefore w:val="1"/>
          <w:trHeight w:val="170"/>
          <w:ins w:id="10474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7BBB978" w14:textId="77777777" w:rsidR="0076451F" w:rsidRPr="0076451F" w:rsidRDefault="0076451F" w:rsidP="0076451F">
            <w:pPr>
              <w:spacing w:before="0" w:after="0" w:line="240" w:lineRule="auto"/>
              <w:rPr>
                <w:ins w:id="10475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47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C7173F" w14:textId="77777777" w:rsidR="0076451F" w:rsidRPr="0076451F" w:rsidRDefault="0076451F" w:rsidP="0076451F">
            <w:pPr>
              <w:spacing w:before="0" w:after="0" w:line="240" w:lineRule="auto"/>
              <w:rPr>
                <w:ins w:id="10477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D39FE3" w14:textId="77777777" w:rsidR="0076451F" w:rsidRPr="0076451F" w:rsidRDefault="0076451F" w:rsidP="0076451F">
            <w:pPr>
              <w:spacing w:before="0" w:after="0" w:line="240" w:lineRule="auto"/>
              <w:rPr>
                <w:ins w:id="10479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480" w:author="287286" w:date="2013-10-30T10:01:00Z" w:name="move370890682"/>
            <w:moveTo w:id="1048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Křížový přepínač (KVM)</w:t>
              </w:r>
            </w:moveTo>
            <w:moveToRangeEnd w:id="1048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0A96C54" w14:textId="77777777" w:rsidR="0076451F" w:rsidRPr="0076451F" w:rsidRDefault="0076451F" w:rsidP="0076451F">
            <w:pPr>
              <w:spacing w:before="0" w:after="0" w:line="240" w:lineRule="auto"/>
              <w:rPr>
                <w:ins w:id="10482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8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NSPTV-KVM_NSPTV-PČR-ZL_1-4/4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EADBA7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484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485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</w:t>
              </w:r>
            </w:ins>
          </w:p>
        </w:tc>
      </w:tr>
      <w:tr w:rsidR="0076451F" w:rsidRPr="0076451F" w14:paraId="0662636B" w14:textId="77777777" w:rsidTr="0076451F">
        <w:trPr>
          <w:gridBefore w:val="1"/>
          <w:trHeight w:val="170"/>
          <w:ins w:id="10486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F0AD2C4" w14:textId="77777777" w:rsidR="0076451F" w:rsidRPr="0076451F" w:rsidRDefault="0076451F" w:rsidP="0076451F">
            <w:pPr>
              <w:spacing w:before="0" w:after="0" w:line="240" w:lineRule="auto"/>
              <w:rPr>
                <w:ins w:id="10487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48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449780" w14:textId="77777777" w:rsidR="0076451F" w:rsidRPr="0076451F" w:rsidRDefault="0076451F" w:rsidP="0076451F">
            <w:pPr>
              <w:spacing w:before="0" w:after="0" w:line="240" w:lineRule="auto"/>
              <w:rPr>
                <w:ins w:id="10489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74CB5D" w14:textId="77777777" w:rsidR="0076451F" w:rsidRPr="0076451F" w:rsidRDefault="0076451F" w:rsidP="0076451F">
            <w:pPr>
              <w:spacing w:before="0" w:after="0" w:line="240" w:lineRule="auto"/>
              <w:rPr>
                <w:ins w:id="10491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492" w:author="287286" w:date="2013-10-30T10:01:00Z" w:name="move370890718"/>
            <w:moveTo w:id="1049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Tiskárna</w:t>
              </w:r>
            </w:moveTo>
            <w:moveToRangeEnd w:id="1049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AA7BA9" w14:textId="77777777" w:rsidR="0076451F" w:rsidRPr="0076451F" w:rsidRDefault="0076451F" w:rsidP="0076451F">
            <w:pPr>
              <w:spacing w:before="0" w:after="0" w:line="240" w:lineRule="auto"/>
              <w:rPr>
                <w:ins w:id="10494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4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NSPTV-TISKARNA_NSPTV-PČR-ZL_1-1/1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56EA2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496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497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4F6A6619" w14:textId="77777777" w:rsidTr="0076451F">
        <w:trPr>
          <w:gridBefore w:val="1"/>
          <w:trHeight w:val="170"/>
          <w:ins w:id="10498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78CB3A6" w14:textId="77777777" w:rsidR="0076451F" w:rsidRPr="0076451F" w:rsidRDefault="0076451F" w:rsidP="0076451F">
            <w:pPr>
              <w:spacing w:before="0" w:after="0" w:line="240" w:lineRule="auto"/>
              <w:rPr>
                <w:ins w:id="10499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0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D4AE7D" w14:textId="77777777" w:rsidR="0076451F" w:rsidRPr="0076451F" w:rsidRDefault="0076451F" w:rsidP="0076451F">
            <w:pPr>
              <w:spacing w:before="0" w:after="0" w:line="240" w:lineRule="auto"/>
              <w:rPr>
                <w:ins w:id="10501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0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NSPTV-PČR-ZL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36BA50" w14:textId="77777777" w:rsidR="0076451F" w:rsidRPr="0076451F" w:rsidRDefault="0076451F" w:rsidP="0076451F">
            <w:pPr>
              <w:spacing w:before="0" w:after="0" w:line="240" w:lineRule="auto"/>
              <w:rPr>
                <w:ins w:id="10503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04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RACK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968526" w14:textId="77777777" w:rsidR="0076451F" w:rsidRPr="0076451F" w:rsidRDefault="0076451F" w:rsidP="0076451F">
            <w:pPr>
              <w:spacing w:before="0" w:after="0" w:line="240" w:lineRule="auto"/>
              <w:rPr>
                <w:ins w:id="10505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0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NSPTV-RACK_NSPTV-PČR-ZL_1-1/1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7EE6D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07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08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  <w:tr w:rsidR="0076451F" w:rsidRPr="0076451F" w14:paraId="0C047C70" w14:textId="77777777" w:rsidTr="0076451F">
        <w:trPr>
          <w:gridBefore w:val="1"/>
          <w:trHeight w:val="170"/>
          <w:ins w:id="10509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FDBBC80" w14:textId="77777777" w:rsidR="0076451F" w:rsidRPr="0076451F" w:rsidRDefault="0076451F" w:rsidP="0076451F">
            <w:pPr>
              <w:spacing w:before="0" w:after="0" w:line="240" w:lineRule="auto"/>
              <w:rPr>
                <w:ins w:id="10510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1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1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DB5828" w14:textId="77777777" w:rsidR="0076451F" w:rsidRPr="0076451F" w:rsidRDefault="0076451F" w:rsidP="0076451F">
            <w:pPr>
              <w:spacing w:before="0" w:after="0" w:line="240" w:lineRule="auto"/>
              <w:rPr>
                <w:ins w:id="10512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8D1F8AE" w14:textId="77777777" w:rsidR="0076451F" w:rsidRPr="0076451F" w:rsidRDefault="0076451F" w:rsidP="0076451F">
            <w:pPr>
              <w:spacing w:before="0" w:after="0" w:line="240" w:lineRule="auto"/>
              <w:rPr>
                <w:ins w:id="10514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515" w:author="287286" w:date="2013-10-30T10:01:00Z" w:name="move370890714"/>
            <w:moveTo w:id="1051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CE směrovač</w:t>
              </w:r>
            </w:moveTo>
            <w:moveToRangeEnd w:id="10515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3E18AF" w14:textId="77777777" w:rsidR="0076451F" w:rsidRPr="0076451F" w:rsidRDefault="0076451F" w:rsidP="0076451F">
            <w:pPr>
              <w:spacing w:before="0" w:after="0" w:line="240" w:lineRule="auto"/>
              <w:rPr>
                <w:ins w:id="10517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1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NSPTV-SMEROVAC_NSPTV-ZZS-JC_1-2/2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45B38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19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20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76E718A1" w14:textId="77777777" w:rsidTr="0076451F">
        <w:trPr>
          <w:gridBefore w:val="1"/>
          <w:trHeight w:val="170"/>
          <w:ins w:id="10521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32691FB" w14:textId="77777777" w:rsidR="0076451F" w:rsidRPr="0076451F" w:rsidRDefault="0076451F" w:rsidP="0076451F">
            <w:pPr>
              <w:spacing w:before="0" w:after="0" w:line="240" w:lineRule="auto"/>
              <w:rPr>
                <w:ins w:id="10522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2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2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9BB13FE" w14:textId="77777777" w:rsidR="0076451F" w:rsidRPr="0076451F" w:rsidRDefault="0076451F" w:rsidP="0076451F">
            <w:pPr>
              <w:spacing w:before="0" w:after="0" w:line="240" w:lineRule="auto"/>
              <w:rPr>
                <w:ins w:id="10524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FAA787" w14:textId="77777777" w:rsidR="0076451F" w:rsidRPr="0076451F" w:rsidRDefault="0076451F" w:rsidP="0076451F">
            <w:pPr>
              <w:spacing w:before="0" w:after="0" w:line="240" w:lineRule="auto"/>
              <w:rPr>
                <w:ins w:id="10526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527" w:author="287286" w:date="2013-10-30T10:01:00Z" w:name="move370890685"/>
            <w:moveTo w:id="1052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NSPTV - LAN přepínač</w:t>
              </w:r>
            </w:moveTo>
            <w:moveToRangeEnd w:id="1052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F9BEFD" w14:textId="77777777" w:rsidR="0076451F" w:rsidRPr="0076451F" w:rsidRDefault="0076451F" w:rsidP="0076451F">
            <w:pPr>
              <w:spacing w:before="0" w:after="0" w:line="240" w:lineRule="auto"/>
              <w:rPr>
                <w:ins w:id="10529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NSPTV-PREPINAC_NSPTV-ZZS-JC_1-2/2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20945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31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32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</w:t>
              </w:r>
            </w:ins>
          </w:p>
        </w:tc>
      </w:tr>
      <w:tr w:rsidR="0076451F" w:rsidRPr="0076451F" w14:paraId="4F7D6FA1" w14:textId="77777777" w:rsidTr="0076451F">
        <w:trPr>
          <w:gridBefore w:val="1"/>
          <w:trHeight w:val="170"/>
          <w:ins w:id="10533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AA8DF96" w14:textId="77777777" w:rsidR="0076451F" w:rsidRPr="0076451F" w:rsidRDefault="0076451F" w:rsidP="0076451F">
            <w:pPr>
              <w:spacing w:before="0" w:after="0" w:line="240" w:lineRule="auto"/>
              <w:rPr>
                <w:ins w:id="10534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3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3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964426" w14:textId="77777777" w:rsidR="0076451F" w:rsidRPr="0076451F" w:rsidRDefault="0076451F" w:rsidP="0076451F">
            <w:pPr>
              <w:spacing w:before="0" w:after="0" w:line="240" w:lineRule="auto"/>
              <w:rPr>
                <w:ins w:id="10536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C14AA9" w14:textId="77777777" w:rsidR="0076451F" w:rsidRPr="0076451F" w:rsidRDefault="00A20C4D" w:rsidP="0076451F">
            <w:pPr>
              <w:spacing w:before="0" w:after="0" w:line="240" w:lineRule="auto"/>
              <w:rPr>
                <w:ins w:id="10538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39" w:author="287286" w:date="2013-10-30T10:01:00Z">
              <w:r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59FB9A" w14:textId="77777777" w:rsidR="0076451F" w:rsidRPr="0076451F" w:rsidRDefault="0076451F" w:rsidP="0076451F">
            <w:pPr>
              <w:spacing w:before="0" w:after="0" w:line="240" w:lineRule="auto"/>
              <w:rPr>
                <w:ins w:id="10540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4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NSPTV-DISPLAY_NSPTV-ZZS-JC_1-9/9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16245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42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43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0C54AA00" w14:textId="77777777" w:rsidTr="0076451F">
        <w:trPr>
          <w:gridBefore w:val="1"/>
          <w:trHeight w:val="170"/>
          <w:ins w:id="10544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A3052A6" w14:textId="77777777" w:rsidR="0076451F" w:rsidRPr="0076451F" w:rsidRDefault="0076451F" w:rsidP="0076451F">
            <w:pPr>
              <w:spacing w:before="0" w:after="0" w:line="240" w:lineRule="auto"/>
              <w:rPr>
                <w:ins w:id="10545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4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4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DF7801" w14:textId="77777777" w:rsidR="0076451F" w:rsidRPr="0076451F" w:rsidRDefault="0076451F" w:rsidP="0076451F">
            <w:pPr>
              <w:spacing w:before="0" w:after="0" w:line="240" w:lineRule="auto"/>
              <w:rPr>
                <w:ins w:id="10547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4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A0BA610" w14:textId="77777777" w:rsidR="0076451F" w:rsidRPr="0076451F" w:rsidRDefault="0076451F" w:rsidP="0076451F">
            <w:pPr>
              <w:spacing w:before="0" w:after="0" w:line="240" w:lineRule="auto"/>
              <w:rPr>
                <w:ins w:id="10549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550" w:author="287286" w:date="2013-10-30T10:01:00Z" w:name="move370890708"/>
            <w:moveTo w:id="10551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MiniPC</w:t>
              </w:r>
            </w:moveTo>
            <w:moveToRangeEnd w:id="10550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BEE9CA4" w14:textId="77777777" w:rsidR="0076451F" w:rsidRPr="0076451F" w:rsidRDefault="0076451F" w:rsidP="0076451F">
            <w:pPr>
              <w:spacing w:before="0" w:after="0" w:line="240" w:lineRule="auto"/>
              <w:rPr>
                <w:ins w:id="10552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NSPTV-PC_NSPTV-ZZS-JC_1-10/10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FBF78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54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55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33157CD4" w14:textId="77777777" w:rsidTr="0076451F">
        <w:trPr>
          <w:gridBefore w:val="1"/>
          <w:trHeight w:val="170"/>
          <w:ins w:id="10556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70A8A75" w14:textId="77777777" w:rsidR="0076451F" w:rsidRPr="0076451F" w:rsidRDefault="0076451F" w:rsidP="0076451F">
            <w:pPr>
              <w:spacing w:before="0" w:after="0" w:line="240" w:lineRule="auto"/>
              <w:rPr>
                <w:ins w:id="10557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5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5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6E76C8" w14:textId="77777777" w:rsidR="0076451F" w:rsidRPr="0076451F" w:rsidRDefault="0076451F" w:rsidP="0076451F">
            <w:pPr>
              <w:spacing w:before="0" w:after="0" w:line="240" w:lineRule="auto"/>
              <w:rPr>
                <w:ins w:id="10559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6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CFAD0C" w14:textId="77777777" w:rsidR="0076451F" w:rsidRPr="0076451F" w:rsidRDefault="0076451F" w:rsidP="0076451F">
            <w:pPr>
              <w:spacing w:before="0" w:after="0" w:line="240" w:lineRule="auto"/>
              <w:rPr>
                <w:ins w:id="10561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562" w:author="287286" w:date="2013-10-30T10:01:00Z" w:name="move370890719"/>
            <w:moveTo w:id="1056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sluchátka</w:t>
              </w:r>
            </w:moveTo>
            <w:moveToRangeEnd w:id="10562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2E8FC1" w14:textId="77777777" w:rsidR="0076451F" w:rsidRPr="0076451F" w:rsidRDefault="0076451F" w:rsidP="0076451F">
            <w:pPr>
              <w:spacing w:before="0" w:after="0" w:line="240" w:lineRule="auto"/>
              <w:rPr>
                <w:ins w:id="10564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NSPTV-SLUCHATKA_NSPTV-ZZS-JC_ 1-40/40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4DDC9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66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67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40</w:t>
              </w:r>
            </w:ins>
          </w:p>
        </w:tc>
      </w:tr>
      <w:tr w:rsidR="0076451F" w:rsidRPr="0076451F" w14:paraId="1B9DECFA" w14:textId="77777777" w:rsidTr="0076451F">
        <w:trPr>
          <w:gridBefore w:val="1"/>
          <w:trHeight w:val="170"/>
          <w:ins w:id="10568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A62AC47" w14:textId="77777777" w:rsidR="0076451F" w:rsidRPr="0076451F" w:rsidRDefault="0076451F" w:rsidP="0076451F">
            <w:pPr>
              <w:spacing w:before="0" w:after="0" w:line="240" w:lineRule="auto"/>
              <w:rPr>
                <w:ins w:id="10569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7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6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7802C7" w14:textId="77777777" w:rsidR="0076451F" w:rsidRPr="0076451F" w:rsidRDefault="0076451F" w:rsidP="0076451F">
            <w:pPr>
              <w:spacing w:before="0" w:after="0" w:line="240" w:lineRule="auto"/>
              <w:rPr>
                <w:ins w:id="10571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7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0F3DC0" w14:textId="77777777" w:rsidR="0076451F" w:rsidRPr="0076451F" w:rsidRDefault="0076451F" w:rsidP="0076451F">
            <w:pPr>
              <w:spacing w:before="0" w:after="0" w:line="240" w:lineRule="auto"/>
              <w:rPr>
                <w:ins w:id="10573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574" w:author="287286" w:date="2013-10-30T10:01:00Z" w:name="move370890720"/>
            <w:moveTo w:id="10575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Náhlavní souprava – základna</w:t>
              </w:r>
            </w:moveTo>
            <w:moveToRangeEnd w:id="10574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C09DBC" w14:textId="77777777" w:rsidR="0076451F" w:rsidRPr="0076451F" w:rsidRDefault="0076451F" w:rsidP="0076451F">
            <w:pPr>
              <w:spacing w:before="0" w:after="0" w:line="240" w:lineRule="auto"/>
              <w:rPr>
                <w:ins w:id="10576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NSPTV-ZAKLADNA_NSPTV-ZZS-JC_ 1-10/10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6FE48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78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79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72DC21EF" w14:textId="77777777" w:rsidTr="0076451F">
        <w:trPr>
          <w:gridBefore w:val="1"/>
          <w:trHeight w:val="170"/>
          <w:ins w:id="10580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498EAA5" w14:textId="77777777" w:rsidR="0076451F" w:rsidRPr="0076451F" w:rsidRDefault="0076451F" w:rsidP="0076451F">
            <w:pPr>
              <w:spacing w:before="0" w:after="0" w:line="240" w:lineRule="auto"/>
              <w:rPr>
                <w:ins w:id="10581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82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96E7BC8" w14:textId="77777777" w:rsidR="0076451F" w:rsidRPr="0076451F" w:rsidRDefault="0076451F" w:rsidP="0076451F">
            <w:pPr>
              <w:spacing w:before="0" w:after="0" w:line="240" w:lineRule="auto"/>
              <w:rPr>
                <w:ins w:id="10583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8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8F7835" w14:textId="77777777" w:rsidR="0076451F" w:rsidRPr="0076451F" w:rsidRDefault="0076451F" w:rsidP="0076451F">
            <w:pPr>
              <w:spacing w:before="0" w:after="0" w:line="240" w:lineRule="auto"/>
              <w:rPr>
                <w:ins w:id="10585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86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Telefon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0346D8" w14:textId="77777777" w:rsidR="0076451F" w:rsidRPr="0076451F" w:rsidRDefault="0076451F" w:rsidP="0076451F">
            <w:pPr>
              <w:spacing w:before="0" w:after="0" w:line="240" w:lineRule="auto"/>
              <w:rPr>
                <w:ins w:id="10587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8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NSPTV-TELEFON_NSPTV-ZZS-JC_1-10/10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C1B22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589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590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6E9B4F49" w14:textId="77777777" w:rsidTr="0076451F">
        <w:trPr>
          <w:gridBefore w:val="1"/>
          <w:trHeight w:val="170"/>
          <w:ins w:id="10591" w:author="287286" w:date="2013-10-30T10:01:00Z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20ECEA1" w14:textId="77777777" w:rsidR="0076451F" w:rsidRPr="0076451F" w:rsidRDefault="0076451F" w:rsidP="0076451F">
            <w:pPr>
              <w:spacing w:before="0" w:after="0" w:line="240" w:lineRule="auto"/>
              <w:rPr>
                <w:ins w:id="10592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ins w:id="10593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8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19B342" w14:textId="77777777" w:rsidR="0076451F" w:rsidRPr="0076451F" w:rsidRDefault="0076451F" w:rsidP="0076451F">
            <w:pPr>
              <w:spacing w:before="0" w:after="0" w:line="240" w:lineRule="auto"/>
              <w:rPr>
                <w:ins w:id="10594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59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NSPTV-ZZS-JC</w:t>
              </w:r>
            </w:ins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FEAA5F" w14:textId="77777777" w:rsidR="0076451F" w:rsidRPr="0076451F" w:rsidRDefault="0076451F" w:rsidP="0076451F">
            <w:pPr>
              <w:spacing w:before="0" w:after="0" w:line="240" w:lineRule="auto"/>
              <w:rPr>
                <w:ins w:id="10596" w:author="287286" w:date="2013-10-30T10:01:00Z"/>
                <w:rFonts w:eastAsia="Times New Roman"/>
                <w:color w:val="000000"/>
                <w:sz w:val="13"/>
                <w:szCs w:val="15"/>
                <w:lang w:eastAsia="cs-CZ"/>
              </w:rPr>
            </w:pPr>
            <w:moveToRangeStart w:id="10597" w:author="287286" w:date="2013-10-30T10:01:00Z" w:name="move370890689"/>
            <w:moveTo w:id="10598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Křížový přepínač (KVM)</w:t>
              </w:r>
            </w:moveTo>
            <w:moveToRangeEnd w:id="10597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DABC3F" w14:textId="77777777" w:rsidR="0076451F" w:rsidRPr="0076451F" w:rsidRDefault="0076451F" w:rsidP="0076451F">
            <w:pPr>
              <w:spacing w:before="0" w:after="0" w:line="240" w:lineRule="auto"/>
              <w:rPr>
                <w:ins w:id="10599" w:author="287286" w:date="2013-10-30T10:01:00Z"/>
                <w:rFonts w:eastAsia="Times New Roman"/>
                <w:sz w:val="13"/>
                <w:szCs w:val="15"/>
                <w:lang w:eastAsia="cs-CZ"/>
              </w:rPr>
            </w:pPr>
            <w:ins w:id="1060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NSPTV-KVM_NSPTV-ZZS-JC_1-10/10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747AE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ins w:id="10601" w:author="287286" w:date="2013-10-30T10:01:00Z"/>
                <w:rFonts w:eastAsia="Times New Roman"/>
                <w:color w:val="auto"/>
                <w:sz w:val="13"/>
                <w:szCs w:val="15"/>
                <w:lang w:eastAsia="cs-CZ"/>
              </w:rPr>
            </w:pPr>
            <w:ins w:id="10602" w:author="287286" w:date="2013-10-30T10:01:00Z">
              <w:r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D1497C" w:rsidRPr="0076451F" w14:paraId="6E8E6F1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73D8CA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03" w:author="287286" w:date="2013-10-30T10:01:00Z">
                  <w:rPr>
                    <w:color w:val="000000"/>
                    <w:sz w:val="15"/>
                  </w:rPr>
                </w:rPrChange>
              </w:rPr>
              <w:pPrChange w:id="1060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605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4969C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06" w:author="287286" w:date="2013-10-30T10:01:00Z">
                  <w:rPr>
                    <w:sz w:val="15"/>
                  </w:rPr>
                </w:rPrChange>
              </w:rPr>
              <w:pPrChange w:id="106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08" w:author="287286" w:date="2013-10-30T10:01:00Z">
                  <w:rPr>
                    <w:sz w:val="15"/>
                  </w:rPr>
                </w:rPrChange>
              </w:rPr>
              <w:t>NSPTV-ZZS-JC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E6C27A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09" w:author="287286" w:date="2013-10-30T10:01:00Z">
                  <w:rPr>
                    <w:color w:val="000000"/>
                    <w:sz w:val="15"/>
                  </w:rPr>
                </w:rPrChange>
              </w:rPr>
              <w:pPrChange w:id="1061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611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3AE1C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12" w:author="287286" w:date="2013-10-30T10:01:00Z">
                  <w:rPr>
                    <w:sz w:val="15"/>
                  </w:rPr>
                </w:rPrChange>
              </w:rPr>
              <w:pPrChange w:id="106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14" w:author="287286" w:date="2013-10-30T10:01:00Z">
                  <w:rPr>
                    <w:sz w:val="15"/>
                  </w:rPr>
                </w:rPrChange>
              </w:rPr>
              <w:t>NSPTV-KLAVESNICE_NSPTV-ZZS-JC_1-3/3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F55A1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615" w:author="287286" w:date="2013-10-30T10:01:00Z">
                  <w:rPr>
                    <w:sz w:val="15"/>
                  </w:rPr>
                </w:rPrChange>
              </w:rPr>
              <w:pPrChange w:id="106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617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4FFB7B4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94972F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18" w:author="287286" w:date="2013-10-30T10:01:00Z">
                  <w:rPr>
                    <w:color w:val="000000"/>
                    <w:sz w:val="15"/>
                  </w:rPr>
                </w:rPrChange>
              </w:rPr>
              <w:pPrChange w:id="1061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620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CB657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21" w:author="287286" w:date="2013-10-30T10:01:00Z">
                  <w:rPr>
                    <w:sz w:val="15"/>
                  </w:rPr>
                </w:rPrChange>
              </w:rPr>
              <w:pPrChange w:id="106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23" w:author="287286" w:date="2013-10-30T10:01:00Z">
                  <w:rPr>
                    <w:sz w:val="15"/>
                  </w:rPr>
                </w:rPrChange>
              </w:rPr>
              <w:t>NSPTV-ZZS-JC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FF440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24" w:author="287286" w:date="2013-10-30T10:01:00Z">
                  <w:rPr>
                    <w:color w:val="000000"/>
                    <w:sz w:val="15"/>
                  </w:rPr>
                </w:rPrChange>
              </w:rPr>
              <w:pPrChange w:id="1062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626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E12E7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27" w:author="287286" w:date="2013-10-30T10:01:00Z">
                  <w:rPr>
                    <w:sz w:val="15"/>
                  </w:rPr>
                </w:rPrChange>
              </w:rPr>
              <w:pPrChange w:id="106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29" w:author="287286" w:date="2013-10-30T10:01:00Z">
                  <w:rPr>
                    <w:sz w:val="15"/>
                  </w:rPr>
                </w:rPrChange>
              </w:rPr>
              <w:t>NSPTV-MYS_NSPTV-ZZS-JC_1-3/3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C12D8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630" w:author="287286" w:date="2013-10-30T10:01:00Z">
                  <w:rPr>
                    <w:sz w:val="15"/>
                  </w:rPr>
                </w:rPrChange>
              </w:rPr>
              <w:pPrChange w:id="106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632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7E013F6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DB4AB8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33" w:author="287286" w:date="2013-10-30T10:01:00Z">
                  <w:rPr>
                    <w:color w:val="000000"/>
                    <w:sz w:val="15"/>
                  </w:rPr>
                </w:rPrChange>
              </w:rPr>
              <w:pPrChange w:id="106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635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25535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36" w:author="287286" w:date="2013-10-30T10:01:00Z">
                  <w:rPr>
                    <w:sz w:val="15"/>
                  </w:rPr>
                </w:rPrChange>
              </w:rPr>
              <w:pPrChange w:id="106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38" w:author="287286" w:date="2013-10-30T10:01:00Z">
                  <w:rPr>
                    <w:sz w:val="15"/>
                  </w:rPr>
                </w:rPrChange>
              </w:rPr>
              <w:t>NSPTV-ZZS-JC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FB808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39" w:author="287286" w:date="2013-10-30T10:01:00Z">
                  <w:rPr>
                    <w:color w:val="000000"/>
                    <w:sz w:val="15"/>
                  </w:rPr>
                </w:rPrChange>
              </w:rPr>
              <w:pPrChange w:id="1064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641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7EBD4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42" w:author="287286" w:date="2013-10-30T10:01:00Z">
                  <w:rPr>
                    <w:sz w:val="15"/>
                  </w:rPr>
                </w:rPrChange>
              </w:rPr>
              <w:pPrChange w:id="106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44" w:author="287286" w:date="2013-10-30T10:01:00Z">
                  <w:rPr>
                    <w:sz w:val="15"/>
                  </w:rPr>
                </w:rPrChange>
              </w:rPr>
              <w:t>NSPTV-TISKARNA_NSPTV-ZZS-JC_1-1/1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2FCE1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645" w:author="287286" w:date="2013-10-30T10:01:00Z">
                  <w:rPr>
                    <w:sz w:val="15"/>
                  </w:rPr>
                </w:rPrChange>
              </w:rPr>
              <w:pPrChange w:id="106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647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5E9F76A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0E9914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48" w:author="287286" w:date="2013-10-30T10:01:00Z">
                  <w:rPr>
                    <w:color w:val="000000"/>
                    <w:sz w:val="15"/>
                  </w:rPr>
                </w:rPrChange>
              </w:rPr>
              <w:pPrChange w:id="106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650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783D2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51" w:author="287286" w:date="2013-10-30T10:01:00Z">
                  <w:rPr>
                    <w:sz w:val="15"/>
                  </w:rPr>
                </w:rPrChange>
              </w:rPr>
              <w:pPrChange w:id="106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53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CF80A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54" w:author="287286" w:date="2013-10-30T10:01:00Z">
                  <w:rPr>
                    <w:color w:val="000000"/>
                    <w:sz w:val="15"/>
                  </w:rPr>
                </w:rPrChange>
              </w:rPr>
              <w:pPrChange w:id="1065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656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9882F9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57" w:author="287286" w:date="2013-10-30T10:01:00Z">
                  <w:rPr>
                    <w:sz w:val="15"/>
                  </w:rPr>
                </w:rPrChange>
              </w:rPr>
              <w:pPrChange w:id="106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59" w:author="287286" w:date="2013-10-30T10:01:00Z">
                  <w:rPr>
                    <w:sz w:val="15"/>
                  </w:rPr>
                </w:rPrChange>
              </w:rPr>
              <w:t>NSPTV-SMEROVAC_NSPTV-ZZS-JM_1-2/2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97478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660" w:author="287286" w:date="2013-10-30T10:01:00Z">
                  <w:rPr>
                    <w:sz w:val="15"/>
                  </w:rPr>
                </w:rPrChange>
              </w:rPr>
              <w:pPrChange w:id="106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66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A59EF7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698E8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63" w:author="287286" w:date="2013-10-30T10:01:00Z">
                  <w:rPr>
                    <w:color w:val="000000"/>
                    <w:sz w:val="15"/>
                  </w:rPr>
                </w:rPrChange>
              </w:rPr>
              <w:pPrChange w:id="106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665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31950B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66" w:author="287286" w:date="2013-10-30T10:01:00Z">
                  <w:rPr>
                    <w:sz w:val="15"/>
                  </w:rPr>
                </w:rPrChange>
              </w:rPr>
              <w:pPrChange w:id="106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68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39B83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69" w:author="287286" w:date="2013-10-30T10:01:00Z">
                  <w:rPr>
                    <w:color w:val="000000"/>
                    <w:sz w:val="15"/>
                  </w:rPr>
                </w:rPrChange>
              </w:rPr>
              <w:pPrChange w:id="1067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671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A5D2A5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72" w:author="287286" w:date="2013-10-30T10:01:00Z">
                  <w:rPr>
                    <w:sz w:val="15"/>
                  </w:rPr>
                </w:rPrChange>
              </w:rPr>
              <w:pPrChange w:id="106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74" w:author="287286" w:date="2013-10-30T10:01:00Z">
                  <w:rPr>
                    <w:sz w:val="15"/>
                  </w:rPr>
                </w:rPrChange>
              </w:rPr>
              <w:t>NSPTV-PREPINAC_NSPTV-ZZS-JM_1-2/2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2E17F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675" w:author="287286" w:date="2013-10-30T10:01:00Z">
                  <w:rPr>
                    <w:sz w:val="15"/>
                  </w:rPr>
                </w:rPrChange>
              </w:rPr>
              <w:pPrChange w:id="106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677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698467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67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67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68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74388E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681" w:author="287286" w:date="2013-10-30T10:01:00Z">
                  <w:rPr>
                    <w:color w:val="000000"/>
                    <w:sz w:val="15"/>
                  </w:rPr>
                </w:rPrChange>
              </w:rPr>
              <w:pPrChange w:id="1068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68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68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4E90C5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85" w:author="287286" w:date="2013-10-30T10:01:00Z">
                  <w:rPr>
                    <w:sz w:val="15"/>
                  </w:rPr>
                </w:rPrChange>
              </w:rPr>
              <w:pPrChange w:id="106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87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68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B8C604C" w14:textId="08BB1F36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0689" w:author="287286" w:date="2013-10-30T10:01:00Z">
                  <w:rPr>
                    <w:color w:val="000000"/>
                    <w:sz w:val="15"/>
                  </w:rPr>
                </w:rPrChange>
              </w:rPr>
              <w:pPrChange w:id="10690" w:author="287286" w:date="2013-10-30T10:01:00Z">
                <w:pPr>
                  <w:spacing w:after="0"/>
                </w:pPr>
              </w:pPrChange>
            </w:pPr>
            <w:del w:id="10691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0692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69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56F788" w14:textId="0DA90E5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694" w:author="287286" w:date="2013-10-30T10:01:00Z">
                  <w:rPr>
                    <w:sz w:val="15"/>
                  </w:rPr>
                </w:rPrChange>
              </w:rPr>
              <w:pPrChange w:id="106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696" w:author="287286" w:date="2013-10-30T10:01:00Z">
                  <w:rPr>
                    <w:sz w:val="15"/>
                  </w:rPr>
                </w:rPrChange>
              </w:rPr>
              <w:t>NSPTV-</w:t>
            </w:r>
            <w:del w:id="10697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06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0699" w:author="287286" w:date="2013-10-30T10:01:00Z">
                  <w:rPr>
                    <w:sz w:val="15"/>
                  </w:rPr>
                </w:rPrChange>
              </w:rPr>
              <w:t>_NSPTV-ZZS-JM_1-18/18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0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A6317E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701" w:author="287286" w:date="2013-10-30T10:01:00Z">
                  <w:rPr>
                    <w:sz w:val="15"/>
                  </w:rPr>
                </w:rPrChange>
              </w:rPr>
              <w:pPrChange w:id="107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703" w:author="287286" w:date="2013-10-30T10:01:00Z">
                  <w:rPr>
                    <w:sz w:val="15"/>
                  </w:rPr>
                </w:rPrChange>
              </w:rPr>
              <w:t>18</w:t>
            </w:r>
          </w:p>
        </w:tc>
      </w:tr>
      <w:tr w:rsidR="0076451F" w:rsidRPr="0076451F" w14:paraId="64D89E9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70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70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70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AD5203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07" w:author="287286" w:date="2013-10-30T10:01:00Z">
                  <w:rPr>
                    <w:color w:val="000000"/>
                    <w:sz w:val="15"/>
                  </w:rPr>
                </w:rPrChange>
              </w:rPr>
              <w:pPrChange w:id="107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709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1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D42EE0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11" w:author="287286" w:date="2013-10-30T10:01:00Z">
                  <w:rPr>
                    <w:sz w:val="15"/>
                  </w:rPr>
                </w:rPrChange>
              </w:rPr>
              <w:pPrChange w:id="107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13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1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BB22D8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15" w:author="287286" w:date="2013-10-30T10:01:00Z">
                  <w:rPr>
                    <w:color w:val="000000"/>
                    <w:sz w:val="15"/>
                  </w:rPr>
                </w:rPrChange>
              </w:rPr>
              <w:pPrChange w:id="1071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717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1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8A5E41" w14:textId="2997200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19" w:author="287286" w:date="2013-10-30T10:01:00Z">
                  <w:rPr>
                    <w:sz w:val="15"/>
                  </w:rPr>
                </w:rPrChange>
              </w:rPr>
              <w:pPrChange w:id="107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21" w:author="287286" w:date="2013-10-30T10:01:00Z">
                  <w:rPr>
                    <w:sz w:val="15"/>
                  </w:rPr>
                </w:rPrChange>
              </w:rPr>
              <w:t>NSPTV-PC_NSPTV-ZZS-JM_1-</w:t>
            </w:r>
            <w:del w:id="10722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1072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2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04EA9E6" w14:textId="25B3936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725" w:author="287286" w:date="2013-10-30T10:01:00Z">
                  <w:rPr>
                    <w:sz w:val="15"/>
                  </w:rPr>
                </w:rPrChange>
              </w:rPr>
              <w:pPrChange w:id="10726" w:author="287286" w:date="2013-10-30T10:01:00Z">
                <w:pPr>
                  <w:spacing w:after="0"/>
                  <w:jc w:val="right"/>
                </w:pPr>
              </w:pPrChange>
            </w:pPr>
            <w:del w:id="10727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1072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6C82BDD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72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73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73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547FB7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32" w:author="287286" w:date="2013-10-30T10:01:00Z">
                  <w:rPr>
                    <w:color w:val="000000"/>
                    <w:sz w:val="15"/>
                  </w:rPr>
                </w:rPrChange>
              </w:rPr>
              <w:pPrChange w:id="1073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734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3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587D85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36" w:author="287286" w:date="2013-10-30T10:01:00Z">
                  <w:rPr>
                    <w:sz w:val="15"/>
                  </w:rPr>
                </w:rPrChange>
              </w:rPr>
              <w:pPrChange w:id="107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38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3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82FA4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40" w:author="287286" w:date="2013-10-30T10:01:00Z">
                  <w:rPr>
                    <w:color w:val="000000"/>
                    <w:sz w:val="15"/>
                  </w:rPr>
                </w:rPrChange>
              </w:rPr>
              <w:pPrChange w:id="1074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74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4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C7BDD3" w14:textId="752A32A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44" w:author="287286" w:date="2013-10-30T10:01:00Z">
                  <w:rPr>
                    <w:sz w:val="15"/>
                  </w:rPr>
                </w:rPrChange>
              </w:rPr>
              <w:pPrChange w:id="107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46" w:author="287286" w:date="2013-10-30T10:01:00Z">
                  <w:rPr>
                    <w:sz w:val="15"/>
                  </w:rPr>
                </w:rPrChange>
              </w:rPr>
              <w:t>NSPTV-SLUCHATKA_NSPTV-ZZS-JM_ 1-</w:t>
            </w:r>
            <w:del w:id="10747" w:author="287286" w:date="2013-10-30T10:01:00Z">
              <w:r w:rsidR="0078427C">
                <w:rPr>
                  <w:sz w:val="15"/>
                  <w:szCs w:val="15"/>
                </w:rPr>
                <w:delText>72/72</w:delText>
              </w:r>
            </w:del>
            <w:ins w:id="1074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48/48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4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7CA0732" w14:textId="6EE6FE6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750" w:author="287286" w:date="2013-10-30T10:01:00Z">
                  <w:rPr>
                    <w:sz w:val="15"/>
                  </w:rPr>
                </w:rPrChange>
              </w:rPr>
              <w:pPrChange w:id="10751" w:author="287286" w:date="2013-10-30T10:01:00Z">
                <w:pPr>
                  <w:spacing w:after="0"/>
                  <w:jc w:val="right"/>
                </w:pPr>
              </w:pPrChange>
            </w:pPr>
            <w:del w:id="10752" w:author="287286" w:date="2013-10-30T10:01:00Z">
              <w:r>
                <w:rPr>
                  <w:sz w:val="15"/>
                  <w:szCs w:val="15"/>
                </w:rPr>
                <w:delText>72</w:delText>
              </w:r>
            </w:del>
            <w:ins w:id="1075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48</w:t>
              </w:r>
            </w:ins>
          </w:p>
        </w:tc>
      </w:tr>
      <w:tr w:rsidR="0076451F" w:rsidRPr="0076451F" w14:paraId="70F0756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75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75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75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EB9AF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57" w:author="287286" w:date="2013-10-30T10:01:00Z">
                  <w:rPr>
                    <w:color w:val="000000"/>
                    <w:sz w:val="15"/>
                  </w:rPr>
                </w:rPrChange>
              </w:rPr>
              <w:pPrChange w:id="107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759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6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4825C0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61" w:author="287286" w:date="2013-10-30T10:01:00Z">
                  <w:rPr>
                    <w:sz w:val="15"/>
                  </w:rPr>
                </w:rPrChange>
              </w:rPr>
              <w:pPrChange w:id="107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63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6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11CDD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65" w:author="287286" w:date="2013-10-30T10:01:00Z">
                  <w:rPr>
                    <w:color w:val="000000"/>
                    <w:sz w:val="15"/>
                  </w:rPr>
                </w:rPrChange>
              </w:rPr>
              <w:pPrChange w:id="1076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767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6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E137625" w14:textId="2EBA6A1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69" w:author="287286" w:date="2013-10-30T10:01:00Z">
                  <w:rPr>
                    <w:sz w:val="15"/>
                  </w:rPr>
                </w:rPrChange>
              </w:rPr>
              <w:pPrChange w:id="1077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71" w:author="287286" w:date="2013-10-30T10:01:00Z">
                  <w:rPr>
                    <w:sz w:val="15"/>
                  </w:rPr>
                </w:rPrChange>
              </w:rPr>
              <w:t>NSPTV-ZAKLADNA_NSPTV-ZZS-JM_ 1-</w:t>
            </w:r>
            <w:del w:id="10772" w:author="287286" w:date="2013-10-30T10:01:00Z">
              <w:r w:rsidR="0078427C">
                <w:rPr>
                  <w:sz w:val="15"/>
                  <w:szCs w:val="15"/>
                </w:rPr>
                <w:delText>18/18</w:delText>
              </w:r>
            </w:del>
            <w:ins w:id="1077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7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BA841C9" w14:textId="4084E8D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775" w:author="287286" w:date="2013-10-30T10:01:00Z">
                  <w:rPr>
                    <w:sz w:val="15"/>
                  </w:rPr>
                </w:rPrChange>
              </w:rPr>
              <w:pPrChange w:id="10776" w:author="287286" w:date="2013-10-30T10:01:00Z">
                <w:pPr>
                  <w:spacing w:after="0"/>
                  <w:jc w:val="right"/>
                </w:pPr>
              </w:pPrChange>
            </w:pPr>
            <w:del w:id="10777" w:author="287286" w:date="2013-10-30T10:01:00Z">
              <w:r>
                <w:rPr>
                  <w:sz w:val="15"/>
                  <w:szCs w:val="15"/>
                </w:rPr>
                <w:delText>18</w:delText>
              </w:r>
            </w:del>
            <w:ins w:id="1077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30E83F3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77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78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78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3D5429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82" w:author="287286" w:date="2013-10-30T10:01:00Z">
                  <w:rPr>
                    <w:color w:val="000000"/>
                    <w:sz w:val="15"/>
                  </w:rPr>
                </w:rPrChange>
              </w:rPr>
              <w:pPrChange w:id="1078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78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8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768880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86" w:author="287286" w:date="2013-10-30T10:01:00Z">
                  <w:rPr>
                    <w:sz w:val="15"/>
                  </w:rPr>
                </w:rPrChange>
              </w:rPr>
              <w:pPrChange w:id="107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88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8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3740F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790" w:author="287286" w:date="2013-10-30T10:01:00Z">
                  <w:rPr>
                    <w:color w:val="000000"/>
                    <w:sz w:val="15"/>
                  </w:rPr>
                </w:rPrChange>
              </w:rPr>
              <w:pPrChange w:id="1079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792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9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2C44E6D" w14:textId="45E677C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794" w:author="287286" w:date="2013-10-30T10:01:00Z">
                  <w:rPr>
                    <w:sz w:val="15"/>
                  </w:rPr>
                </w:rPrChange>
              </w:rPr>
              <w:pPrChange w:id="107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796" w:author="287286" w:date="2013-10-30T10:01:00Z">
                  <w:rPr>
                    <w:sz w:val="15"/>
                  </w:rPr>
                </w:rPrChange>
              </w:rPr>
              <w:t>NSPTV-TELEFON_NSPTV-ZZS-JM_1-</w:t>
            </w:r>
            <w:del w:id="10797" w:author="287286" w:date="2013-10-30T10:01:00Z">
              <w:r w:rsidR="0078427C">
                <w:rPr>
                  <w:sz w:val="15"/>
                  <w:szCs w:val="15"/>
                </w:rPr>
                <w:delText>18/18</w:delText>
              </w:r>
            </w:del>
            <w:ins w:id="1079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79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0016764" w14:textId="358E9D3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800" w:author="287286" w:date="2013-10-30T10:01:00Z">
                  <w:rPr>
                    <w:sz w:val="15"/>
                  </w:rPr>
                </w:rPrChange>
              </w:rPr>
              <w:pPrChange w:id="10801" w:author="287286" w:date="2013-10-30T10:01:00Z">
                <w:pPr>
                  <w:spacing w:after="0"/>
                  <w:jc w:val="right"/>
                </w:pPr>
              </w:pPrChange>
            </w:pPr>
            <w:del w:id="10802" w:author="287286" w:date="2013-10-30T10:01:00Z">
              <w:r>
                <w:rPr>
                  <w:sz w:val="15"/>
                  <w:szCs w:val="15"/>
                </w:rPr>
                <w:delText>18</w:delText>
              </w:r>
            </w:del>
            <w:ins w:id="1080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233CA53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80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80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80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8CE23A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07" w:author="287286" w:date="2013-10-30T10:01:00Z">
                  <w:rPr>
                    <w:color w:val="000000"/>
                    <w:sz w:val="15"/>
                  </w:rPr>
                </w:rPrChange>
              </w:rPr>
              <w:pPrChange w:id="108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80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81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73AB57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11" w:author="287286" w:date="2013-10-30T10:01:00Z">
                  <w:rPr>
                    <w:sz w:val="15"/>
                  </w:rPr>
                </w:rPrChange>
              </w:rPr>
              <w:pPrChange w:id="108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13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81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250F42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15" w:author="287286" w:date="2013-10-30T10:01:00Z">
                  <w:rPr>
                    <w:color w:val="000000"/>
                    <w:sz w:val="15"/>
                  </w:rPr>
                </w:rPrChange>
              </w:rPr>
              <w:pPrChange w:id="1081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817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81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B3F05D" w14:textId="3B31DAC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19" w:author="287286" w:date="2013-10-30T10:01:00Z">
                  <w:rPr>
                    <w:sz w:val="15"/>
                  </w:rPr>
                </w:rPrChange>
              </w:rPr>
              <w:pPrChange w:id="108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21" w:author="287286" w:date="2013-10-30T10:01:00Z">
                  <w:rPr>
                    <w:sz w:val="15"/>
                  </w:rPr>
                </w:rPrChange>
              </w:rPr>
              <w:t>NSPTV-KVM_NSPTV-ZZS-JM_1-</w:t>
            </w:r>
            <w:del w:id="10822" w:author="287286" w:date="2013-10-30T10:01:00Z">
              <w:r w:rsidR="0078427C">
                <w:rPr>
                  <w:sz w:val="15"/>
                  <w:szCs w:val="15"/>
                </w:rPr>
                <w:delText>6/6</w:delText>
              </w:r>
            </w:del>
            <w:ins w:id="1082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82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018D1FE" w14:textId="02A242E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825" w:author="287286" w:date="2013-10-30T10:01:00Z">
                  <w:rPr>
                    <w:sz w:val="15"/>
                  </w:rPr>
                </w:rPrChange>
              </w:rPr>
              <w:pPrChange w:id="10826" w:author="287286" w:date="2013-10-30T10:01:00Z">
                <w:pPr>
                  <w:spacing w:after="0"/>
                  <w:jc w:val="right"/>
                </w:pPr>
              </w:pPrChange>
            </w:pPr>
            <w:del w:id="10827" w:author="287286" w:date="2013-10-30T10:01:00Z">
              <w:r>
                <w:rPr>
                  <w:sz w:val="15"/>
                  <w:szCs w:val="15"/>
                </w:rPr>
                <w:delText>6</w:delText>
              </w:r>
            </w:del>
            <w:ins w:id="1082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D1497C" w:rsidRPr="0076451F" w14:paraId="35A0B33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89ADB5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29" w:author="287286" w:date="2013-10-30T10:01:00Z">
                  <w:rPr>
                    <w:color w:val="000000"/>
                    <w:sz w:val="15"/>
                  </w:rPr>
                </w:rPrChange>
              </w:rPr>
              <w:pPrChange w:id="1083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831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DD607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32" w:author="287286" w:date="2013-10-30T10:01:00Z">
                  <w:rPr>
                    <w:sz w:val="15"/>
                  </w:rPr>
                </w:rPrChange>
              </w:rPr>
              <w:pPrChange w:id="1083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34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2CA702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35" w:author="287286" w:date="2013-10-30T10:01:00Z">
                  <w:rPr>
                    <w:color w:val="000000"/>
                    <w:sz w:val="15"/>
                  </w:rPr>
                </w:rPrChange>
              </w:rPr>
              <w:pPrChange w:id="1083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837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3C4C9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38" w:author="287286" w:date="2013-10-30T10:01:00Z">
                  <w:rPr>
                    <w:sz w:val="15"/>
                  </w:rPr>
                </w:rPrChange>
              </w:rPr>
              <w:pPrChange w:id="108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40" w:author="287286" w:date="2013-10-30T10:01:00Z">
                  <w:rPr>
                    <w:sz w:val="15"/>
                  </w:rPr>
                </w:rPrChange>
              </w:rPr>
              <w:t>NSPTV-KLAVESNICE_NSPTV-ZZS-JM_1-6/6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54572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841" w:author="287286" w:date="2013-10-30T10:01:00Z">
                  <w:rPr>
                    <w:sz w:val="15"/>
                  </w:rPr>
                </w:rPrChange>
              </w:rPr>
              <w:pPrChange w:id="108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843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0EF2505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107E6F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44" w:author="287286" w:date="2013-10-30T10:01:00Z">
                  <w:rPr>
                    <w:color w:val="000000"/>
                    <w:sz w:val="15"/>
                  </w:rPr>
                </w:rPrChange>
              </w:rPr>
              <w:pPrChange w:id="1084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846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35B04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47" w:author="287286" w:date="2013-10-30T10:01:00Z">
                  <w:rPr>
                    <w:sz w:val="15"/>
                  </w:rPr>
                </w:rPrChange>
              </w:rPr>
              <w:pPrChange w:id="1084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49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B9A14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50" w:author="287286" w:date="2013-10-30T10:01:00Z">
                  <w:rPr>
                    <w:color w:val="000000"/>
                    <w:sz w:val="15"/>
                  </w:rPr>
                </w:rPrChange>
              </w:rPr>
              <w:pPrChange w:id="1085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852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6D5E8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53" w:author="287286" w:date="2013-10-30T10:01:00Z">
                  <w:rPr>
                    <w:sz w:val="15"/>
                  </w:rPr>
                </w:rPrChange>
              </w:rPr>
              <w:pPrChange w:id="1085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55" w:author="287286" w:date="2013-10-30T10:01:00Z">
                  <w:rPr>
                    <w:sz w:val="15"/>
                  </w:rPr>
                </w:rPrChange>
              </w:rPr>
              <w:t>NSPTV-MYS_NSPTV-ZZS-JM_1-6/6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CF9E2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856" w:author="287286" w:date="2013-10-30T10:01:00Z">
                  <w:rPr>
                    <w:sz w:val="15"/>
                  </w:rPr>
                </w:rPrChange>
              </w:rPr>
              <w:pPrChange w:id="108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858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036BEA6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1004F0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59" w:author="287286" w:date="2013-10-30T10:01:00Z">
                  <w:rPr>
                    <w:color w:val="000000"/>
                    <w:sz w:val="15"/>
                  </w:rPr>
                </w:rPrChange>
              </w:rPr>
              <w:pPrChange w:id="108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861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E589D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62" w:author="287286" w:date="2013-10-30T10:01:00Z">
                  <w:rPr>
                    <w:sz w:val="15"/>
                  </w:rPr>
                </w:rPrChange>
              </w:rPr>
              <w:pPrChange w:id="108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64" w:author="287286" w:date="2013-10-30T10:01:00Z">
                  <w:rPr>
                    <w:sz w:val="15"/>
                  </w:rPr>
                </w:rPrChange>
              </w:rPr>
              <w:t>NSPTV-ZZS-JM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E5574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65" w:author="287286" w:date="2013-10-30T10:01:00Z">
                  <w:rPr>
                    <w:color w:val="000000"/>
                    <w:sz w:val="15"/>
                  </w:rPr>
                </w:rPrChange>
              </w:rPr>
              <w:pPrChange w:id="1086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867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51BB7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68" w:author="287286" w:date="2013-10-30T10:01:00Z">
                  <w:rPr>
                    <w:sz w:val="15"/>
                  </w:rPr>
                </w:rPrChange>
              </w:rPr>
              <w:pPrChange w:id="108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70" w:author="287286" w:date="2013-10-30T10:01:00Z">
                  <w:rPr>
                    <w:sz w:val="15"/>
                  </w:rPr>
                </w:rPrChange>
              </w:rPr>
              <w:t>NSPTV-TISKARNA_NSPTV-ZZS-JM_1-1/1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91335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871" w:author="287286" w:date="2013-10-30T10:01:00Z">
                  <w:rPr>
                    <w:sz w:val="15"/>
                  </w:rPr>
                </w:rPrChange>
              </w:rPr>
              <w:pPrChange w:id="108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87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1B79153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E0D0C3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74" w:author="287286" w:date="2013-10-30T10:01:00Z">
                  <w:rPr>
                    <w:color w:val="000000"/>
                    <w:sz w:val="15"/>
                  </w:rPr>
                </w:rPrChange>
              </w:rPr>
              <w:pPrChange w:id="108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876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99C7A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77" w:author="287286" w:date="2013-10-30T10:01:00Z">
                  <w:rPr>
                    <w:sz w:val="15"/>
                  </w:rPr>
                </w:rPrChange>
              </w:rPr>
              <w:pPrChange w:id="108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79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8C7A2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80" w:author="287286" w:date="2013-10-30T10:01:00Z">
                  <w:rPr>
                    <w:color w:val="000000"/>
                    <w:sz w:val="15"/>
                  </w:rPr>
                </w:rPrChange>
              </w:rPr>
              <w:pPrChange w:id="1088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882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336FE0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83" w:author="287286" w:date="2013-10-30T10:01:00Z">
                  <w:rPr>
                    <w:sz w:val="15"/>
                  </w:rPr>
                </w:rPrChange>
              </w:rPr>
              <w:pPrChange w:id="108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85" w:author="287286" w:date="2013-10-30T10:01:00Z">
                  <w:rPr>
                    <w:sz w:val="15"/>
                  </w:rPr>
                </w:rPrChange>
              </w:rPr>
              <w:t>NSPTV-SMEROVAC_NSPTV-ZZS-KA_1-2/2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BB9CB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886" w:author="287286" w:date="2013-10-30T10:01:00Z">
                  <w:rPr>
                    <w:sz w:val="15"/>
                  </w:rPr>
                </w:rPrChange>
              </w:rPr>
              <w:pPrChange w:id="108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88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74B029D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F2ECF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89" w:author="287286" w:date="2013-10-30T10:01:00Z">
                  <w:rPr>
                    <w:color w:val="000000"/>
                    <w:sz w:val="15"/>
                  </w:rPr>
                </w:rPrChange>
              </w:rPr>
              <w:pPrChange w:id="108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891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D814D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92" w:author="287286" w:date="2013-10-30T10:01:00Z">
                  <w:rPr>
                    <w:sz w:val="15"/>
                  </w:rPr>
                </w:rPrChange>
              </w:rPr>
              <w:pPrChange w:id="108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894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A33A5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895" w:author="287286" w:date="2013-10-30T10:01:00Z">
                  <w:rPr>
                    <w:color w:val="000000"/>
                    <w:sz w:val="15"/>
                  </w:rPr>
                </w:rPrChange>
              </w:rPr>
              <w:pPrChange w:id="1089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897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602001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898" w:author="287286" w:date="2013-10-30T10:01:00Z">
                  <w:rPr>
                    <w:sz w:val="15"/>
                  </w:rPr>
                </w:rPrChange>
              </w:rPr>
              <w:pPrChange w:id="108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00" w:author="287286" w:date="2013-10-30T10:01:00Z">
                  <w:rPr>
                    <w:sz w:val="15"/>
                  </w:rPr>
                </w:rPrChange>
              </w:rPr>
              <w:t>NSPTV-PREPINAC_NSPTV-ZZS-KA_1-2/2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CA15B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901" w:author="287286" w:date="2013-10-30T10:01:00Z">
                  <w:rPr>
                    <w:sz w:val="15"/>
                  </w:rPr>
                </w:rPrChange>
              </w:rPr>
              <w:pPrChange w:id="109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90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FCC570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90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90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90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542939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07" w:author="287286" w:date="2013-10-30T10:01:00Z">
                  <w:rPr>
                    <w:color w:val="000000"/>
                    <w:sz w:val="15"/>
                  </w:rPr>
                </w:rPrChange>
              </w:rPr>
              <w:pPrChange w:id="109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90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1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626055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11" w:author="287286" w:date="2013-10-30T10:01:00Z">
                  <w:rPr>
                    <w:sz w:val="15"/>
                  </w:rPr>
                </w:rPrChange>
              </w:rPr>
              <w:pPrChange w:id="109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13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1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A6C3FF" w14:textId="25EC9BFD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0915" w:author="287286" w:date="2013-10-30T10:01:00Z">
                  <w:rPr>
                    <w:color w:val="000000"/>
                    <w:sz w:val="15"/>
                  </w:rPr>
                </w:rPrChange>
              </w:rPr>
              <w:pPrChange w:id="10916" w:author="287286" w:date="2013-10-30T10:01:00Z">
                <w:pPr>
                  <w:spacing w:after="0"/>
                </w:pPr>
              </w:pPrChange>
            </w:pPr>
            <w:del w:id="10917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0918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7BA0A18" w14:textId="0129021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20" w:author="287286" w:date="2013-10-30T10:01:00Z">
                  <w:rPr>
                    <w:sz w:val="15"/>
                  </w:rPr>
                </w:rPrChange>
              </w:rPr>
              <w:pPrChange w:id="109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22" w:author="287286" w:date="2013-10-30T10:01:00Z">
                  <w:rPr>
                    <w:sz w:val="15"/>
                  </w:rPr>
                </w:rPrChange>
              </w:rPr>
              <w:t>NSPTV-</w:t>
            </w:r>
            <w:del w:id="10923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09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0925" w:author="287286" w:date="2013-10-30T10:01:00Z">
                  <w:rPr>
                    <w:sz w:val="15"/>
                  </w:rPr>
                </w:rPrChange>
              </w:rPr>
              <w:t>_NSPTV-ZZS-KA_1-9/9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2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722095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927" w:author="287286" w:date="2013-10-30T10:01:00Z">
                  <w:rPr>
                    <w:sz w:val="15"/>
                  </w:rPr>
                </w:rPrChange>
              </w:rPr>
              <w:pPrChange w:id="109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0929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6E05830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93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93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93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D33388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33" w:author="287286" w:date="2013-10-30T10:01:00Z">
                  <w:rPr>
                    <w:color w:val="000000"/>
                    <w:sz w:val="15"/>
                  </w:rPr>
                </w:rPrChange>
              </w:rPr>
              <w:pPrChange w:id="109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93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3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10D5C0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37" w:author="287286" w:date="2013-10-30T10:01:00Z">
                  <w:rPr>
                    <w:sz w:val="15"/>
                  </w:rPr>
                </w:rPrChange>
              </w:rPr>
              <w:pPrChange w:id="109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39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4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914EF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41" w:author="287286" w:date="2013-10-30T10:01:00Z">
                  <w:rPr>
                    <w:color w:val="000000"/>
                    <w:sz w:val="15"/>
                  </w:rPr>
                </w:rPrChange>
              </w:rPr>
              <w:pPrChange w:id="1094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943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4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98F3752" w14:textId="1D43152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45" w:author="287286" w:date="2013-10-30T10:01:00Z">
                  <w:rPr>
                    <w:sz w:val="15"/>
                  </w:rPr>
                </w:rPrChange>
              </w:rPr>
              <w:pPrChange w:id="109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47" w:author="287286" w:date="2013-10-30T10:01:00Z">
                  <w:rPr>
                    <w:sz w:val="15"/>
                  </w:rPr>
                </w:rPrChange>
              </w:rPr>
              <w:t>NSPTV-PC_NSPTV-ZZS-KA_1-</w:t>
            </w:r>
            <w:del w:id="10948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09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5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649F33E" w14:textId="318EAA3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951" w:author="287286" w:date="2013-10-30T10:01:00Z">
                  <w:rPr>
                    <w:sz w:val="15"/>
                  </w:rPr>
                </w:rPrChange>
              </w:rPr>
              <w:pPrChange w:id="10952" w:author="287286" w:date="2013-10-30T10:01:00Z">
                <w:pPr>
                  <w:spacing w:after="0"/>
                  <w:jc w:val="right"/>
                </w:pPr>
              </w:pPrChange>
            </w:pPr>
            <w:del w:id="10953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095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2FC5F3E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95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95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95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480F79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58" w:author="287286" w:date="2013-10-30T10:01:00Z">
                  <w:rPr>
                    <w:color w:val="000000"/>
                    <w:sz w:val="15"/>
                  </w:rPr>
                </w:rPrChange>
              </w:rPr>
              <w:pPrChange w:id="1095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960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6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2A7377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62" w:author="287286" w:date="2013-10-30T10:01:00Z">
                  <w:rPr>
                    <w:sz w:val="15"/>
                  </w:rPr>
                </w:rPrChange>
              </w:rPr>
              <w:pPrChange w:id="109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64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6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08BC3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66" w:author="287286" w:date="2013-10-30T10:01:00Z">
                  <w:rPr>
                    <w:color w:val="000000"/>
                    <w:sz w:val="15"/>
                  </w:rPr>
                </w:rPrChange>
              </w:rPr>
              <w:pPrChange w:id="1096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968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6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2A0D01" w14:textId="4924144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70" w:author="287286" w:date="2013-10-30T10:01:00Z">
                  <w:rPr>
                    <w:sz w:val="15"/>
                  </w:rPr>
                </w:rPrChange>
              </w:rPr>
              <w:pPrChange w:id="109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72" w:author="287286" w:date="2013-10-30T10:01:00Z">
                  <w:rPr>
                    <w:sz w:val="15"/>
                  </w:rPr>
                </w:rPrChange>
              </w:rPr>
              <w:t>NSPTV-SLUCHATKA_NSPTV-ZZS-KA_ 1-</w:t>
            </w:r>
            <w:del w:id="10973" w:author="287286" w:date="2013-10-30T10:01:00Z">
              <w:r w:rsidR="0078427C">
                <w:rPr>
                  <w:sz w:val="15"/>
                  <w:szCs w:val="15"/>
                </w:rPr>
                <w:delText>44/44</w:delText>
              </w:r>
            </w:del>
            <w:ins w:id="1097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32/32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7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E41DCF2" w14:textId="082A83E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0976" w:author="287286" w:date="2013-10-30T10:01:00Z">
                  <w:rPr>
                    <w:sz w:val="15"/>
                  </w:rPr>
                </w:rPrChange>
              </w:rPr>
              <w:pPrChange w:id="10977" w:author="287286" w:date="2013-10-30T10:01:00Z">
                <w:pPr>
                  <w:spacing w:after="0"/>
                  <w:jc w:val="right"/>
                </w:pPr>
              </w:pPrChange>
            </w:pPr>
            <w:del w:id="10978" w:author="287286" w:date="2013-10-30T10:01:00Z">
              <w:r>
                <w:rPr>
                  <w:sz w:val="15"/>
                  <w:szCs w:val="15"/>
                </w:rPr>
                <w:delText>44</w:delText>
              </w:r>
            </w:del>
            <w:ins w:id="1097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32</w:t>
              </w:r>
            </w:ins>
          </w:p>
        </w:tc>
      </w:tr>
      <w:tr w:rsidR="0076451F" w:rsidRPr="0076451F" w14:paraId="37B09F2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098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098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098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829A88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83" w:author="287286" w:date="2013-10-30T10:01:00Z">
                  <w:rPr>
                    <w:color w:val="000000"/>
                    <w:sz w:val="15"/>
                  </w:rPr>
                </w:rPrChange>
              </w:rPr>
              <w:pPrChange w:id="109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0985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8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133EA5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87" w:author="287286" w:date="2013-10-30T10:01:00Z">
                  <w:rPr>
                    <w:sz w:val="15"/>
                  </w:rPr>
                </w:rPrChange>
              </w:rPr>
              <w:pPrChange w:id="109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89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9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B1B92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0991" w:author="287286" w:date="2013-10-30T10:01:00Z">
                  <w:rPr>
                    <w:color w:val="000000"/>
                    <w:sz w:val="15"/>
                  </w:rPr>
                </w:rPrChange>
              </w:rPr>
              <w:pPrChange w:id="1099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0993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099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194484" w14:textId="62140FF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0995" w:author="287286" w:date="2013-10-30T10:01:00Z">
                  <w:rPr>
                    <w:sz w:val="15"/>
                  </w:rPr>
                </w:rPrChange>
              </w:rPr>
              <w:pPrChange w:id="109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0997" w:author="287286" w:date="2013-10-30T10:01:00Z">
                  <w:rPr>
                    <w:sz w:val="15"/>
                  </w:rPr>
                </w:rPrChange>
              </w:rPr>
              <w:t>NSPTV-ZAKLADNA_NSPTV-ZZS-KA_ 1-</w:t>
            </w:r>
            <w:del w:id="10998" w:author="287286" w:date="2013-10-30T10:01:00Z">
              <w:r w:rsidR="0078427C">
                <w:rPr>
                  <w:sz w:val="15"/>
                  <w:szCs w:val="15"/>
                </w:rPr>
                <w:delText>11/11</w:delText>
              </w:r>
            </w:del>
            <w:ins w:id="1099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0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666801" w14:textId="36B61E2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001" w:author="287286" w:date="2013-10-30T10:01:00Z">
                  <w:rPr>
                    <w:sz w:val="15"/>
                  </w:rPr>
                </w:rPrChange>
              </w:rPr>
              <w:pPrChange w:id="11002" w:author="287286" w:date="2013-10-30T10:01:00Z">
                <w:pPr>
                  <w:spacing w:after="0"/>
                  <w:jc w:val="right"/>
                </w:pPr>
              </w:pPrChange>
            </w:pPr>
            <w:del w:id="11003" w:author="287286" w:date="2013-10-30T10:01:00Z">
              <w:r>
                <w:rPr>
                  <w:sz w:val="15"/>
                  <w:szCs w:val="15"/>
                </w:rPr>
                <w:delText>11</w:delText>
              </w:r>
            </w:del>
            <w:ins w:id="1100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395C608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00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00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00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DD60B7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08" w:author="287286" w:date="2013-10-30T10:01:00Z">
                  <w:rPr>
                    <w:color w:val="000000"/>
                    <w:sz w:val="15"/>
                  </w:rPr>
                </w:rPrChange>
              </w:rPr>
              <w:pPrChange w:id="1100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01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1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781759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12" w:author="287286" w:date="2013-10-30T10:01:00Z">
                  <w:rPr>
                    <w:sz w:val="15"/>
                  </w:rPr>
                </w:rPrChange>
              </w:rPr>
              <w:pPrChange w:id="110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14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1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8A157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16" w:author="287286" w:date="2013-10-30T10:01:00Z">
                  <w:rPr>
                    <w:color w:val="000000"/>
                    <w:sz w:val="15"/>
                  </w:rPr>
                </w:rPrChange>
              </w:rPr>
              <w:pPrChange w:id="1101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018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1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867A6F2" w14:textId="03B05FD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20" w:author="287286" w:date="2013-10-30T10:01:00Z">
                  <w:rPr>
                    <w:sz w:val="15"/>
                  </w:rPr>
                </w:rPrChange>
              </w:rPr>
              <w:pPrChange w:id="110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22" w:author="287286" w:date="2013-10-30T10:01:00Z">
                  <w:rPr>
                    <w:sz w:val="15"/>
                  </w:rPr>
                </w:rPrChange>
              </w:rPr>
              <w:t>NSPTV-TELEFON_NSPTV-ZZS-KA_1-</w:t>
            </w:r>
            <w:del w:id="11023" w:author="287286" w:date="2013-10-30T10:01:00Z">
              <w:r w:rsidR="0078427C">
                <w:rPr>
                  <w:sz w:val="15"/>
                  <w:szCs w:val="15"/>
                </w:rPr>
                <w:delText>11/11</w:delText>
              </w:r>
            </w:del>
            <w:ins w:id="1102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2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7C447F" w14:textId="20599D7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026" w:author="287286" w:date="2013-10-30T10:01:00Z">
                  <w:rPr>
                    <w:sz w:val="15"/>
                  </w:rPr>
                </w:rPrChange>
              </w:rPr>
              <w:pPrChange w:id="11027" w:author="287286" w:date="2013-10-30T10:01:00Z">
                <w:pPr>
                  <w:spacing w:after="0"/>
                  <w:jc w:val="right"/>
                </w:pPr>
              </w:pPrChange>
            </w:pPr>
            <w:del w:id="11028" w:author="287286" w:date="2013-10-30T10:01:00Z">
              <w:r>
                <w:rPr>
                  <w:sz w:val="15"/>
                  <w:szCs w:val="15"/>
                </w:rPr>
                <w:delText>11</w:delText>
              </w:r>
            </w:del>
            <w:ins w:id="1102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55D55F5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03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03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03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7F0E5B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33" w:author="287286" w:date="2013-10-30T10:01:00Z">
                  <w:rPr>
                    <w:color w:val="000000"/>
                    <w:sz w:val="15"/>
                  </w:rPr>
                </w:rPrChange>
              </w:rPr>
              <w:pPrChange w:id="110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035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3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FA8F41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37" w:author="287286" w:date="2013-10-30T10:01:00Z">
                  <w:rPr>
                    <w:sz w:val="15"/>
                  </w:rPr>
                </w:rPrChange>
              </w:rPr>
              <w:pPrChange w:id="110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39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4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AA18E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41" w:author="287286" w:date="2013-10-30T10:01:00Z">
                  <w:rPr>
                    <w:color w:val="000000"/>
                    <w:sz w:val="15"/>
                  </w:rPr>
                </w:rPrChange>
              </w:rPr>
              <w:pPrChange w:id="1104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043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4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8A7FB4" w14:textId="28FB8AD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45" w:author="287286" w:date="2013-10-30T10:01:00Z">
                  <w:rPr>
                    <w:sz w:val="15"/>
                  </w:rPr>
                </w:rPrChange>
              </w:rPr>
              <w:pPrChange w:id="110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47" w:author="287286" w:date="2013-10-30T10:01:00Z">
                  <w:rPr>
                    <w:sz w:val="15"/>
                  </w:rPr>
                </w:rPrChange>
              </w:rPr>
              <w:t>NSPTV-KVM_NSPTV-ZZS-KA_1-</w:t>
            </w:r>
            <w:del w:id="11048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04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05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B520D4F" w14:textId="550A506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051" w:author="287286" w:date="2013-10-30T10:01:00Z">
                  <w:rPr>
                    <w:sz w:val="15"/>
                  </w:rPr>
                </w:rPrChange>
              </w:rPr>
              <w:pPrChange w:id="11052" w:author="287286" w:date="2013-10-30T10:01:00Z">
                <w:pPr>
                  <w:spacing w:after="0"/>
                  <w:jc w:val="right"/>
                </w:pPr>
              </w:pPrChange>
            </w:pPr>
            <w:del w:id="11053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05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D1497C" w:rsidRPr="0076451F" w14:paraId="6062B1F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5B7B66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55" w:author="287286" w:date="2013-10-30T10:01:00Z">
                  <w:rPr>
                    <w:color w:val="000000"/>
                    <w:sz w:val="15"/>
                  </w:rPr>
                </w:rPrChange>
              </w:rPr>
              <w:pPrChange w:id="110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057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DD0B1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58" w:author="287286" w:date="2013-10-30T10:01:00Z">
                  <w:rPr>
                    <w:sz w:val="15"/>
                  </w:rPr>
                </w:rPrChange>
              </w:rPr>
              <w:pPrChange w:id="110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60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FF7FC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61" w:author="287286" w:date="2013-10-30T10:01:00Z">
                  <w:rPr>
                    <w:color w:val="000000"/>
                    <w:sz w:val="15"/>
                  </w:rPr>
                </w:rPrChange>
              </w:rPr>
              <w:pPrChange w:id="1106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063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D6740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64" w:author="287286" w:date="2013-10-30T10:01:00Z">
                  <w:rPr>
                    <w:sz w:val="15"/>
                  </w:rPr>
                </w:rPrChange>
              </w:rPr>
              <w:pPrChange w:id="110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66" w:author="287286" w:date="2013-10-30T10:01:00Z">
                  <w:rPr>
                    <w:sz w:val="15"/>
                  </w:rPr>
                </w:rPrChange>
              </w:rPr>
              <w:t>NSPTV-KLAVESNICE_NSPTV-ZZS-KA_1-3/3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2EE06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067" w:author="287286" w:date="2013-10-30T10:01:00Z">
                  <w:rPr>
                    <w:sz w:val="15"/>
                  </w:rPr>
                </w:rPrChange>
              </w:rPr>
              <w:pPrChange w:id="110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069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7EE1322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55345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70" w:author="287286" w:date="2013-10-30T10:01:00Z">
                  <w:rPr>
                    <w:color w:val="000000"/>
                    <w:sz w:val="15"/>
                  </w:rPr>
                </w:rPrChange>
              </w:rPr>
              <w:pPrChange w:id="1107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072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9B2C8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73" w:author="287286" w:date="2013-10-30T10:01:00Z">
                  <w:rPr>
                    <w:sz w:val="15"/>
                  </w:rPr>
                </w:rPrChange>
              </w:rPr>
              <w:pPrChange w:id="110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75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073CC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76" w:author="287286" w:date="2013-10-30T10:01:00Z">
                  <w:rPr>
                    <w:color w:val="000000"/>
                    <w:sz w:val="15"/>
                  </w:rPr>
                </w:rPrChange>
              </w:rPr>
              <w:pPrChange w:id="1107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078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2B2CDE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79" w:author="287286" w:date="2013-10-30T10:01:00Z">
                  <w:rPr>
                    <w:sz w:val="15"/>
                  </w:rPr>
                </w:rPrChange>
              </w:rPr>
              <w:pPrChange w:id="1108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81" w:author="287286" w:date="2013-10-30T10:01:00Z">
                  <w:rPr>
                    <w:sz w:val="15"/>
                  </w:rPr>
                </w:rPrChange>
              </w:rPr>
              <w:t>NSPTV-MYS_NSPTV-ZZS-KA_1-3/3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091A7D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082" w:author="287286" w:date="2013-10-30T10:01:00Z">
                  <w:rPr>
                    <w:sz w:val="15"/>
                  </w:rPr>
                </w:rPrChange>
              </w:rPr>
              <w:pPrChange w:id="1108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084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2B0BBC30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04D175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85" w:author="287286" w:date="2013-10-30T10:01:00Z">
                  <w:rPr>
                    <w:color w:val="000000"/>
                    <w:sz w:val="15"/>
                  </w:rPr>
                </w:rPrChange>
              </w:rPr>
              <w:pPrChange w:id="110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087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847E0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88" w:author="287286" w:date="2013-10-30T10:01:00Z">
                  <w:rPr>
                    <w:sz w:val="15"/>
                  </w:rPr>
                </w:rPrChange>
              </w:rPr>
              <w:pPrChange w:id="110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90" w:author="287286" w:date="2013-10-30T10:01:00Z">
                  <w:rPr>
                    <w:sz w:val="15"/>
                  </w:rPr>
                </w:rPrChange>
              </w:rPr>
              <w:t>NSPTV-ZZS-KA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E3B93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091" w:author="287286" w:date="2013-10-30T10:01:00Z">
                  <w:rPr>
                    <w:color w:val="000000"/>
                    <w:sz w:val="15"/>
                  </w:rPr>
                </w:rPrChange>
              </w:rPr>
              <w:pPrChange w:id="1109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09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44872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094" w:author="287286" w:date="2013-10-30T10:01:00Z">
                  <w:rPr>
                    <w:sz w:val="15"/>
                  </w:rPr>
                </w:rPrChange>
              </w:rPr>
              <w:pPrChange w:id="110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096" w:author="287286" w:date="2013-10-30T10:01:00Z">
                  <w:rPr>
                    <w:sz w:val="15"/>
                  </w:rPr>
                </w:rPrChange>
              </w:rPr>
              <w:t>NSPTV-TISKARNA_NSPTV-ZZS-KA_1-1/1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01FB2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097" w:author="287286" w:date="2013-10-30T10:01:00Z">
                  <w:rPr>
                    <w:sz w:val="15"/>
                  </w:rPr>
                </w:rPrChange>
              </w:rPr>
              <w:pPrChange w:id="110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099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6F77960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C3F54C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00" w:author="287286" w:date="2013-10-30T10:01:00Z">
                  <w:rPr>
                    <w:color w:val="000000"/>
                    <w:sz w:val="15"/>
                  </w:rPr>
                </w:rPrChange>
              </w:rPr>
              <w:pPrChange w:id="111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102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A534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03" w:author="287286" w:date="2013-10-30T10:01:00Z">
                  <w:rPr>
                    <w:sz w:val="15"/>
                  </w:rPr>
                </w:rPrChange>
              </w:rPr>
              <w:pPrChange w:id="111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05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0E4D84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06" w:author="287286" w:date="2013-10-30T10:01:00Z">
                  <w:rPr>
                    <w:color w:val="000000"/>
                    <w:sz w:val="15"/>
                  </w:rPr>
                </w:rPrChange>
              </w:rPr>
              <w:pPrChange w:id="1110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108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4AF12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09" w:author="287286" w:date="2013-10-30T10:01:00Z">
                  <w:rPr>
                    <w:sz w:val="15"/>
                  </w:rPr>
                </w:rPrChange>
              </w:rPr>
              <w:pPrChange w:id="111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11" w:author="287286" w:date="2013-10-30T10:01:00Z">
                  <w:rPr>
                    <w:sz w:val="15"/>
                  </w:rPr>
                </w:rPrChange>
              </w:rPr>
              <w:t>NSPTV-SMEROVAC_NSPTV-ZZS-KR_1-2/2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12C76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112" w:author="287286" w:date="2013-10-30T10:01:00Z">
                  <w:rPr>
                    <w:sz w:val="15"/>
                  </w:rPr>
                </w:rPrChange>
              </w:rPr>
              <w:pPrChange w:id="111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11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5DF32DF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9C3507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15" w:author="287286" w:date="2013-10-30T10:01:00Z">
                  <w:rPr>
                    <w:color w:val="000000"/>
                    <w:sz w:val="15"/>
                  </w:rPr>
                </w:rPrChange>
              </w:rPr>
              <w:pPrChange w:id="111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117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4F237C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18" w:author="287286" w:date="2013-10-30T10:01:00Z">
                  <w:rPr>
                    <w:sz w:val="15"/>
                  </w:rPr>
                </w:rPrChange>
              </w:rPr>
              <w:pPrChange w:id="111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20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5190C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21" w:author="287286" w:date="2013-10-30T10:01:00Z">
                  <w:rPr>
                    <w:color w:val="000000"/>
                    <w:sz w:val="15"/>
                  </w:rPr>
                </w:rPrChange>
              </w:rPr>
              <w:pPrChange w:id="1112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123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32BD57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24" w:author="287286" w:date="2013-10-30T10:01:00Z">
                  <w:rPr>
                    <w:sz w:val="15"/>
                  </w:rPr>
                </w:rPrChange>
              </w:rPr>
              <w:pPrChange w:id="111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26" w:author="287286" w:date="2013-10-30T10:01:00Z">
                  <w:rPr>
                    <w:sz w:val="15"/>
                  </w:rPr>
                </w:rPrChange>
              </w:rPr>
              <w:t>NSPTV-PREPINAC_NSPTV-ZZS-KR_1-2/2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3A938C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127" w:author="287286" w:date="2013-10-30T10:01:00Z">
                  <w:rPr>
                    <w:sz w:val="15"/>
                  </w:rPr>
                </w:rPrChange>
              </w:rPr>
              <w:pPrChange w:id="111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12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406B60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13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13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13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5380FA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33" w:author="287286" w:date="2013-10-30T10:01:00Z">
                  <w:rPr>
                    <w:color w:val="000000"/>
                    <w:sz w:val="15"/>
                  </w:rPr>
                </w:rPrChange>
              </w:rPr>
              <w:pPrChange w:id="111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135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3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2BCBA0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37" w:author="287286" w:date="2013-10-30T10:01:00Z">
                  <w:rPr>
                    <w:sz w:val="15"/>
                  </w:rPr>
                </w:rPrChange>
              </w:rPr>
              <w:pPrChange w:id="1113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39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4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3A7CC1" w14:textId="07BBEB72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1141" w:author="287286" w:date="2013-10-30T10:01:00Z">
                  <w:rPr>
                    <w:color w:val="000000"/>
                    <w:sz w:val="15"/>
                  </w:rPr>
                </w:rPrChange>
              </w:rPr>
              <w:pPrChange w:id="11142" w:author="287286" w:date="2013-10-30T10:01:00Z">
                <w:pPr>
                  <w:spacing w:after="0"/>
                </w:pPr>
              </w:pPrChange>
            </w:pPr>
            <w:del w:id="11143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1144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4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7D0F7DE" w14:textId="4F442E5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46" w:author="287286" w:date="2013-10-30T10:01:00Z">
                  <w:rPr>
                    <w:sz w:val="15"/>
                  </w:rPr>
                </w:rPrChange>
              </w:rPr>
              <w:pPrChange w:id="111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48" w:author="287286" w:date="2013-10-30T10:01:00Z">
                  <w:rPr>
                    <w:sz w:val="15"/>
                  </w:rPr>
                </w:rPrChange>
              </w:rPr>
              <w:t>NSPTV-</w:t>
            </w:r>
            <w:del w:id="11149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115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1151" w:author="287286" w:date="2013-10-30T10:01:00Z">
                  <w:rPr>
                    <w:sz w:val="15"/>
                  </w:rPr>
                </w:rPrChange>
              </w:rPr>
              <w:t>_NSPTV-ZZS-KR_1-9/9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5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6C1CDF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153" w:author="287286" w:date="2013-10-30T10:01:00Z">
                  <w:rPr>
                    <w:sz w:val="15"/>
                  </w:rPr>
                </w:rPrChange>
              </w:rPr>
              <w:pPrChange w:id="111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155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344FDB5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15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15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15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080E5D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59" w:author="287286" w:date="2013-10-30T10:01:00Z">
                  <w:rPr>
                    <w:color w:val="000000"/>
                    <w:sz w:val="15"/>
                  </w:rPr>
                </w:rPrChange>
              </w:rPr>
              <w:pPrChange w:id="111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16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6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BFEE3D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63" w:author="287286" w:date="2013-10-30T10:01:00Z">
                  <w:rPr>
                    <w:sz w:val="15"/>
                  </w:rPr>
                </w:rPrChange>
              </w:rPr>
              <w:pPrChange w:id="111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65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C7699E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67" w:author="287286" w:date="2013-10-30T10:01:00Z">
                  <w:rPr>
                    <w:color w:val="000000"/>
                    <w:sz w:val="15"/>
                  </w:rPr>
                </w:rPrChange>
              </w:rPr>
              <w:pPrChange w:id="1116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16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7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FBDA35" w14:textId="05B25C6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71" w:author="287286" w:date="2013-10-30T10:01:00Z">
                  <w:rPr>
                    <w:sz w:val="15"/>
                  </w:rPr>
                </w:rPrChange>
              </w:rPr>
              <w:pPrChange w:id="111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73" w:author="287286" w:date="2013-10-30T10:01:00Z">
                  <w:rPr>
                    <w:sz w:val="15"/>
                  </w:rPr>
                </w:rPrChange>
              </w:rPr>
              <w:t>NSPTV-PC_NSPTV-ZZS-KR_1-</w:t>
            </w:r>
            <w:del w:id="11174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17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7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EF1D9D" w14:textId="268EC57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177" w:author="287286" w:date="2013-10-30T10:01:00Z">
                  <w:rPr>
                    <w:sz w:val="15"/>
                  </w:rPr>
                </w:rPrChange>
              </w:rPr>
              <w:pPrChange w:id="11178" w:author="287286" w:date="2013-10-30T10:01:00Z">
                <w:pPr>
                  <w:spacing w:after="0"/>
                  <w:jc w:val="right"/>
                </w:pPr>
              </w:pPrChange>
            </w:pPr>
            <w:del w:id="1117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18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7499915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18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18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18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69E612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84" w:author="287286" w:date="2013-10-30T10:01:00Z">
                  <w:rPr>
                    <w:color w:val="000000"/>
                    <w:sz w:val="15"/>
                  </w:rPr>
                </w:rPrChange>
              </w:rPr>
              <w:pPrChange w:id="1118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186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8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5014EF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88" w:author="287286" w:date="2013-10-30T10:01:00Z">
                  <w:rPr>
                    <w:sz w:val="15"/>
                  </w:rPr>
                </w:rPrChange>
              </w:rPr>
              <w:pPrChange w:id="111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90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9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E3F05B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192" w:author="287286" w:date="2013-10-30T10:01:00Z">
                  <w:rPr>
                    <w:color w:val="000000"/>
                    <w:sz w:val="15"/>
                  </w:rPr>
                </w:rPrChange>
              </w:rPr>
              <w:pPrChange w:id="1119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19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19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2CB08DC" w14:textId="4E3B147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196" w:author="287286" w:date="2013-10-30T10:01:00Z">
                  <w:rPr>
                    <w:sz w:val="15"/>
                  </w:rPr>
                </w:rPrChange>
              </w:rPr>
              <w:pPrChange w:id="111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198" w:author="287286" w:date="2013-10-30T10:01:00Z">
                  <w:rPr>
                    <w:sz w:val="15"/>
                  </w:rPr>
                </w:rPrChange>
              </w:rPr>
              <w:t>NSPTV-SLUCHATKA_NSPTV-ZZS-KR_ 1-</w:t>
            </w:r>
            <w:del w:id="11199" w:author="287286" w:date="2013-10-30T10:01:00Z">
              <w:r w:rsidR="0078427C">
                <w:rPr>
                  <w:sz w:val="15"/>
                  <w:szCs w:val="15"/>
                </w:rPr>
                <w:delText>36/36</w:delText>
              </w:r>
            </w:del>
            <w:ins w:id="1120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24/24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0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1FAF6B" w14:textId="4B8DF59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202" w:author="287286" w:date="2013-10-30T10:01:00Z">
                  <w:rPr>
                    <w:sz w:val="15"/>
                  </w:rPr>
                </w:rPrChange>
              </w:rPr>
              <w:pPrChange w:id="11203" w:author="287286" w:date="2013-10-30T10:01:00Z">
                <w:pPr>
                  <w:spacing w:after="0"/>
                  <w:jc w:val="right"/>
                </w:pPr>
              </w:pPrChange>
            </w:pPr>
            <w:del w:id="11204" w:author="287286" w:date="2013-10-30T10:01:00Z">
              <w:r>
                <w:rPr>
                  <w:sz w:val="15"/>
                  <w:szCs w:val="15"/>
                </w:rPr>
                <w:delText>36</w:delText>
              </w:r>
            </w:del>
            <w:ins w:id="1120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24</w:t>
              </w:r>
            </w:ins>
          </w:p>
        </w:tc>
      </w:tr>
      <w:tr w:rsidR="0076451F" w:rsidRPr="0076451F" w14:paraId="60FDAFA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20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20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20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26A491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09" w:author="287286" w:date="2013-10-30T10:01:00Z">
                  <w:rPr>
                    <w:color w:val="000000"/>
                    <w:sz w:val="15"/>
                  </w:rPr>
                </w:rPrChange>
              </w:rPr>
              <w:pPrChange w:id="1121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211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1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281F88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13" w:author="287286" w:date="2013-10-30T10:01:00Z">
                  <w:rPr>
                    <w:sz w:val="15"/>
                  </w:rPr>
                </w:rPrChange>
              </w:rPr>
              <w:pPrChange w:id="112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15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1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2732D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17" w:author="287286" w:date="2013-10-30T10:01:00Z">
                  <w:rPr>
                    <w:color w:val="000000"/>
                    <w:sz w:val="15"/>
                  </w:rPr>
                </w:rPrChange>
              </w:rPr>
              <w:pPrChange w:id="1121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21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2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DD67B56" w14:textId="2012CD0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21" w:author="287286" w:date="2013-10-30T10:01:00Z">
                  <w:rPr>
                    <w:sz w:val="15"/>
                  </w:rPr>
                </w:rPrChange>
              </w:rPr>
              <w:pPrChange w:id="112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23" w:author="287286" w:date="2013-10-30T10:01:00Z">
                  <w:rPr>
                    <w:sz w:val="15"/>
                  </w:rPr>
                </w:rPrChange>
              </w:rPr>
              <w:t>NSPTV-ZAKLADNA_NSPTV-ZZS-KR_ 1-</w:t>
            </w:r>
            <w:del w:id="11224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1122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2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8466E2F" w14:textId="0C50BAC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227" w:author="287286" w:date="2013-10-30T10:01:00Z">
                  <w:rPr>
                    <w:sz w:val="15"/>
                  </w:rPr>
                </w:rPrChange>
              </w:rPr>
              <w:pPrChange w:id="11228" w:author="287286" w:date="2013-10-30T10:01:00Z">
                <w:pPr>
                  <w:spacing w:after="0"/>
                  <w:jc w:val="right"/>
                </w:pPr>
              </w:pPrChange>
            </w:pPr>
            <w:del w:id="11229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1123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30486FF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23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23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23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F497F4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34" w:author="287286" w:date="2013-10-30T10:01:00Z">
                  <w:rPr>
                    <w:color w:val="000000"/>
                    <w:sz w:val="15"/>
                  </w:rPr>
                </w:rPrChange>
              </w:rPr>
              <w:pPrChange w:id="112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23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3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1A585B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38" w:author="287286" w:date="2013-10-30T10:01:00Z">
                  <w:rPr>
                    <w:sz w:val="15"/>
                  </w:rPr>
                </w:rPrChange>
              </w:rPr>
              <w:pPrChange w:id="112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40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4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6068D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42" w:author="287286" w:date="2013-10-30T10:01:00Z">
                  <w:rPr>
                    <w:color w:val="000000"/>
                    <w:sz w:val="15"/>
                  </w:rPr>
                </w:rPrChange>
              </w:rPr>
              <w:pPrChange w:id="1124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24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4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462C1D4" w14:textId="101AE68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46" w:author="287286" w:date="2013-10-30T10:01:00Z">
                  <w:rPr>
                    <w:sz w:val="15"/>
                  </w:rPr>
                </w:rPrChange>
              </w:rPr>
              <w:pPrChange w:id="112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48" w:author="287286" w:date="2013-10-30T10:01:00Z">
                  <w:rPr>
                    <w:sz w:val="15"/>
                  </w:rPr>
                </w:rPrChange>
              </w:rPr>
              <w:t>NSPTV-TELEFON_NSPTV-ZZS-KR_1-</w:t>
            </w:r>
            <w:del w:id="11249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1125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5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BB2AAA0" w14:textId="73096D6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252" w:author="287286" w:date="2013-10-30T10:01:00Z">
                  <w:rPr>
                    <w:sz w:val="15"/>
                  </w:rPr>
                </w:rPrChange>
              </w:rPr>
              <w:pPrChange w:id="11253" w:author="287286" w:date="2013-10-30T10:01:00Z">
                <w:pPr>
                  <w:spacing w:after="0"/>
                  <w:jc w:val="right"/>
                </w:pPr>
              </w:pPrChange>
            </w:pPr>
            <w:del w:id="11254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1125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57FCCF0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25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25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25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5FC97F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59" w:author="287286" w:date="2013-10-30T10:01:00Z">
                  <w:rPr>
                    <w:color w:val="000000"/>
                    <w:sz w:val="15"/>
                  </w:rPr>
                </w:rPrChange>
              </w:rPr>
              <w:pPrChange w:id="112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261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6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65EF03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63" w:author="287286" w:date="2013-10-30T10:01:00Z">
                  <w:rPr>
                    <w:sz w:val="15"/>
                  </w:rPr>
                </w:rPrChange>
              </w:rPr>
              <w:pPrChange w:id="112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65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3334AA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67" w:author="287286" w:date="2013-10-30T10:01:00Z">
                  <w:rPr>
                    <w:color w:val="000000"/>
                    <w:sz w:val="15"/>
                  </w:rPr>
                </w:rPrChange>
              </w:rPr>
              <w:pPrChange w:id="1126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269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7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C29646" w14:textId="4BB7DFE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71" w:author="287286" w:date="2013-10-30T10:01:00Z">
                  <w:rPr>
                    <w:sz w:val="15"/>
                  </w:rPr>
                </w:rPrChange>
              </w:rPr>
              <w:pPrChange w:id="112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73" w:author="287286" w:date="2013-10-30T10:01:00Z">
                  <w:rPr>
                    <w:sz w:val="15"/>
                  </w:rPr>
                </w:rPrChange>
              </w:rPr>
              <w:t>NSPTV-KVM_NSPTV-ZZS-KR_1-</w:t>
            </w:r>
            <w:del w:id="11274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27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27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0BAD1C" w14:textId="6814F9E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277" w:author="287286" w:date="2013-10-30T10:01:00Z">
                  <w:rPr>
                    <w:sz w:val="15"/>
                  </w:rPr>
                </w:rPrChange>
              </w:rPr>
              <w:pPrChange w:id="11278" w:author="287286" w:date="2013-10-30T10:01:00Z">
                <w:pPr>
                  <w:spacing w:after="0"/>
                  <w:jc w:val="right"/>
                </w:pPr>
              </w:pPrChange>
            </w:pPr>
            <w:del w:id="1127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28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D1497C" w:rsidRPr="0076451F" w14:paraId="100C048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8A052A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81" w:author="287286" w:date="2013-10-30T10:01:00Z">
                  <w:rPr>
                    <w:color w:val="000000"/>
                    <w:sz w:val="15"/>
                  </w:rPr>
                </w:rPrChange>
              </w:rPr>
              <w:pPrChange w:id="1128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283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8FD99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84" w:author="287286" w:date="2013-10-30T10:01:00Z">
                  <w:rPr>
                    <w:sz w:val="15"/>
                  </w:rPr>
                </w:rPrChange>
              </w:rPr>
              <w:pPrChange w:id="112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86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9A3DA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87" w:author="287286" w:date="2013-10-30T10:01:00Z">
                  <w:rPr>
                    <w:color w:val="000000"/>
                    <w:sz w:val="15"/>
                  </w:rPr>
                </w:rPrChange>
              </w:rPr>
              <w:pPrChange w:id="1128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289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3D2A4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90" w:author="287286" w:date="2013-10-30T10:01:00Z">
                  <w:rPr>
                    <w:sz w:val="15"/>
                  </w:rPr>
                </w:rPrChange>
              </w:rPr>
              <w:pPrChange w:id="1129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292" w:author="287286" w:date="2013-10-30T10:01:00Z">
                  <w:rPr>
                    <w:sz w:val="15"/>
                  </w:rPr>
                </w:rPrChange>
              </w:rPr>
              <w:t>NSPTV-KLAVESNICE_NSPTV-ZZS-KR_1-3/3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8BDF8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293" w:author="287286" w:date="2013-10-30T10:01:00Z">
                  <w:rPr>
                    <w:sz w:val="15"/>
                  </w:rPr>
                </w:rPrChange>
              </w:rPr>
              <w:pPrChange w:id="112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295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12B4651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815B25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296" w:author="287286" w:date="2013-10-30T10:01:00Z">
                  <w:rPr>
                    <w:color w:val="000000"/>
                    <w:sz w:val="15"/>
                  </w:rPr>
                </w:rPrChange>
              </w:rPr>
              <w:pPrChange w:id="1129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298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686A0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299" w:author="287286" w:date="2013-10-30T10:01:00Z">
                  <w:rPr>
                    <w:sz w:val="15"/>
                  </w:rPr>
                </w:rPrChange>
              </w:rPr>
              <w:pPrChange w:id="113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01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B8A35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02" w:author="287286" w:date="2013-10-30T10:01:00Z">
                  <w:rPr>
                    <w:color w:val="000000"/>
                    <w:sz w:val="15"/>
                  </w:rPr>
                </w:rPrChange>
              </w:rPr>
              <w:pPrChange w:id="1130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304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5F837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05" w:author="287286" w:date="2013-10-30T10:01:00Z">
                  <w:rPr>
                    <w:sz w:val="15"/>
                  </w:rPr>
                </w:rPrChange>
              </w:rPr>
              <w:pPrChange w:id="113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07" w:author="287286" w:date="2013-10-30T10:01:00Z">
                  <w:rPr>
                    <w:sz w:val="15"/>
                  </w:rPr>
                </w:rPrChange>
              </w:rPr>
              <w:t>NSPTV-MYS_NSPTV-ZZS-KR_1-3/3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4463C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308" w:author="287286" w:date="2013-10-30T10:01:00Z">
                  <w:rPr>
                    <w:sz w:val="15"/>
                  </w:rPr>
                </w:rPrChange>
              </w:rPr>
              <w:pPrChange w:id="1130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310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058F16A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970C1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11" w:author="287286" w:date="2013-10-30T10:01:00Z">
                  <w:rPr>
                    <w:color w:val="000000"/>
                    <w:sz w:val="15"/>
                  </w:rPr>
                </w:rPrChange>
              </w:rPr>
              <w:pPrChange w:id="113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313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B83F1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14" w:author="287286" w:date="2013-10-30T10:01:00Z">
                  <w:rPr>
                    <w:sz w:val="15"/>
                  </w:rPr>
                </w:rPrChange>
              </w:rPr>
              <w:pPrChange w:id="113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16" w:author="287286" w:date="2013-10-30T10:01:00Z">
                  <w:rPr>
                    <w:sz w:val="15"/>
                  </w:rPr>
                </w:rPrChange>
              </w:rPr>
              <w:t>NSPTV-ZZS-KR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59936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17" w:author="287286" w:date="2013-10-30T10:01:00Z">
                  <w:rPr>
                    <w:color w:val="000000"/>
                    <w:sz w:val="15"/>
                  </w:rPr>
                </w:rPrChange>
              </w:rPr>
              <w:pPrChange w:id="1131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31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7795E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20" w:author="287286" w:date="2013-10-30T10:01:00Z">
                  <w:rPr>
                    <w:sz w:val="15"/>
                  </w:rPr>
                </w:rPrChange>
              </w:rPr>
              <w:pPrChange w:id="113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22" w:author="287286" w:date="2013-10-30T10:01:00Z">
                  <w:rPr>
                    <w:sz w:val="15"/>
                  </w:rPr>
                </w:rPrChange>
              </w:rPr>
              <w:t>NSPTV-TISKARNA_NSPTV-ZZS-KR_1-1/1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BF8CF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323" w:author="287286" w:date="2013-10-30T10:01:00Z">
                  <w:rPr>
                    <w:sz w:val="15"/>
                  </w:rPr>
                </w:rPrChange>
              </w:rPr>
              <w:pPrChange w:id="113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32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0444F7B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D65C0D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26" w:author="287286" w:date="2013-10-30T10:01:00Z">
                  <w:rPr>
                    <w:color w:val="000000"/>
                    <w:sz w:val="15"/>
                  </w:rPr>
                </w:rPrChange>
              </w:rPr>
              <w:pPrChange w:id="113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328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A4CC3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29" w:author="287286" w:date="2013-10-30T10:01:00Z">
                  <w:rPr>
                    <w:sz w:val="15"/>
                  </w:rPr>
                </w:rPrChange>
              </w:rPr>
              <w:pPrChange w:id="113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31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3AD2A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32" w:author="287286" w:date="2013-10-30T10:01:00Z">
                  <w:rPr>
                    <w:color w:val="000000"/>
                    <w:sz w:val="15"/>
                  </w:rPr>
                </w:rPrChange>
              </w:rPr>
              <w:pPrChange w:id="1133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334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AF98B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35" w:author="287286" w:date="2013-10-30T10:01:00Z">
                  <w:rPr>
                    <w:sz w:val="15"/>
                  </w:rPr>
                </w:rPrChange>
              </w:rPr>
              <w:pPrChange w:id="113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37" w:author="287286" w:date="2013-10-30T10:01:00Z">
                  <w:rPr>
                    <w:sz w:val="15"/>
                  </w:rPr>
                </w:rPrChange>
              </w:rPr>
              <w:t>NSPTV-SMEROVAC_NSPTV-ZZS-LI_1-2/2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E81CA9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338" w:author="287286" w:date="2013-10-30T10:01:00Z">
                  <w:rPr>
                    <w:sz w:val="15"/>
                  </w:rPr>
                </w:rPrChange>
              </w:rPr>
              <w:pPrChange w:id="1133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34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9670A6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4DFF5A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41" w:author="287286" w:date="2013-10-30T10:01:00Z">
                  <w:rPr>
                    <w:color w:val="000000"/>
                    <w:sz w:val="15"/>
                  </w:rPr>
                </w:rPrChange>
              </w:rPr>
              <w:pPrChange w:id="113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343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DF0CA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44" w:author="287286" w:date="2013-10-30T10:01:00Z">
                  <w:rPr>
                    <w:sz w:val="15"/>
                  </w:rPr>
                </w:rPrChange>
              </w:rPr>
              <w:pPrChange w:id="113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46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F4995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47" w:author="287286" w:date="2013-10-30T10:01:00Z">
                  <w:rPr>
                    <w:color w:val="000000"/>
                    <w:sz w:val="15"/>
                  </w:rPr>
                </w:rPrChange>
              </w:rPr>
              <w:pPrChange w:id="1134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349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AA72A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50" w:author="287286" w:date="2013-10-30T10:01:00Z">
                  <w:rPr>
                    <w:sz w:val="15"/>
                  </w:rPr>
                </w:rPrChange>
              </w:rPr>
              <w:pPrChange w:id="113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52" w:author="287286" w:date="2013-10-30T10:01:00Z">
                  <w:rPr>
                    <w:sz w:val="15"/>
                  </w:rPr>
                </w:rPrChange>
              </w:rPr>
              <w:t>NSPTV-PREPINAC_NSPTV-ZZS-LI_1-2/2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FD02F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353" w:author="287286" w:date="2013-10-30T10:01:00Z">
                  <w:rPr>
                    <w:sz w:val="15"/>
                  </w:rPr>
                </w:rPrChange>
              </w:rPr>
              <w:pPrChange w:id="113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35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C3B528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35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35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35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107015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59" w:author="287286" w:date="2013-10-30T10:01:00Z">
                  <w:rPr>
                    <w:color w:val="000000"/>
                    <w:sz w:val="15"/>
                  </w:rPr>
                </w:rPrChange>
              </w:rPr>
              <w:pPrChange w:id="113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361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6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4CC0E7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63" w:author="287286" w:date="2013-10-30T10:01:00Z">
                  <w:rPr>
                    <w:sz w:val="15"/>
                  </w:rPr>
                </w:rPrChange>
              </w:rPr>
              <w:pPrChange w:id="1136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65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6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3550371" w14:textId="07C31498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1367" w:author="287286" w:date="2013-10-30T10:01:00Z">
                  <w:rPr>
                    <w:color w:val="000000"/>
                    <w:sz w:val="15"/>
                  </w:rPr>
                </w:rPrChange>
              </w:rPr>
              <w:pPrChange w:id="11368" w:author="287286" w:date="2013-10-30T10:01:00Z">
                <w:pPr>
                  <w:spacing w:after="0"/>
                </w:pPr>
              </w:pPrChange>
            </w:pPr>
            <w:del w:id="11369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1370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7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71CFB4" w14:textId="61F9B54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72" w:author="287286" w:date="2013-10-30T10:01:00Z">
                  <w:rPr>
                    <w:sz w:val="15"/>
                  </w:rPr>
                </w:rPrChange>
              </w:rPr>
              <w:pPrChange w:id="113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74" w:author="287286" w:date="2013-10-30T10:01:00Z">
                  <w:rPr>
                    <w:sz w:val="15"/>
                  </w:rPr>
                </w:rPrChange>
              </w:rPr>
              <w:t>NSPTV-</w:t>
            </w:r>
            <w:del w:id="11375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13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1377" w:author="287286" w:date="2013-10-30T10:01:00Z">
                  <w:rPr>
                    <w:sz w:val="15"/>
                  </w:rPr>
                </w:rPrChange>
              </w:rPr>
              <w:t>_NSPTV-ZZS-LI_1-9/9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7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3A1B7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379" w:author="287286" w:date="2013-10-30T10:01:00Z">
                  <w:rPr>
                    <w:sz w:val="15"/>
                  </w:rPr>
                </w:rPrChange>
              </w:rPr>
              <w:pPrChange w:id="113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381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6D730E7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3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3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3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AD90F4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85" w:author="287286" w:date="2013-10-30T10:01:00Z">
                  <w:rPr>
                    <w:color w:val="000000"/>
                    <w:sz w:val="15"/>
                  </w:rPr>
                </w:rPrChange>
              </w:rPr>
              <w:pPrChange w:id="113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387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42B1C2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89" w:author="287286" w:date="2013-10-30T10:01:00Z">
                  <w:rPr>
                    <w:sz w:val="15"/>
                  </w:rPr>
                </w:rPrChange>
              </w:rPr>
              <w:pPrChange w:id="113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91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E3374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393" w:author="287286" w:date="2013-10-30T10:01:00Z">
                  <w:rPr>
                    <w:color w:val="000000"/>
                    <w:sz w:val="15"/>
                  </w:rPr>
                </w:rPrChange>
              </w:rPr>
              <w:pPrChange w:id="1139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395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39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BCD0426" w14:textId="43AB54A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397" w:author="287286" w:date="2013-10-30T10:01:00Z">
                  <w:rPr>
                    <w:sz w:val="15"/>
                  </w:rPr>
                </w:rPrChange>
              </w:rPr>
              <w:pPrChange w:id="113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399" w:author="287286" w:date="2013-10-30T10:01:00Z">
                  <w:rPr>
                    <w:sz w:val="15"/>
                  </w:rPr>
                </w:rPrChange>
              </w:rPr>
              <w:t>NSPTV-PC_NSPTV-ZZS-LI_1-</w:t>
            </w:r>
            <w:del w:id="11400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4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0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24FFB7" w14:textId="1EDA926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403" w:author="287286" w:date="2013-10-30T10:01:00Z">
                  <w:rPr>
                    <w:sz w:val="15"/>
                  </w:rPr>
                </w:rPrChange>
              </w:rPr>
              <w:pPrChange w:id="11404" w:author="287286" w:date="2013-10-30T10:01:00Z">
                <w:pPr>
                  <w:spacing w:after="0"/>
                  <w:jc w:val="right"/>
                </w:pPr>
              </w:pPrChange>
            </w:pPr>
            <w:del w:id="11405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40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0206923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40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40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40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1FF806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10" w:author="287286" w:date="2013-10-30T10:01:00Z">
                  <w:rPr>
                    <w:color w:val="000000"/>
                    <w:sz w:val="15"/>
                  </w:rPr>
                </w:rPrChange>
              </w:rPr>
              <w:pPrChange w:id="1141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412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1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1ED51F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14" w:author="287286" w:date="2013-10-30T10:01:00Z">
                  <w:rPr>
                    <w:sz w:val="15"/>
                  </w:rPr>
                </w:rPrChange>
              </w:rPr>
              <w:pPrChange w:id="114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16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1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86E889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18" w:author="287286" w:date="2013-10-30T10:01:00Z">
                  <w:rPr>
                    <w:color w:val="000000"/>
                    <w:sz w:val="15"/>
                  </w:rPr>
                </w:rPrChange>
              </w:rPr>
              <w:pPrChange w:id="1141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420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2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37BA9B5" w14:textId="422F8B8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22" w:author="287286" w:date="2013-10-30T10:01:00Z">
                  <w:rPr>
                    <w:sz w:val="15"/>
                  </w:rPr>
                </w:rPrChange>
              </w:rPr>
              <w:pPrChange w:id="114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24" w:author="287286" w:date="2013-10-30T10:01:00Z">
                  <w:rPr>
                    <w:sz w:val="15"/>
                  </w:rPr>
                </w:rPrChange>
              </w:rPr>
              <w:t>NSPTV-SLUCHATKA_NSPTV-ZZS-LI_ 1-</w:t>
            </w:r>
            <w:del w:id="11425" w:author="287286" w:date="2013-10-30T10:01:00Z">
              <w:r w:rsidR="0078427C">
                <w:rPr>
                  <w:sz w:val="15"/>
                  <w:szCs w:val="15"/>
                </w:rPr>
                <w:delText>44/44</w:delText>
              </w:r>
            </w:del>
            <w:ins w:id="1142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32/32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2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A2A40D9" w14:textId="35089B8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428" w:author="287286" w:date="2013-10-30T10:01:00Z">
                  <w:rPr>
                    <w:sz w:val="15"/>
                  </w:rPr>
                </w:rPrChange>
              </w:rPr>
              <w:pPrChange w:id="11429" w:author="287286" w:date="2013-10-30T10:01:00Z">
                <w:pPr>
                  <w:spacing w:after="0"/>
                  <w:jc w:val="right"/>
                </w:pPr>
              </w:pPrChange>
            </w:pPr>
            <w:del w:id="11430" w:author="287286" w:date="2013-10-30T10:01:00Z">
              <w:r>
                <w:rPr>
                  <w:sz w:val="15"/>
                  <w:szCs w:val="15"/>
                </w:rPr>
                <w:delText>44</w:delText>
              </w:r>
            </w:del>
            <w:ins w:id="1143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32</w:t>
              </w:r>
            </w:ins>
          </w:p>
        </w:tc>
      </w:tr>
      <w:tr w:rsidR="0076451F" w:rsidRPr="0076451F" w14:paraId="63CFDBB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43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43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43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124D3A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35" w:author="287286" w:date="2013-10-30T10:01:00Z">
                  <w:rPr>
                    <w:color w:val="000000"/>
                    <w:sz w:val="15"/>
                  </w:rPr>
                </w:rPrChange>
              </w:rPr>
              <w:pPrChange w:id="1143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437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3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CD7741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39" w:author="287286" w:date="2013-10-30T10:01:00Z">
                  <w:rPr>
                    <w:sz w:val="15"/>
                  </w:rPr>
                </w:rPrChange>
              </w:rPr>
              <w:pPrChange w:id="114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41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4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8CCA4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43" w:author="287286" w:date="2013-10-30T10:01:00Z">
                  <w:rPr>
                    <w:color w:val="000000"/>
                    <w:sz w:val="15"/>
                  </w:rPr>
                </w:rPrChange>
              </w:rPr>
              <w:pPrChange w:id="1144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44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4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39DE29" w14:textId="2643499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47" w:author="287286" w:date="2013-10-30T10:01:00Z">
                  <w:rPr>
                    <w:sz w:val="15"/>
                  </w:rPr>
                </w:rPrChange>
              </w:rPr>
              <w:pPrChange w:id="1144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49" w:author="287286" w:date="2013-10-30T10:01:00Z">
                  <w:rPr>
                    <w:sz w:val="15"/>
                  </w:rPr>
                </w:rPrChange>
              </w:rPr>
              <w:t>NSPTV-ZAKLADNA_NSPTV-ZZS-LI_ 1-</w:t>
            </w:r>
            <w:del w:id="11450" w:author="287286" w:date="2013-10-30T10:01:00Z">
              <w:r w:rsidR="0078427C">
                <w:rPr>
                  <w:sz w:val="15"/>
                  <w:szCs w:val="15"/>
                </w:rPr>
                <w:delText>11/11</w:delText>
              </w:r>
            </w:del>
            <w:ins w:id="1145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5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B0CC433" w14:textId="7E6AB42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453" w:author="287286" w:date="2013-10-30T10:01:00Z">
                  <w:rPr>
                    <w:sz w:val="15"/>
                  </w:rPr>
                </w:rPrChange>
              </w:rPr>
              <w:pPrChange w:id="11454" w:author="287286" w:date="2013-10-30T10:01:00Z">
                <w:pPr>
                  <w:spacing w:after="0"/>
                  <w:jc w:val="right"/>
                </w:pPr>
              </w:pPrChange>
            </w:pPr>
            <w:del w:id="11455" w:author="287286" w:date="2013-10-30T10:01:00Z">
              <w:r>
                <w:rPr>
                  <w:sz w:val="15"/>
                  <w:szCs w:val="15"/>
                </w:rPr>
                <w:delText>11</w:delText>
              </w:r>
            </w:del>
            <w:ins w:id="1145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6C02829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45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45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45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82D4A8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60" w:author="287286" w:date="2013-10-30T10:01:00Z">
                  <w:rPr>
                    <w:color w:val="000000"/>
                    <w:sz w:val="15"/>
                  </w:rPr>
                </w:rPrChange>
              </w:rPr>
              <w:pPrChange w:id="114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462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6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C90323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64" w:author="287286" w:date="2013-10-30T10:01:00Z">
                  <w:rPr>
                    <w:sz w:val="15"/>
                  </w:rPr>
                </w:rPrChange>
              </w:rPr>
              <w:pPrChange w:id="114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66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6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2E2814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68" w:author="287286" w:date="2013-10-30T10:01:00Z">
                  <w:rPr>
                    <w:color w:val="000000"/>
                    <w:sz w:val="15"/>
                  </w:rPr>
                </w:rPrChange>
              </w:rPr>
              <w:pPrChange w:id="1146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470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7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6857354" w14:textId="5E8EA3B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72" w:author="287286" w:date="2013-10-30T10:01:00Z">
                  <w:rPr>
                    <w:sz w:val="15"/>
                  </w:rPr>
                </w:rPrChange>
              </w:rPr>
              <w:pPrChange w:id="114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74" w:author="287286" w:date="2013-10-30T10:01:00Z">
                  <w:rPr>
                    <w:sz w:val="15"/>
                  </w:rPr>
                </w:rPrChange>
              </w:rPr>
              <w:t>NSPTV-TELEFON_NSPTV-ZZS-LI_1-</w:t>
            </w:r>
            <w:del w:id="11475" w:author="287286" w:date="2013-10-30T10:01:00Z">
              <w:r w:rsidR="0078427C">
                <w:rPr>
                  <w:sz w:val="15"/>
                  <w:szCs w:val="15"/>
                </w:rPr>
                <w:delText>11/11</w:delText>
              </w:r>
            </w:del>
            <w:ins w:id="1147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7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8A639C2" w14:textId="212AC7F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478" w:author="287286" w:date="2013-10-30T10:01:00Z">
                  <w:rPr>
                    <w:sz w:val="15"/>
                  </w:rPr>
                </w:rPrChange>
              </w:rPr>
              <w:pPrChange w:id="11479" w:author="287286" w:date="2013-10-30T10:01:00Z">
                <w:pPr>
                  <w:spacing w:after="0"/>
                  <w:jc w:val="right"/>
                </w:pPr>
              </w:pPrChange>
            </w:pPr>
            <w:del w:id="11480" w:author="287286" w:date="2013-10-30T10:01:00Z">
              <w:r>
                <w:rPr>
                  <w:sz w:val="15"/>
                  <w:szCs w:val="15"/>
                </w:rPr>
                <w:delText>11</w:delText>
              </w:r>
            </w:del>
            <w:ins w:id="1148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1702B9B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4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4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4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758E71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85" w:author="287286" w:date="2013-10-30T10:01:00Z">
                  <w:rPr>
                    <w:color w:val="000000"/>
                    <w:sz w:val="15"/>
                  </w:rPr>
                </w:rPrChange>
              </w:rPr>
              <w:pPrChange w:id="114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487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8A76B4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89" w:author="287286" w:date="2013-10-30T10:01:00Z">
                  <w:rPr>
                    <w:sz w:val="15"/>
                  </w:rPr>
                </w:rPrChange>
              </w:rPr>
              <w:pPrChange w:id="114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91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9CC370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493" w:author="287286" w:date="2013-10-30T10:01:00Z">
                  <w:rPr>
                    <w:color w:val="000000"/>
                    <w:sz w:val="15"/>
                  </w:rPr>
                </w:rPrChange>
              </w:rPr>
              <w:pPrChange w:id="1149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495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49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A68AB8A" w14:textId="01473D6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497" w:author="287286" w:date="2013-10-30T10:01:00Z">
                  <w:rPr>
                    <w:sz w:val="15"/>
                  </w:rPr>
                </w:rPrChange>
              </w:rPr>
              <w:pPrChange w:id="114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499" w:author="287286" w:date="2013-10-30T10:01:00Z">
                  <w:rPr>
                    <w:sz w:val="15"/>
                  </w:rPr>
                </w:rPrChange>
              </w:rPr>
              <w:t>NSPTV-KVM_NSPTV-ZZS-LI_1-</w:t>
            </w:r>
            <w:del w:id="11500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50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50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89A16E" w14:textId="250C7CD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503" w:author="287286" w:date="2013-10-30T10:01:00Z">
                  <w:rPr>
                    <w:sz w:val="15"/>
                  </w:rPr>
                </w:rPrChange>
              </w:rPr>
              <w:pPrChange w:id="11504" w:author="287286" w:date="2013-10-30T10:01:00Z">
                <w:pPr>
                  <w:spacing w:after="0"/>
                  <w:jc w:val="right"/>
                </w:pPr>
              </w:pPrChange>
            </w:pPr>
            <w:del w:id="11505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50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D1497C" w:rsidRPr="0076451F" w14:paraId="7500246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E9ADF7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07" w:author="287286" w:date="2013-10-30T10:01:00Z">
                  <w:rPr>
                    <w:color w:val="000000"/>
                    <w:sz w:val="15"/>
                  </w:rPr>
                </w:rPrChange>
              </w:rPr>
              <w:pPrChange w:id="115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509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67BD77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10" w:author="287286" w:date="2013-10-30T10:01:00Z">
                  <w:rPr>
                    <w:sz w:val="15"/>
                  </w:rPr>
                </w:rPrChange>
              </w:rPr>
              <w:pPrChange w:id="115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12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058DA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13" w:author="287286" w:date="2013-10-30T10:01:00Z">
                  <w:rPr>
                    <w:color w:val="000000"/>
                    <w:sz w:val="15"/>
                  </w:rPr>
                </w:rPrChange>
              </w:rPr>
              <w:pPrChange w:id="115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515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8190E8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16" w:author="287286" w:date="2013-10-30T10:01:00Z">
                  <w:rPr>
                    <w:sz w:val="15"/>
                  </w:rPr>
                </w:rPrChange>
              </w:rPr>
              <w:pPrChange w:id="115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18" w:author="287286" w:date="2013-10-30T10:01:00Z">
                  <w:rPr>
                    <w:sz w:val="15"/>
                  </w:rPr>
                </w:rPrChange>
              </w:rPr>
              <w:t>NSPTV-KLAVESNICE_NSPTV-ZZS-LI_1-3/3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4EFB0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519" w:author="287286" w:date="2013-10-30T10:01:00Z">
                  <w:rPr>
                    <w:sz w:val="15"/>
                  </w:rPr>
                </w:rPrChange>
              </w:rPr>
              <w:pPrChange w:id="115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521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06CB7CD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181C23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22" w:author="287286" w:date="2013-10-30T10:01:00Z">
                  <w:rPr>
                    <w:color w:val="000000"/>
                    <w:sz w:val="15"/>
                  </w:rPr>
                </w:rPrChange>
              </w:rPr>
              <w:pPrChange w:id="115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524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03709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25" w:author="287286" w:date="2013-10-30T10:01:00Z">
                  <w:rPr>
                    <w:sz w:val="15"/>
                  </w:rPr>
                </w:rPrChange>
              </w:rPr>
              <w:pPrChange w:id="115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27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036A2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28" w:author="287286" w:date="2013-10-30T10:01:00Z">
                  <w:rPr>
                    <w:color w:val="000000"/>
                    <w:sz w:val="15"/>
                  </w:rPr>
                </w:rPrChange>
              </w:rPr>
              <w:pPrChange w:id="1152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530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0C72C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31" w:author="287286" w:date="2013-10-30T10:01:00Z">
                  <w:rPr>
                    <w:sz w:val="15"/>
                  </w:rPr>
                </w:rPrChange>
              </w:rPr>
              <w:pPrChange w:id="115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33" w:author="287286" w:date="2013-10-30T10:01:00Z">
                  <w:rPr>
                    <w:sz w:val="15"/>
                  </w:rPr>
                </w:rPrChange>
              </w:rPr>
              <w:t>NSPTV-MYS_NSPTV-ZZS-LI_1-3/3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9CD60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534" w:author="287286" w:date="2013-10-30T10:01:00Z">
                  <w:rPr>
                    <w:sz w:val="15"/>
                  </w:rPr>
                </w:rPrChange>
              </w:rPr>
              <w:pPrChange w:id="115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536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6F63644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780598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37" w:author="287286" w:date="2013-10-30T10:01:00Z">
                  <w:rPr>
                    <w:color w:val="000000"/>
                    <w:sz w:val="15"/>
                  </w:rPr>
                </w:rPrChange>
              </w:rPr>
              <w:pPrChange w:id="115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539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F8918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40" w:author="287286" w:date="2013-10-30T10:01:00Z">
                  <w:rPr>
                    <w:sz w:val="15"/>
                  </w:rPr>
                </w:rPrChange>
              </w:rPr>
              <w:pPrChange w:id="115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42" w:author="287286" w:date="2013-10-30T10:01:00Z">
                  <w:rPr>
                    <w:sz w:val="15"/>
                  </w:rPr>
                </w:rPrChange>
              </w:rPr>
              <w:t>NSPTV-ZZS-LI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F4967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43" w:author="287286" w:date="2013-10-30T10:01:00Z">
                  <w:rPr>
                    <w:color w:val="000000"/>
                    <w:sz w:val="15"/>
                  </w:rPr>
                </w:rPrChange>
              </w:rPr>
              <w:pPrChange w:id="1154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545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3CBDE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46" w:author="287286" w:date="2013-10-30T10:01:00Z">
                  <w:rPr>
                    <w:sz w:val="15"/>
                  </w:rPr>
                </w:rPrChange>
              </w:rPr>
              <w:pPrChange w:id="115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48" w:author="287286" w:date="2013-10-30T10:01:00Z">
                  <w:rPr>
                    <w:sz w:val="15"/>
                  </w:rPr>
                </w:rPrChange>
              </w:rPr>
              <w:t>NSPTV-TISKARNA_NSPTV-ZZS-LI_1-1/1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4D1D2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549" w:author="287286" w:date="2013-10-30T10:01:00Z">
                  <w:rPr>
                    <w:sz w:val="15"/>
                  </w:rPr>
                </w:rPrChange>
              </w:rPr>
              <w:pPrChange w:id="1155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551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1D504B0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30A401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52" w:author="287286" w:date="2013-10-30T10:01:00Z">
                  <w:rPr>
                    <w:color w:val="000000"/>
                    <w:sz w:val="15"/>
                  </w:rPr>
                </w:rPrChange>
              </w:rPr>
              <w:pPrChange w:id="1155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554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4AC0C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55" w:author="287286" w:date="2013-10-30T10:01:00Z">
                  <w:rPr>
                    <w:sz w:val="15"/>
                  </w:rPr>
                </w:rPrChange>
              </w:rPr>
              <w:pPrChange w:id="1155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57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D1574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58" w:author="287286" w:date="2013-10-30T10:01:00Z">
                  <w:rPr>
                    <w:color w:val="000000"/>
                    <w:sz w:val="15"/>
                  </w:rPr>
                </w:rPrChange>
              </w:rPr>
              <w:pPrChange w:id="1155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560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0DE3E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61" w:author="287286" w:date="2013-10-30T10:01:00Z">
                  <w:rPr>
                    <w:sz w:val="15"/>
                  </w:rPr>
                </w:rPrChange>
              </w:rPr>
              <w:pPrChange w:id="115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63" w:author="287286" w:date="2013-10-30T10:01:00Z">
                  <w:rPr>
                    <w:sz w:val="15"/>
                  </w:rPr>
                </w:rPrChange>
              </w:rPr>
              <w:t>NSPTV-SMEROVAC_NSPTV-ZZS-MO_1-2/2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EC2B9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564" w:author="287286" w:date="2013-10-30T10:01:00Z">
                  <w:rPr>
                    <w:sz w:val="15"/>
                  </w:rPr>
                </w:rPrChange>
              </w:rPr>
              <w:pPrChange w:id="115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56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1D8B00A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C5BB8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67" w:author="287286" w:date="2013-10-30T10:01:00Z">
                  <w:rPr>
                    <w:color w:val="000000"/>
                    <w:sz w:val="15"/>
                  </w:rPr>
                </w:rPrChange>
              </w:rPr>
              <w:pPrChange w:id="115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569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AF552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70" w:author="287286" w:date="2013-10-30T10:01:00Z">
                  <w:rPr>
                    <w:sz w:val="15"/>
                  </w:rPr>
                </w:rPrChange>
              </w:rPr>
              <w:pPrChange w:id="1157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72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63BCD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73" w:author="287286" w:date="2013-10-30T10:01:00Z">
                  <w:rPr>
                    <w:color w:val="000000"/>
                    <w:sz w:val="15"/>
                  </w:rPr>
                </w:rPrChange>
              </w:rPr>
              <w:pPrChange w:id="1157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575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750A35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76" w:author="287286" w:date="2013-10-30T10:01:00Z">
                  <w:rPr>
                    <w:sz w:val="15"/>
                  </w:rPr>
                </w:rPrChange>
              </w:rPr>
              <w:pPrChange w:id="115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78" w:author="287286" w:date="2013-10-30T10:01:00Z">
                  <w:rPr>
                    <w:sz w:val="15"/>
                  </w:rPr>
                </w:rPrChange>
              </w:rPr>
              <w:t>NSPTV-PREPINAC_NSPTV-ZZS-MO_1-2/2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96A6D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579" w:author="287286" w:date="2013-10-30T10:01:00Z">
                  <w:rPr>
                    <w:sz w:val="15"/>
                  </w:rPr>
                </w:rPrChange>
              </w:rPr>
              <w:pPrChange w:id="1158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58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714F929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58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58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58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8A43D1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585" w:author="287286" w:date="2013-10-30T10:01:00Z">
                  <w:rPr>
                    <w:color w:val="000000"/>
                    <w:sz w:val="15"/>
                  </w:rPr>
                </w:rPrChange>
              </w:rPr>
              <w:pPrChange w:id="115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587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58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FC866F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89" w:author="287286" w:date="2013-10-30T10:01:00Z">
                  <w:rPr>
                    <w:sz w:val="15"/>
                  </w:rPr>
                </w:rPrChange>
              </w:rPr>
              <w:pPrChange w:id="1159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591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59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622A97B" w14:textId="6B1E9381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1593" w:author="287286" w:date="2013-10-30T10:01:00Z">
                  <w:rPr>
                    <w:color w:val="000000"/>
                    <w:sz w:val="15"/>
                  </w:rPr>
                </w:rPrChange>
              </w:rPr>
              <w:pPrChange w:id="11594" w:author="287286" w:date="2013-10-30T10:01:00Z">
                <w:pPr>
                  <w:spacing w:after="0"/>
                </w:pPr>
              </w:pPrChange>
            </w:pPr>
            <w:del w:id="11595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1596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59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CCC3C8" w14:textId="0F0DBF2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598" w:author="287286" w:date="2013-10-30T10:01:00Z">
                  <w:rPr>
                    <w:sz w:val="15"/>
                  </w:rPr>
                </w:rPrChange>
              </w:rPr>
              <w:pPrChange w:id="115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00" w:author="287286" w:date="2013-10-30T10:01:00Z">
                  <w:rPr>
                    <w:sz w:val="15"/>
                  </w:rPr>
                </w:rPrChange>
              </w:rPr>
              <w:t>NSPTV-</w:t>
            </w:r>
            <w:del w:id="11601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160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1603" w:author="287286" w:date="2013-10-30T10:01:00Z">
                  <w:rPr>
                    <w:sz w:val="15"/>
                  </w:rPr>
                </w:rPrChange>
              </w:rPr>
              <w:t>_NSPTV-ZZS-MO_1-21/21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0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7F78F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605" w:author="287286" w:date="2013-10-30T10:01:00Z">
                  <w:rPr>
                    <w:sz w:val="15"/>
                  </w:rPr>
                </w:rPrChange>
              </w:rPr>
              <w:pPrChange w:id="116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607" w:author="287286" w:date="2013-10-30T10:01:00Z">
                  <w:rPr>
                    <w:sz w:val="15"/>
                  </w:rPr>
                </w:rPrChange>
              </w:rPr>
              <w:t>21</w:t>
            </w:r>
          </w:p>
        </w:tc>
      </w:tr>
      <w:tr w:rsidR="0076451F" w:rsidRPr="0076451F" w14:paraId="3086A07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60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60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61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4B85B9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11" w:author="287286" w:date="2013-10-30T10:01:00Z">
                  <w:rPr>
                    <w:color w:val="000000"/>
                    <w:sz w:val="15"/>
                  </w:rPr>
                </w:rPrChange>
              </w:rPr>
              <w:pPrChange w:id="116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613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1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F9E7F8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15" w:author="287286" w:date="2013-10-30T10:01:00Z">
                  <w:rPr>
                    <w:sz w:val="15"/>
                  </w:rPr>
                </w:rPrChange>
              </w:rPr>
              <w:pPrChange w:id="116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17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1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8E54E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19" w:author="287286" w:date="2013-10-30T10:01:00Z">
                  <w:rPr>
                    <w:color w:val="000000"/>
                    <w:sz w:val="15"/>
                  </w:rPr>
                </w:rPrChange>
              </w:rPr>
              <w:pPrChange w:id="1162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621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2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5CD2A7" w14:textId="1D6BF49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23" w:author="287286" w:date="2013-10-30T10:01:00Z">
                  <w:rPr>
                    <w:sz w:val="15"/>
                  </w:rPr>
                </w:rPrChange>
              </w:rPr>
              <w:pPrChange w:id="116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25" w:author="287286" w:date="2013-10-30T10:01:00Z">
                  <w:rPr>
                    <w:sz w:val="15"/>
                  </w:rPr>
                </w:rPrChange>
              </w:rPr>
              <w:t>NSPTV-PC_NSPTV-ZZS-MO_1-</w:t>
            </w:r>
            <w:del w:id="11626" w:author="287286" w:date="2013-10-30T10:01:00Z">
              <w:r w:rsidR="0078427C">
                <w:rPr>
                  <w:sz w:val="15"/>
                  <w:szCs w:val="15"/>
                </w:rPr>
                <w:delText>7/7</w:delText>
              </w:r>
            </w:del>
            <w:ins w:id="116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2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0A2051" w14:textId="51933D7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629" w:author="287286" w:date="2013-10-30T10:01:00Z">
                  <w:rPr>
                    <w:sz w:val="15"/>
                  </w:rPr>
                </w:rPrChange>
              </w:rPr>
              <w:pPrChange w:id="11630" w:author="287286" w:date="2013-10-30T10:01:00Z">
                <w:pPr>
                  <w:spacing w:after="0"/>
                  <w:jc w:val="right"/>
                </w:pPr>
              </w:pPrChange>
            </w:pPr>
            <w:del w:id="11631" w:author="287286" w:date="2013-10-30T10:01:00Z">
              <w:r>
                <w:rPr>
                  <w:sz w:val="15"/>
                  <w:szCs w:val="15"/>
                </w:rPr>
                <w:delText>7</w:delText>
              </w:r>
            </w:del>
            <w:ins w:id="1163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5B47B6B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63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63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63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7C7A5D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36" w:author="287286" w:date="2013-10-30T10:01:00Z">
                  <w:rPr>
                    <w:color w:val="000000"/>
                    <w:sz w:val="15"/>
                  </w:rPr>
                </w:rPrChange>
              </w:rPr>
              <w:pPrChange w:id="1163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638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3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131049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40" w:author="287286" w:date="2013-10-30T10:01:00Z">
                  <w:rPr>
                    <w:sz w:val="15"/>
                  </w:rPr>
                </w:rPrChange>
              </w:rPr>
              <w:pPrChange w:id="116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42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4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088E6A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44" w:author="287286" w:date="2013-10-30T10:01:00Z">
                  <w:rPr>
                    <w:color w:val="000000"/>
                    <w:sz w:val="15"/>
                  </w:rPr>
                </w:rPrChange>
              </w:rPr>
              <w:pPrChange w:id="1164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646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4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F053C15" w14:textId="18AACF3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48" w:author="287286" w:date="2013-10-30T10:01:00Z">
                  <w:rPr>
                    <w:sz w:val="15"/>
                  </w:rPr>
                </w:rPrChange>
              </w:rPr>
              <w:pPrChange w:id="116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50" w:author="287286" w:date="2013-10-30T10:01:00Z">
                  <w:rPr>
                    <w:sz w:val="15"/>
                  </w:rPr>
                </w:rPrChange>
              </w:rPr>
              <w:t>NSPTV-SLUCHATKA_NSPTV-ZZS-MO_ 1-</w:t>
            </w:r>
            <w:del w:id="11651" w:author="287286" w:date="2013-10-30T10:01:00Z">
              <w:r w:rsidR="0078427C">
                <w:rPr>
                  <w:sz w:val="15"/>
                  <w:szCs w:val="15"/>
                </w:rPr>
                <w:delText>68/68</w:delText>
              </w:r>
            </w:del>
            <w:ins w:id="1165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40/40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5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DEC565" w14:textId="6BDB11B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654" w:author="287286" w:date="2013-10-30T10:01:00Z">
                  <w:rPr>
                    <w:sz w:val="15"/>
                  </w:rPr>
                </w:rPrChange>
              </w:rPr>
              <w:pPrChange w:id="11655" w:author="287286" w:date="2013-10-30T10:01:00Z">
                <w:pPr>
                  <w:spacing w:after="0"/>
                  <w:jc w:val="right"/>
                </w:pPr>
              </w:pPrChange>
            </w:pPr>
            <w:del w:id="11656" w:author="287286" w:date="2013-10-30T10:01:00Z">
              <w:r>
                <w:rPr>
                  <w:sz w:val="15"/>
                  <w:szCs w:val="15"/>
                </w:rPr>
                <w:delText>68</w:delText>
              </w:r>
            </w:del>
            <w:ins w:id="1165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40</w:t>
              </w:r>
            </w:ins>
          </w:p>
        </w:tc>
      </w:tr>
      <w:tr w:rsidR="0076451F" w:rsidRPr="0076451F" w14:paraId="5998A19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65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65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66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93A650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61" w:author="287286" w:date="2013-10-30T10:01:00Z">
                  <w:rPr>
                    <w:color w:val="000000"/>
                    <w:sz w:val="15"/>
                  </w:rPr>
                </w:rPrChange>
              </w:rPr>
              <w:pPrChange w:id="1166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663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6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042746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65" w:author="287286" w:date="2013-10-30T10:01:00Z">
                  <w:rPr>
                    <w:sz w:val="15"/>
                  </w:rPr>
                </w:rPrChange>
              </w:rPr>
              <w:pPrChange w:id="116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67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6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077F8A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69" w:author="287286" w:date="2013-10-30T10:01:00Z">
                  <w:rPr>
                    <w:color w:val="000000"/>
                    <w:sz w:val="15"/>
                  </w:rPr>
                </w:rPrChange>
              </w:rPr>
              <w:pPrChange w:id="1167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671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7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58B97E1" w14:textId="4E42A86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73" w:author="287286" w:date="2013-10-30T10:01:00Z">
                  <w:rPr>
                    <w:sz w:val="15"/>
                  </w:rPr>
                </w:rPrChange>
              </w:rPr>
              <w:pPrChange w:id="116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75" w:author="287286" w:date="2013-10-30T10:01:00Z">
                  <w:rPr>
                    <w:sz w:val="15"/>
                  </w:rPr>
                </w:rPrChange>
              </w:rPr>
              <w:t>NSPTV-ZAKLADNA_NSPTV-ZZS-MO_ 1-</w:t>
            </w:r>
            <w:del w:id="11676" w:author="287286" w:date="2013-10-30T10:01:00Z">
              <w:r w:rsidR="0078427C">
                <w:rPr>
                  <w:sz w:val="15"/>
                  <w:szCs w:val="15"/>
                </w:rPr>
                <w:delText>17/17</w:delText>
              </w:r>
            </w:del>
            <w:ins w:id="1167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7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4E8031" w14:textId="6E43C0B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679" w:author="287286" w:date="2013-10-30T10:01:00Z">
                  <w:rPr>
                    <w:sz w:val="15"/>
                  </w:rPr>
                </w:rPrChange>
              </w:rPr>
              <w:pPrChange w:id="11680" w:author="287286" w:date="2013-10-30T10:01:00Z">
                <w:pPr>
                  <w:spacing w:after="0"/>
                  <w:jc w:val="right"/>
                </w:pPr>
              </w:pPrChange>
            </w:pPr>
            <w:del w:id="11681" w:author="287286" w:date="2013-10-30T10:01:00Z">
              <w:r>
                <w:rPr>
                  <w:sz w:val="15"/>
                  <w:szCs w:val="15"/>
                </w:rPr>
                <w:delText>17</w:delText>
              </w:r>
            </w:del>
            <w:ins w:id="1168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6F79D3F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68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68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68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F7C8DE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86" w:author="287286" w:date="2013-10-30T10:01:00Z">
                  <w:rPr>
                    <w:color w:val="000000"/>
                    <w:sz w:val="15"/>
                  </w:rPr>
                </w:rPrChange>
              </w:rPr>
              <w:pPrChange w:id="116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688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8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85D960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90" w:author="287286" w:date="2013-10-30T10:01:00Z">
                  <w:rPr>
                    <w:sz w:val="15"/>
                  </w:rPr>
                </w:rPrChange>
              </w:rPr>
              <w:pPrChange w:id="1169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692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9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951C86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694" w:author="287286" w:date="2013-10-30T10:01:00Z">
                  <w:rPr>
                    <w:color w:val="000000"/>
                    <w:sz w:val="15"/>
                  </w:rPr>
                </w:rPrChange>
              </w:rPr>
              <w:pPrChange w:id="1169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696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69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8248C7" w14:textId="3846623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698" w:author="287286" w:date="2013-10-30T10:01:00Z">
                  <w:rPr>
                    <w:sz w:val="15"/>
                  </w:rPr>
                </w:rPrChange>
              </w:rPr>
              <w:pPrChange w:id="116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00" w:author="287286" w:date="2013-10-30T10:01:00Z">
                  <w:rPr>
                    <w:sz w:val="15"/>
                  </w:rPr>
                </w:rPrChange>
              </w:rPr>
              <w:t>NSPTV-TELEFON_NSPTV-ZZS-MO_1-</w:t>
            </w:r>
            <w:del w:id="11701" w:author="287286" w:date="2013-10-30T10:01:00Z">
              <w:r w:rsidR="0078427C">
                <w:rPr>
                  <w:sz w:val="15"/>
                  <w:szCs w:val="15"/>
                </w:rPr>
                <w:delText>17/17</w:delText>
              </w:r>
            </w:del>
            <w:ins w:id="1170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70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E2EAB98" w14:textId="7F329126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704" w:author="287286" w:date="2013-10-30T10:01:00Z">
                  <w:rPr>
                    <w:sz w:val="15"/>
                  </w:rPr>
                </w:rPrChange>
              </w:rPr>
              <w:pPrChange w:id="11705" w:author="287286" w:date="2013-10-30T10:01:00Z">
                <w:pPr>
                  <w:spacing w:after="0"/>
                  <w:jc w:val="right"/>
                </w:pPr>
              </w:pPrChange>
            </w:pPr>
            <w:del w:id="11706" w:author="287286" w:date="2013-10-30T10:01:00Z">
              <w:r>
                <w:rPr>
                  <w:sz w:val="15"/>
                  <w:szCs w:val="15"/>
                </w:rPr>
                <w:delText>17</w:delText>
              </w:r>
            </w:del>
            <w:ins w:id="1170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1A1DA2C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70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70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71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FC66EB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11" w:author="287286" w:date="2013-10-30T10:01:00Z">
                  <w:rPr>
                    <w:color w:val="000000"/>
                    <w:sz w:val="15"/>
                  </w:rPr>
                </w:rPrChange>
              </w:rPr>
              <w:pPrChange w:id="117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71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71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A92729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15" w:author="287286" w:date="2013-10-30T10:01:00Z">
                  <w:rPr>
                    <w:sz w:val="15"/>
                  </w:rPr>
                </w:rPrChange>
              </w:rPr>
              <w:pPrChange w:id="117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17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71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4209D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19" w:author="287286" w:date="2013-10-30T10:01:00Z">
                  <w:rPr>
                    <w:color w:val="000000"/>
                    <w:sz w:val="15"/>
                  </w:rPr>
                </w:rPrChange>
              </w:rPr>
              <w:pPrChange w:id="1172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721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72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7FEC18" w14:textId="51F74F5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23" w:author="287286" w:date="2013-10-30T10:01:00Z">
                  <w:rPr>
                    <w:sz w:val="15"/>
                  </w:rPr>
                </w:rPrChange>
              </w:rPr>
              <w:pPrChange w:id="117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25" w:author="287286" w:date="2013-10-30T10:01:00Z">
                  <w:rPr>
                    <w:sz w:val="15"/>
                  </w:rPr>
                </w:rPrChange>
              </w:rPr>
              <w:t>NSPTV-KVM_NSPTV-ZZS-MO_1-</w:t>
            </w:r>
            <w:del w:id="11726" w:author="287286" w:date="2013-10-30T10:01:00Z">
              <w:r w:rsidR="0078427C">
                <w:rPr>
                  <w:sz w:val="15"/>
                  <w:szCs w:val="15"/>
                </w:rPr>
                <w:delText>7/7</w:delText>
              </w:r>
            </w:del>
            <w:ins w:id="1172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72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914C02" w14:textId="17ABDC9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729" w:author="287286" w:date="2013-10-30T10:01:00Z">
                  <w:rPr>
                    <w:sz w:val="15"/>
                  </w:rPr>
                </w:rPrChange>
              </w:rPr>
              <w:pPrChange w:id="11730" w:author="287286" w:date="2013-10-30T10:01:00Z">
                <w:pPr>
                  <w:spacing w:after="0"/>
                  <w:jc w:val="right"/>
                </w:pPr>
              </w:pPrChange>
            </w:pPr>
            <w:del w:id="11731" w:author="287286" w:date="2013-10-30T10:01:00Z">
              <w:r>
                <w:rPr>
                  <w:sz w:val="15"/>
                  <w:szCs w:val="15"/>
                </w:rPr>
                <w:delText>7</w:delText>
              </w:r>
            </w:del>
            <w:ins w:id="1173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D1497C" w:rsidRPr="0076451F" w14:paraId="3113E71F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DFB3D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33" w:author="287286" w:date="2013-10-30T10:01:00Z">
                  <w:rPr>
                    <w:color w:val="000000"/>
                    <w:sz w:val="15"/>
                  </w:rPr>
                </w:rPrChange>
              </w:rPr>
              <w:pPrChange w:id="117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735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66FC1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36" w:author="287286" w:date="2013-10-30T10:01:00Z">
                  <w:rPr>
                    <w:sz w:val="15"/>
                  </w:rPr>
                </w:rPrChange>
              </w:rPr>
              <w:pPrChange w:id="117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38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E17A8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39" w:author="287286" w:date="2013-10-30T10:01:00Z">
                  <w:rPr>
                    <w:color w:val="000000"/>
                    <w:sz w:val="15"/>
                  </w:rPr>
                </w:rPrChange>
              </w:rPr>
              <w:pPrChange w:id="1174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741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26A97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42" w:author="287286" w:date="2013-10-30T10:01:00Z">
                  <w:rPr>
                    <w:sz w:val="15"/>
                  </w:rPr>
                </w:rPrChange>
              </w:rPr>
              <w:pPrChange w:id="117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44" w:author="287286" w:date="2013-10-30T10:01:00Z">
                  <w:rPr>
                    <w:sz w:val="15"/>
                  </w:rPr>
                </w:rPrChange>
              </w:rPr>
              <w:t>NSPTV-KLAVESNICE_NSPTV-ZZS-MO_1-7/7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A412AC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745" w:author="287286" w:date="2013-10-30T10:01:00Z">
                  <w:rPr>
                    <w:sz w:val="15"/>
                  </w:rPr>
                </w:rPrChange>
              </w:rPr>
              <w:pPrChange w:id="117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747" w:author="287286" w:date="2013-10-30T10:01:00Z">
                  <w:rPr>
                    <w:sz w:val="15"/>
                  </w:rPr>
                </w:rPrChange>
              </w:rPr>
              <w:t>7</w:t>
            </w:r>
          </w:p>
        </w:tc>
      </w:tr>
      <w:tr w:rsidR="00D1497C" w:rsidRPr="0076451F" w14:paraId="5EF8B0A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9652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48" w:author="287286" w:date="2013-10-30T10:01:00Z">
                  <w:rPr>
                    <w:color w:val="000000"/>
                    <w:sz w:val="15"/>
                  </w:rPr>
                </w:rPrChange>
              </w:rPr>
              <w:pPrChange w:id="117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750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8E4E1F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51" w:author="287286" w:date="2013-10-30T10:01:00Z">
                  <w:rPr>
                    <w:sz w:val="15"/>
                  </w:rPr>
                </w:rPrChange>
              </w:rPr>
              <w:pPrChange w:id="117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53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BE57D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54" w:author="287286" w:date="2013-10-30T10:01:00Z">
                  <w:rPr>
                    <w:color w:val="000000"/>
                    <w:sz w:val="15"/>
                  </w:rPr>
                </w:rPrChange>
              </w:rPr>
              <w:pPrChange w:id="1175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756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3C9E0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57" w:author="287286" w:date="2013-10-30T10:01:00Z">
                  <w:rPr>
                    <w:sz w:val="15"/>
                  </w:rPr>
                </w:rPrChange>
              </w:rPr>
              <w:pPrChange w:id="1175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59" w:author="287286" w:date="2013-10-30T10:01:00Z">
                  <w:rPr>
                    <w:sz w:val="15"/>
                  </w:rPr>
                </w:rPrChange>
              </w:rPr>
              <w:t>NSPTV-MYS_NSPTV-ZZS-MO_1-7/7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4878B5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760" w:author="287286" w:date="2013-10-30T10:01:00Z">
                  <w:rPr>
                    <w:sz w:val="15"/>
                  </w:rPr>
                </w:rPrChange>
              </w:rPr>
              <w:pPrChange w:id="1176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762" w:author="287286" w:date="2013-10-30T10:01:00Z">
                  <w:rPr>
                    <w:sz w:val="15"/>
                  </w:rPr>
                </w:rPrChange>
              </w:rPr>
              <w:t>7</w:t>
            </w:r>
          </w:p>
        </w:tc>
      </w:tr>
      <w:tr w:rsidR="00D1497C" w:rsidRPr="0076451F" w14:paraId="1654609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59D53F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63" w:author="287286" w:date="2013-10-30T10:01:00Z">
                  <w:rPr>
                    <w:color w:val="000000"/>
                    <w:sz w:val="15"/>
                  </w:rPr>
                </w:rPrChange>
              </w:rPr>
              <w:pPrChange w:id="117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765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FAB73D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66" w:author="287286" w:date="2013-10-30T10:01:00Z">
                  <w:rPr>
                    <w:sz w:val="15"/>
                  </w:rPr>
                </w:rPrChange>
              </w:rPr>
              <w:pPrChange w:id="117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68" w:author="287286" w:date="2013-10-30T10:01:00Z">
                  <w:rPr>
                    <w:sz w:val="15"/>
                  </w:rPr>
                </w:rPrChange>
              </w:rPr>
              <w:t>NSPTV-ZZS-MO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87C6A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69" w:author="287286" w:date="2013-10-30T10:01:00Z">
                  <w:rPr>
                    <w:color w:val="000000"/>
                    <w:sz w:val="15"/>
                  </w:rPr>
                </w:rPrChange>
              </w:rPr>
              <w:pPrChange w:id="1177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771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6DD2D3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72" w:author="287286" w:date="2013-10-30T10:01:00Z">
                  <w:rPr>
                    <w:sz w:val="15"/>
                  </w:rPr>
                </w:rPrChange>
              </w:rPr>
              <w:pPrChange w:id="117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74" w:author="287286" w:date="2013-10-30T10:01:00Z">
                  <w:rPr>
                    <w:sz w:val="15"/>
                  </w:rPr>
                </w:rPrChange>
              </w:rPr>
              <w:t>NSPTV-TISKARNA_NSPTV-ZZS-MO_1-1/1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1C7F8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775" w:author="287286" w:date="2013-10-30T10:01:00Z">
                  <w:rPr>
                    <w:sz w:val="15"/>
                  </w:rPr>
                </w:rPrChange>
              </w:rPr>
              <w:pPrChange w:id="1177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777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6C1C614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E0B3E5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78" w:author="287286" w:date="2013-10-30T10:01:00Z">
                  <w:rPr>
                    <w:color w:val="000000"/>
                    <w:sz w:val="15"/>
                  </w:rPr>
                </w:rPrChange>
              </w:rPr>
              <w:pPrChange w:id="1177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780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062E77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81" w:author="287286" w:date="2013-10-30T10:01:00Z">
                  <w:rPr>
                    <w:sz w:val="15"/>
                  </w:rPr>
                </w:rPrChange>
              </w:rPr>
              <w:pPrChange w:id="1178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83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D55CC7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84" w:author="287286" w:date="2013-10-30T10:01:00Z">
                  <w:rPr>
                    <w:color w:val="000000"/>
                    <w:sz w:val="15"/>
                  </w:rPr>
                </w:rPrChange>
              </w:rPr>
              <w:pPrChange w:id="1178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786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91D91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87" w:author="287286" w:date="2013-10-30T10:01:00Z">
                  <w:rPr>
                    <w:sz w:val="15"/>
                  </w:rPr>
                </w:rPrChange>
              </w:rPr>
              <w:pPrChange w:id="117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89" w:author="287286" w:date="2013-10-30T10:01:00Z">
                  <w:rPr>
                    <w:sz w:val="15"/>
                  </w:rPr>
                </w:rPrChange>
              </w:rPr>
              <w:t>NSPTV-SMEROVAC_NSPTV-ZZS-OL_1-2/2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941CB2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790" w:author="287286" w:date="2013-10-30T10:01:00Z">
                  <w:rPr>
                    <w:sz w:val="15"/>
                  </w:rPr>
                </w:rPrChange>
              </w:rPr>
              <w:pPrChange w:id="1179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79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CBD3DF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7CDACC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93" w:author="287286" w:date="2013-10-30T10:01:00Z">
                  <w:rPr>
                    <w:color w:val="000000"/>
                    <w:sz w:val="15"/>
                  </w:rPr>
                </w:rPrChange>
              </w:rPr>
              <w:pPrChange w:id="117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795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6B089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796" w:author="287286" w:date="2013-10-30T10:01:00Z">
                  <w:rPr>
                    <w:sz w:val="15"/>
                  </w:rPr>
                </w:rPrChange>
              </w:rPr>
              <w:pPrChange w:id="1179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798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366E9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799" w:author="287286" w:date="2013-10-30T10:01:00Z">
                  <w:rPr>
                    <w:color w:val="000000"/>
                    <w:sz w:val="15"/>
                  </w:rPr>
                </w:rPrChange>
              </w:rPr>
              <w:pPrChange w:id="1180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801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3C69F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02" w:author="287286" w:date="2013-10-30T10:01:00Z">
                  <w:rPr>
                    <w:sz w:val="15"/>
                  </w:rPr>
                </w:rPrChange>
              </w:rPr>
              <w:pPrChange w:id="118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04" w:author="287286" w:date="2013-10-30T10:01:00Z">
                  <w:rPr>
                    <w:sz w:val="15"/>
                  </w:rPr>
                </w:rPrChange>
              </w:rPr>
              <w:t>NSPTV-PREPINAC_NSPTV-ZZS-OL_1-2/2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BB33C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805" w:author="287286" w:date="2013-10-30T10:01:00Z">
                  <w:rPr>
                    <w:sz w:val="15"/>
                  </w:rPr>
                </w:rPrChange>
              </w:rPr>
              <w:pPrChange w:id="1180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807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3C9F01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80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80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81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2FF184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11" w:author="287286" w:date="2013-10-30T10:01:00Z">
                  <w:rPr>
                    <w:color w:val="000000"/>
                    <w:sz w:val="15"/>
                  </w:rPr>
                </w:rPrChange>
              </w:rPr>
              <w:pPrChange w:id="118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81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1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F52423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15" w:author="287286" w:date="2013-10-30T10:01:00Z">
                  <w:rPr>
                    <w:sz w:val="15"/>
                  </w:rPr>
                </w:rPrChange>
              </w:rPr>
              <w:pPrChange w:id="118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17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1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1C21DB3" w14:textId="3739EC0A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1819" w:author="287286" w:date="2013-10-30T10:01:00Z">
                  <w:rPr>
                    <w:color w:val="000000"/>
                    <w:sz w:val="15"/>
                  </w:rPr>
                </w:rPrChange>
              </w:rPr>
              <w:pPrChange w:id="11820" w:author="287286" w:date="2013-10-30T10:01:00Z">
                <w:pPr>
                  <w:spacing w:after="0"/>
                </w:pPr>
              </w:pPrChange>
            </w:pPr>
            <w:del w:id="11821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1822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2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FA5C4E" w14:textId="4421000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24" w:author="287286" w:date="2013-10-30T10:01:00Z">
                  <w:rPr>
                    <w:sz w:val="15"/>
                  </w:rPr>
                </w:rPrChange>
              </w:rPr>
              <w:pPrChange w:id="118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26" w:author="287286" w:date="2013-10-30T10:01:00Z">
                  <w:rPr>
                    <w:sz w:val="15"/>
                  </w:rPr>
                </w:rPrChange>
              </w:rPr>
              <w:t>NSPTV-</w:t>
            </w:r>
            <w:del w:id="11827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18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1829" w:author="287286" w:date="2013-10-30T10:01:00Z">
                  <w:rPr>
                    <w:sz w:val="15"/>
                  </w:rPr>
                </w:rPrChange>
              </w:rPr>
              <w:t>_NSPTV-ZZS-OL_1-9/9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3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B3F4F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831" w:author="287286" w:date="2013-10-30T10:01:00Z">
                  <w:rPr>
                    <w:sz w:val="15"/>
                  </w:rPr>
                </w:rPrChange>
              </w:rPr>
              <w:pPrChange w:id="1183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833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0379BD1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83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83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83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50C70F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37" w:author="287286" w:date="2013-10-30T10:01:00Z">
                  <w:rPr>
                    <w:color w:val="000000"/>
                    <w:sz w:val="15"/>
                  </w:rPr>
                </w:rPrChange>
              </w:rPr>
              <w:pPrChange w:id="118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839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4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9562F3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41" w:author="287286" w:date="2013-10-30T10:01:00Z">
                  <w:rPr>
                    <w:sz w:val="15"/>
                  </w:rPr>
                </w:rPrChange>
              </w:rPr>
              <w:pPrChange w:id="118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43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4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5EEE8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45" w:author="287286" w:date="2013-10-30T10:01:00Z">
                  <w:rPr>
                    <w:color w:val="000000"/>
                    <w:sz w:val="15"/>
                  </w:rPr>
                </w:rPrChange>
              </w:rPr>
              <w:pPrChange w:id="1184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847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4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6F1BA3D" w14:textId="410B799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49" w:author="287286" w:date="2013-10-30T10:01:00Z">
                  <w:rPr>
                    <w:sz w:val="15"/>
                  </w:rPr>
                </w:rPrChange>
              </w:rPr>
              <w:pPrChange w:id="118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51" w:author="287286" w:date="2013-10-30T10:01:00Z">
                  <w:rPr>
                    <w:sz w:val="15"/>
                  </w:rPr>
                </w:rPrChange>
              </w:rPr>
              <w:t>NSPTV-PC_NSPTV-ZZS-OL_1-</w:t>
            </w:r>
            <w:del w:id="11852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8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7/7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5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282801E" w14:textId="7045712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855" w:author="287286" w:date="2013-10-30T10:01:00Z">
                  <w:rPr>
                    <w:sz w:val="15"/>
                  </w:rPr>
                </w:rPrChange>
              </w:rPr>
              <w:pPrChange w:id="11856" w:author="287286" w:date="2013-10-30T10:01:00Z">
                <w:pPr>
                  <w:spacing w:after="0"/>
                  <w:jc w:val="right"/>
                </w:pPr>
              </w:pPrChange>
            </w:pPr>
            <w:del w:id="11857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85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7</w:t>
              </w:r>
            </w:ins>
          </w:p>
        </w:tc>
      </w:tr>
      <w:tr w:rsidR="0076451F" w:rsidRPr="0076451F" w14:paraId="3E61339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85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86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86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057EC0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62" w:author="287286" w:date="2013-10-30T10:01:00Z">
                  <w:rPr>
                    <w:color w:val="000000"/>
                    <w:sz w:val="15"/>
                  </w:rPr>
                </w:rPrChange>
              </w:rPr>
              <w:pPrChange w:id="1186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864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6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807A09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66" w:author="287286" w:date="2013-10-30T10:01:00Z">
                  <w:rPr>
                    <w:sz w:val="15"/>
                  </w:rPr>
                </w:rPrChange>
              </w:rPr>
              <w:pPrChange w:id="1186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68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6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7A9847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70" w:author="287286" w:date="2013-10-30T10:01:00Z">
                  <w:rPr>
                    <w:color w:val="000000"/>
                    <w:sz w:val="15"/>
                  </w:rPr>
                </w:rPrChange>
              </w:rPr>
              <w:pPrChange w:id="1187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87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7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D4BDCEB" w14:textId="331294F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74" w:author="287286" w:date="2013-10-30T10:01:00Z">
                  <w:rPr>
                    <w:sz w:val="15"/>
                  </w:rPr>
                </w:rPrChange>
              </w:rPr>
              <w:pPrChange w:id="118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76" w:author="287286" w:date="2013-10-30T10:01:00Z">
                  <w:rPr>
                    <w:sz w:val="15"/>
                  </w:rPr>
                </w:rPrChange>
              </w:rPr>
              <w:t>NSPTV-SLUCHATKA_NSPTV-ZZS-OL_ 1-</w:t>
            </w:r>
            <w:del w:id="11877" w:author="287286" w:date="2013-10-30T10:01:00Z">
              <w:r w:rsidR="0078427C">
                <w:rPr>
                  <w:sz w:val="15"/>
                  <w:szCs w:val="15"/>
                </w:rPr>
                <w:delText>40/40</w:delText>
              </w:r>
            </w:del>
            <w:ins w:id="1187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28/28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7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266D760" w14:textId="6AE9EA1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880" w:author="287286" w:date="2013-10-30T10:01:00Z">
                  <w:rPr>
                    <w:sz w:val="15"/>
                  </w:rPr>
                </w:rPrChange>
              </w:rPr>
              <w:pPrChange w:id="11881" w:author="287286" w:date="2013-10-30T10:01:00Z">
                <w:pPr>
                  <w:spacing w:after="0"/>
                  <w:jc w:val="right"/>
                </w:pPr>
              </w:pPrChange>
            </w:pPr>
            <w:del w:id="11882" w:author="287286" w:date="2013-10-30T10:01:00Z">
              <w:r>
                <w:rPr>
                  <w:sz w:val="15"/>
                  <w:szCs w:val="15"/>
                </w:rPr>
                <w:delText>40</w:delText>
              </w:r>
            </w:del>
            <w:ins w:id="1188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28</w:t>
              </w:r>
            </w:ins>
          </w:p>
        </w:tc>
      </w:tr>
      <w:tr w:rsidR="0076451F" w:rsidRPr="0076451F" w14:paraId="767CC50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88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88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88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205577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87" w:author="287286" w:date="2013-10-30T10:01:00Z">
                  <w:rPr>
                    <w:color w:val="000000"/>
                    <w:sz w:val="15"/>
                  </w:rPr>
                </w:rPrChange>
              </w:rPr>
              <w:pPrChange w:id="1188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889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9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1FA3E4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91" w:author="287286" w:date="2013-10-30T10:01:00Z">
                  <w:rPr>
                    <w:sz w:val="15"/>
                  </w:rPr>
                </w:rPrChange>
              </w:rPr>
              <w:pPrChange w:id="118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893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9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3360B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895" w:author="287286" w:date="2013-10-30T10:01:00Z">
                  <w:rPr>
                    <w:color w:val="000000"/>
                    <w:sz w:val="15"/>
                  </w:rPr>
                </w:rPrChange>
              </w:rPr>
              <w:pPrChange w:id="1189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897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89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1308AD" w14:textId="2AC6B28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899" w:author="287286" w:date="2013-10-30T10:01:00Z">
                  <w:rPr>
                    <w:sz w:val="15"/>
                  </w:rPr>
                </w:rPrChange>
              </w:rPr>
              <w:pPrChange w:id="119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01" w:author="287286" w:date="2013-10-30T10:01:00Z">
                  <w:rPr>
                    <w:sz w:val="15"/>
                  </w:rPr>
                </w:rPrChange>
              </w:rPr>
              <w:t>NSPTV-ZAKLADNA_NSPTV-ZZS-OL_ 1-</w:t>
            </w:r>
            <w:del w:id="11902" w:author="287286" w:date="2013-10-30T10:01:00Z">
              <w:r w:rsidR="0078427C">
                <w:rPr>
                  <w:sz w:val="15"/>
                  <w:szCs w:val="15"/>
                </w:rPr>
                <w:delText>10/10</w:delText>
              </w:r>
            </w:del>
            <w:ins w:id="1190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7/7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0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40C2C4" w14:textId="23BB98D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905" w:author="287286" w:date="2013-10-30T10:01:00Z">
                  <w:rPr>
                    <w:sz w:val="15"/>
                  </w:rPr>
                </w:rPrChange>
              </w:rPr>
              <w:pPrChange w:id="11906" w:author="287286" w:date="2013-10-30T10:01:00Z">
                <w:pPr>
                  <w:spacing w:after="0"/>
                  <w:jc w:val="right"/>
                </w:pPr>
              </w:pPrChange>
            </w:pPr>
            <w:del w:id="11907" w:author="287286" w:date="2013-10-30T10:01:00Z">
              <w:r>
                <w:rPr>
                  <w:sz w:val="15"/>
                  <w:szCs w:val="15"/>
                </w:rPr>
                <w:delText>10</w:delText>
              </w:r>
            </w:del>
            <w:ins w:id="1190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7</w:t>
              </w:r>
            </w:ins>
          </w:p>
        </w:tc>
      </w:tr>
      <w:tr w:rsidR="0076451F" w:rsidRPr="0076451F" w14:paraId="48E6482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90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91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91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B9F5FA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12" w:author="287286" w:date="2013-10-30T10:01:00Z">
                  <w:rPr>
                    <w:color w:val="000000"/>
                    <w:sz w:val="15"/>
                  </w:rPr>
                </w:rPrChange>
              </w:rPr>
              <w:pPrChange w:id="119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91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1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24856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16" w:author="287286" w:date="2013-10-30T10:01:00Z">
                  <w:rPr>
                    <w:sz w:val="15"/>
                  </w:rPr>
                </w:rPrChange>
              </w:rPr>
              <w:pPrChange w:id="119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18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1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1F433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20" w:author="287286" w:date="2013-10-30T10:01:00Z">
                  <w:rPr>
                    <w:color w:val="000000"/>
                    <w:sz w:val="15"/>
                  </w:rPr>
                </w:rPrChange>
              </w:rPr>
              <w:pPrChange w:id="1192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922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2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62A406" w14:textId="6EE2777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24" w:author="287286" w:date="2013-10-30T10:01:00Z">
                  <w:rPr>
                    <w:sz w:val="15"/>
                  </w:rPr>
                </w:rPrChange>
              </w:rPr>
              <w:pPrChange w:id="119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26" w:author="287286" w:date="2013-10-30T10:01:00Z">
                  <w:rPr>
                    <w:sz w:val="15"/>
                  </w:rPr>
                </w:rPrChange>
              </w:rPr>
              <w:t>NSPTV-TELEFON_NSPTV-ZZS-OL_1-</w:t>
            </w:r>
            <w:del w:id="11927" w:author="287286" w:date="2013-10-30T10:01:00Z">
              <w:r w:rsidR="0078427C">
                <w:rPr>
                  <w:sz w:val="15"/>
                  <w:szCs w:val="15"/>
                </w:rPr>
                <w:delText>10/10</w:delText>
              </w:r>
            </w:del>
            <w:ins w:id="1192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7/7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2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53B2425" w14:textId="010E25D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930" w:author="287286" w:date="2013-10-30T10:01:00Z">
                  <w:rPr>
                    <w:sz w:val="15"/>
                  </w:rPr>
                </w:rPrChange>
              </w:rPr>
              <w:pPrChange w:id="11931" w:author="287286" w:date="2013-10-30T10:01:00Z">
                <w:pPr>
                  <w:spacing w:after="0"/>
                  <w:jc w:val="right"/>
                </w:pPr>
              </w:pPrChange>
            </w:pPr>
            <w:del w:id="11932" w:author="287286" w:date="2013-10-30T10:01:00Z">
              <w:r>
                <w:rPr>
                  <w:sz w:val="15"/>
                  <w:szCs w:val="15"/>
                </w:rPr>
                <w:delText>10</w:delText>
              </w:r>
            </w:del>
            <w:ins w:id="1193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7</w:t>
              </w:r>
            </w:ins>
          </w:p>
        </w:tc>
      </w:tr>
      <w:tr w:rsidR="0076451F" w:rsidRPr="0076451F" w14:paraId="0A1AFB1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193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193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193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569E5A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37" w:author="287286" w:date="2013-10-30T10:01:00Z">
                  <w:rPr>
                    <w:color w:val="000000"/>
                    <w:sz w:val="15"/>
                  </w:rPr>
                </w:rPrChange>
              </w:rPr>
              <w:pPrChange w:id="119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93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4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A9C962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41" w:author="287286" w:date="2013-10-30T10:01:00Z">
                  <w:rPr>
                    <w:sz w:val="15"/>
                  </w:rPr>
                </w:rPrChange>
              </w:rPr>
              <w:pPrChange w:id="119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43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4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3854F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45" w:author="287286" w:date="2013-10-30T10:01:00Z">
                  <w:rPr>
                    <w:color w:val="000000"/>
                    <w:sz w:val="15"/>
                  </w:rPr>
                </w:rPrChange>
              </w:rPr>
              <w:pPrChange w:id="1194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947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4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021686A" w14:textId="16CF5F1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49" w:author="287286" w:date="2013-10-30T10:01:00Z">
                  <w:rPr>
                    <w:sz w:val="15"/>
                  </w:rPr>
                </w:rPrChange>
              </w:rPr>
              <w:pPrChange w:id="119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51" w:author="287286" w:date="2013-10-30T10:01:00Z">
                  <w:rPr>
                    <w:sz w:val="15"/>
                  </w:rPr>
                </w:rPrChange>
              </w:rPr>
              <w:t>NSPTV-KVM_NSPTV-ZZS-OL_1-</w:t>
            </w:r>
            <w:del w:id="11952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19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7/7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195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CAFAA09" w14:textId="2C7F93A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955" w:author="287286" w:date="2013-10-30T10:01:00Z">
                  <w:rPr>
                    <w:sz w:val="15"/>
                  </w:rPr>
                </w:rPrChange>
              </w:rPr>
              <w:pPrChange w:id="11956" w:author="287286" w:date="2013-10-30T10:01:00Z">
                <w:pPr>
                  <w:spacing w:after="0"/>
                  <w:jc w:val="right"/>
                </w:pPr>
              </w:pPrChange>
            </w:pPr>
            <w:del w:id="11957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195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7</w:t>
              </w:r>
            </w:ins>
          </w:p>
        </w:tc>
      </w:tr>
      <w:tr w:rsidR="00D1497C" w:rsidRPr="0076451F" w14:paraId="2DA6A43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81FFA7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59" w:author="287286" w:date="2013-10-30T10:01:00Z">
                  <w:rPr>
                    <w:color w:val="000000"/>
                    <w:sz w:val="15"/>
                  </w:rPr>
                </w:rPrChange>
              </w:rPr>
              <w:pPrChange w:id="119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961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D9C31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62" w:author="287286" w:date="2013-10-30T10:01:00Z">
                  <w:rPr>
                    <w:sz w:val="15"/>
                  </w:rPr>
                </w:rPrChange>
              </w:rPr>
              <w:pPrChange w:id="1196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64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61EF55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65" w:author="287286" w:date="2013-10-30T10:01:00Z">
                  <w:rPr>
                    <w:color w:val="000000"/>
                    <w:sz w:val="15"/>
                  </w:rPr>
                </w:rPrChange>
              </w:rPr>
              <w:pPrChange w:id="1196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967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B7FC1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68" w:author="287286" w:date="2013-10-30T10:01:00Z">
                  <w:rPr>
                    <w:sz w:val="15"/>
                  </w:rPr>
                </w:rPrChange>
              </w:rPr>
              <w:pPrChange w:id="119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70" w:author="287286" w:date="2013-10-30T10:01:00Z">
                  <w:rPr>
                    <w:sz w:val="15"/>
                  </w:rPr>
                </w:rPrChange>
              </w:rPr>
              <w:t>NSPTV-KLAVESNICE_NSPTV-ZZS-OL_1-3/3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4E588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971" w:author="287286" w:date="2013-10-30T10:01:00Z">
                  <w:rPr>
                    <w:sz w:val="15"/>
                  </w:rPr>
                </w:rPrChange>
              </w:rPr>
              <w:pPrChange w:id="119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973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7CCE124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CF6607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74" w:author="287286" w:date="2013-10-30T10:01:00Z">
                  <w:rPr>
                    <w:color w:val="000000"/>
                    <w:sz w:val="15"/>
                  </w:rPr>
                </w:rPrChange>
              </w:rPr>
              <w:pPrChange w:id="119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976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DEAB1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77" w:author="287286" w:date="2013-10-30T10:01:00Z">
                  <w:rPr>
                    <w:sz w:val="15"/>
                  </w:rPr>
                </w:rPrChange>
              </w:rPr>
              <w:pPrChange w:id="119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79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5560B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80" w:author="287286" w:date="2013-10-30T10:01:00Z">
                  <w:rPr>
                    <w:color w:val="000000"/>
                    <w:sz w:val="15"/>
                  </w:rPr>
                </w:rPrChange>
              </w:rPr>
              <w:pPrChange w:id="1198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982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6D7AB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83" w:author="287286" w:date="2013-10-30T10:01:00Z">
                  <w:rPr>
                    <w:sz w:val="15"/>
                  </w:rPr>
                </w:rPrChange>
              </w:rPr>
              <w:pPrChange w:id="119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85" w:author="287286" w:date="2013-10-30T10:01:00Z">
                  <w:rPr>
                    <w:sz w:val="15"/>
                  </w:rPr>
                </w:rPrChange>
              </w:rPr>
              <w:t>NSPTV-MYS_NSPTV-ZZS-OL_1-3/3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C09BE1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1986" w:author="287286" w:date="2013-10-30T10:01:00Z">
                  <w:rPr>
                    <w:sz w:val="15"/>
                  </w:rPr>
                </w:rPrChange>
              </w:rPr>
              <w:pPrChange w:id="119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1988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78AABB1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8A0282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89" w:author="287286" w:date="2013-10-30T10:01:00Z">
                  <w:rPr>
                    <w:color w:val="000000"/>
                    <w:sz w:val="15"/>
                  </w:rPr>
                </w:rPrChange>
              </w:rPr>
              <w:pPrChange w:id="119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1991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312B7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92" w:author="287286" w:date="2013-10-30T10:01:00Z">
                  <w:rPr>
                    <w:sz w:val="15"/>
                  </w:rPr>
                </w:rPrChange>
              </w:rPr>
              <w:pPrChange w:id="119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1994" w:author="287286" w:date="2013-10-30T10:01:00Z">
                  <w:rPr>
                    <w:sz w:val="15"/>
                  </w:rPr>
                </w:rPrChange>
              </w:rPr>
              <w:t>NSPTV-ZZS-OL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5D897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1995" w:author="287286" w:date="2013-10-30T10:01:00Z">
                  <w:rPr>
                    <w:color w:val="000000"/>
                    <w:sz w:val="15"/>
                  </w:rPr>
                </w:rPrChange>
              </w:rPr>
              <w:pPrChange w:id="1199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1997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F7053A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1998" w:author="287286" w:date="2013-10-30T10:01:00Z">
                  <w:rPr>
                    <w:sz w:val="15"/>
                  </w:rPr>
                </w:rPrChange>
              </w:rPr>
              <w:pPrChange w:id="119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00" w:author="287286" w:date="2013-10-30T10:01:00Z">
                  <w:rPr>
                    <w:sz w:val="15"/>
                  </w:rPr>
                </w:rPrChange>
              </w:rPr>
              <w:t>NSPTV-TISKARNA_NSPTV-ZZS-OL_1-1/1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463D4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001" w:author="287286" w:date="2013-10-30T10:01:00Z">
                  <w:rPr>
                    <w:sz w:val="15"/>
                  </w:rPr>
                </w:rPrChange>
              </w:rPr>
              <w:pPrChange w:id="120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00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0F0BA80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8D9495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04" w:author="287286" w:date="2013-10-30T10:01:00Z">
                  <w:rPr>
                    <w:color w:val="000000"/>
                    <w:sz w:val="15"/>
                  </w:rPr>
                </w:rPrChange>
              </w:rPr>
              <w:pPrChange w:id="120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006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2DE4C9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07" w:author="287286" w:date="2013-10-30T10:01:00Z">
                  <w:rPr>
                    <w:sz w:val="15"/>
                  </w:rPr>
                </w:rPrChange>
              </w:rPr>
              <w:pPrChange w:id="1200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09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2E18F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10" w:author="287286" w:date="2013-10-30T10:01:00Z">
                  <w:rPr>
                    <w:color w:val="000000"/>
                    <w:sz w:val="15"/>
                  </w:rPr>
                </w:rPrChange>
              </w:rPr>
              <w:pPrChange w:id="1201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012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80DE8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13" w:author="287286" w:date="2013-10-30T10:01:00Z">
                  <w:rPr>
                    <w:sz w:val="15"/>
                  </w:rPr>
                </w:rPrChange>
              </w:rPr>
              <w:pPrChange w:id="120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15" w:author="287286" w:date="2013-10-30T10:01:00Z">
                  <w:rPr>
                    <w:sz w:val="15"/>
                  </w:rPr>
                </w:rPrChange>
              </w:rPr>
              <w:t>NSPTV-SMEROVAC_NSPTV-ZZS-PA_1-2/2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E695C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016" w:author="287286" w:date="2013-10-30T10:01:00Z">
                  <w:rPr>
                    <w:sz w:val="15"/>
                  </w:rPr>
                </w:rPrChange>
              </w:rPr>
              <w:pPrChange w:id="120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01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050545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D395CF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19" w:author="287286" w:date="2013-10-30T10:01:00Z">
                  <w:rPr>
                    <w:color w:val="000000"/>
                    <w:sz w:val="15"/>
                  </w:rPr>
                </w:rPrChange>
              </w:rPr>
              <w:pPrChange w:id="120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021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CAF924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22" w:author="287286" w:date="2013-10-30T10:01:00Z">
                  <w:rPr>
                    <w:sz w:val="15"/>
                  </w:rPr>
                </w:rPrChange>
              </w:rPr>
              <w:pPrChange w:id="120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24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68C340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25" w:author="287286" w:date="2013-10-30T10:01:00Z">
                  <w:rPr>
                    <w:color w:val="000000"/>
                    <w:sz w:val="15"/>
                  </w:rPr>
                </w:rPrChange>
              </w:rPr>
              <w:pPrChange w:id="1202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027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BB559F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28" w:author="287286" w:date="2013-10-30T10:01:00Z">
                  <w:rPr>
                    <w:sz w:val="15"/>
                  </w:rPr>
                </w:rPrChange>
              </w:rPr>
              <w:pPrChange w:id="120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30" w:author="287286" w:date="2013-10-30T10:01:00Z">
                  <w:rPr>
                    <w:sz w:val="15"/>
                  </w:rPr>
                </w:rPrChange>
              </w:rPr>
              <w:t>NSPTV-PREPINAC_NSPTV-ZZS-PA_1-2/2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486B7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031" w:author="287286" w:date="2013-10-30T10:01:00Z">
                  <w:rPr>
                    <w:sz w:val="15"/>
                  </w:rPr>
                </w:rPrChange>
              </w:rPr>
              <w:pPrChange w:id="1203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03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6DAA0B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03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03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03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4C0040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37" w:author="287286" w:date="2013-10-30T10:01:00Z">
                  <w:rPr>
                    <w:color w:val="000000"/>
                    <w:sz w:val="15"/>
                  </w:rPr>
                </w:rPrChange>
              </w:rPr>
              <w:pPrChange w:id="120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03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4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566DDB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41" w:author="287286" w:date="2013-10-30T10:01:00Z">
                  <w:rPr>
                    <w:sz w:val="15"/>
                  </w:rPr>
                </w:rPrChange>
              </w:rPr>
              <w:pPrChange w:id="120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43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4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540A78" w14:textId="354F5527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2045" w:author="287286" w:date="2013-10-30T10:01:00Z">
                  <w:rPr>
                    <w:color w:val="000000"/>
                    <w:sz w:val="15"/>
                  </w:rPr>
                </w:rPrChange>
              </w:rPr>
              <w:pPrChange w:id="12046" w:author="287286" w:date="2013-10-30T10:01:00Z">
                <w:pPr>
                  <w:spacing w:after="0"/>
                </w:pPr>
              </w:pPrChange>
            </w:pPr>
            <w:del w:id="12047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2048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4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12293C2" w14:textId="3F828A3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50" w:author="287286" w:date="2013-10-30T10:01:00Z">
                  <w:rPr>
                    <w:sz w:val="15"/>
                  </w:rPr>
                </w:rPrChange>
              </w:rPr>
              <w:pPrChange w:id="120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52" w:author="287286" w:date="2013-10-30T10:01:00Z">
                  <w:rPr>
                    <w:sz w:val="15"/>
                  </w:rPr>
                </w:rPrChange>
              </w:rPr>
              <w:t>NSPTV-</w:t>
            </w:r>
            <w:del w:id="12053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20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2055" w:author="287286" w:date="2013-10-30T10:01:00Z">
                  <w:rPr>
                    <w:sz w:val="15"/>
                  </w:rPr>
                </w:rPrChange>
              </w:rPr>
              <w:t>_NSPTV-ZZS-PA_1-9/9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5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68B3E1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057" w:author="287286" w:date="2013-10-30T10:01:00Z">
                  <w:rPr>
                    <w:sz w:val="15"/>
                  </w:rPr>
                </w:rPrChange>
              </w:rPr>
              <w:pPrChange w:id="120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059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6CB2511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06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06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06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C53B56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63" w:author="287286" w:date="2013-10-30T10:01:00Z">
                  <w:rPr>
                    <w:color w:val="000000"/>
                    <w:sz w:val="15"/>
                  </w:rPr>
                </w:rPrChange>
              </w:rPr>
              <w:pPrChange w:id="120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06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6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2637AC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67" w:author="287286" w:date="2013-10-30T10:01:00Z">
                  <w:rPr>
                    <w:sz w:val="15"/>
                  </w:rPr>
                </w:rPrChange>
              </w:rPr>
              <w:pPrChange w:id="120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69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7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D6AD56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71" w:author="287286" w:date="2013-10-30T10:01:00Z">
                  <w:rPr>
                    <w:color w:val="000000"/>
                    <w:sz w:val="15"/>
                  </w:rPr>
                </w:rPrChange>
              </w:rPr>
              <w:pPrChange w:id="1207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073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7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6899C79" w14:textId="0DFCC49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75" w:author="287286" w:date="2013-10-30T10:01:00Z">
                  <w:rPr>
                    <w:sz w:val="15"/>
                  </w:rPr>
                </w:rPrChange>
              </w:rPr>
              <w:pPrChange w:id="120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77" w:author="287286" w:date="2013-10-30T10:01:00Z">
                  <w:rPr>
                    <w:sz w:val="15"/>
                  </w:rPr>
                </w:rPrChange>
              </w:rPr>
              <w:t>NSPTV-PC_NSPTV-ZZS-PA_1-</w:t>
            </w:r>
            <w:del w:id="12078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207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8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44A673" w14:textId="350ED95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081" w:author="287286" w:date="2013-10-30T10:01:00Z">
                  <w:rPr>
                    <w:sz w:val="15"/>
                  </w:rPr>
                </w:rPrChange>
              </w:rPr>
              <w:pPrChange w:id="12082" w:author="287286" w:date="2013-10-30T10:01:00Z">
                <w:pPr>
                  <w:spacing w:after="0"/>
                  <w:jc w:val="right"/>
                </w:pPr>
              </w:pPrChange>
            </w:pPr>
            <w:del w:id="12083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208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28E093E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08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08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08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FDE760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88" w:author="287286" w:date="2013-10-30T10:01:00Z">
                  <w:rPr>
                    <w:color w:val="000000"/>
                    <w:sz w:val="15"/>
                  </w:rPr>
                </w:rPrChange>
              </w:rPr>
              <w:pPrChange w:id="1208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090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9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4623F0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092" w:author="287286" w:date="2013-10-30T10:01:00Z">
                  <w:rPr>
                    <w:sz w:val="15"/>
                  </w:rPr>
                </w:rPrChange>
              </w:rPr>
              <w:pPrChange w:id="120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094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9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8181B7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096" w:author="287286" w:date="2013-10-30T10:01:00Z">
                  <w:rPr>
                    <w:color w:val="000000"/>
                    <w:sz w:val="15"/>
                  </w:rPr>
                </w:rPrChange>
              </w:rPr>
              <w:pPrChange w:id="1209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098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09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E2D270" w14:textId="15B44AC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00" w:author="287286" w:date="2013-10-30T10:01:00Z">
                  <w:rPr>
                    <w:sz w:val="15"/>
                  </w:rPr>
                </w:rPrChange>
              </w:rPr>
              <w:pPrChange w:id="121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02" w:author="287286" w:date="2013-10-30T10:01:00Z">
                  <w:rPr>
                    <w:sz w:val="15"/>
                  </w:rPr>
                </w:rPrChange>
              </w:rPr>
              <w:t>NSPTV-SLUCHATKA_NSPTV-ZZS-PA_ 1-</w:t>
            </w:r>
            <w:del w:id="12103" w:author="287286" w:date="2013-10-30T10:01:00Z">
              <w:r w:rsidR="0078427C">
                <w:rPr>
                  <w:sz w:val="15"/>
                  <w:szCs w:val="15"/>
                </w:rPr>
                <w:delText>44/44</w:delText>
              </w:r>
            </w:del>
            <w:ins w:id="1210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32/32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0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AFF896" w14:textId="40A47C6B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106" w:author="287286" w:date="2013-10-30T10:01:00Z">
                  <w:rPr>
                    <w:sz w:val="15"/>
                  </w:rPr>
                </w:rPrChange>
              </w:rPr>
              <w:pPrChange w:id="12107" w:author="287286" w:date="2013-10-30T10:01:00Z">
                <w:pPr>
                  <w:spacing w:after="0"/>
                  <w:jc w:val="right"/>
                </w:pPr>
              </w:pPrChange>
            </w:pPr>
            <w:del w:id="12108" w:author="287286" w:date="2013-10-30T10:01:00Z">
              <w:r>
                <w:rPr>
                  <w:sz w:val="15"/>
                  <w:szCs w:val="15"/>
                </w:rPr>
                <w:delText>44</w:delText>
              </w:r>
            </w:del>
            <w:ins w:id="1210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32</w:t>
              </w:r>
            </w:ins>
          </w:p>
        </w:tc>
      </w:tr>
      <w:tr w:rsidR="0076451F" w:rsidRPr="0076451F" w14:paraId="291E410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11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11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11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A96865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13" w:author="287286" w:date="2013-10-30T10:01:00Z">
                  <w:rPr>
                    <w:color w:val="000000"/>
                    <w:sz w:val="15"/>
                  </w:rPr>
                </w:rPrChange>
              </w:rPr>
              <w:pPrChange w:id="1211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115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1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BACA2C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17" w:author="287286" w:date="2013-10-30T10:01:00Z">
                  <w:rPr>
                    <w:sz w:val="15"/>
                  </w:rPr>
                </w:rPrChange>
              </w:rPr>
              <w:pPrChange w:id="1211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19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2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EC963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21" w:author="287286" w:date="2013-10-30T10:01:00Z">
                  <w:rPr>
                    <w:color w:val="000000"/>
                    <w:sz w:val="15"/>
                  </w:rPr>
                </w:rPrChange>
              </w:rPr>
              <w:pPrChange w:id="1212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123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2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4B7620" w14:textId="0145F87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25" w:author="287286" w:date="2013-10-30T10:01:00Z">
                  <w:rPr>
                    <w:sz w:val="15"/>
                  </w:rPr>
                </w:rPrChange>
              </w:rPr>
              <w:pPrChange w:id="121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27" w:author="287286" w:date="2013-10-30T10:01:00Z">
                  <w:rPr>
                    <w:sz w:val="15"/>
                  </w:rPr>
                </w:rPrChange>
              </w:rPr>
              <w:t>NSPTV-ZAKLADNA_NSPTV-ZZS-PA_ 1-</w:t>
            </w:r>
            <w:del w:id="12128" w:author="287286" w:date="2013-10-30T10:01:00Z">
              <w:r w:rsidR="0078427C">
                <w:rPr>
                  <w:sz w:val="15"/>
                  <w:szCs w:val="15"/>
                </w:rPr>
                <w:delText>11/11</w:delText>
              </w:r>
            </w:del>
            <w:ins w:id="1212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3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FF81AB" w14:textId="74593CF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131" w:author="287286" w:date="2013-10-30T10:01:00Z">
                  <w:rPr>
                    <w:sz w:val="15"/>
                  </w:rPr>
                </w:rPrChange>
              </w:rPr>
              <w:pPrChange w:id="12132" w:author="287286" w:date="2013-10-30T10:01:00Z">
                <w:pPr>
                  <w:spacing w:after="0"/>
                  <w:jc w:val="right"/>
                </w:pPr>
              </w:pPrChange>
            </w:pPr>
            <w:del w:id="12133" w:author="287286" w:date="2013-10-30T10:01:00Z">
              <w:r>
                <w:rPr>
                  <w:sz w:val="15"/>
                  <w:szCs w:val="15"/>
                </w:rPr>
                <w:delText>11</w:delText>
              </w:r>
            </w:del>
            <w:ins w:id="1213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1BC5E2E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13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13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13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8B0B2E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38" w:author="287286" w:date="2013-10-30T10:01:00Z">
                  <w:rPr>
                    <w:color w:val="000000"/>
                    <w:sz w:val="15"/>
                  </w:rPr>
                </w:rPrChange>
              </w:rPr>
              <w:pPrChange w:id="1213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14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4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DCD400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42" w:author="287286" w:date="2013-10-30T10:01:00Z">
                  <w:rPr>
                    <w:sz w:val="15"/>
                  </w:rPr>
                </w:rPrChange>
              </w:rPr>
              <w:pPrChange w:id="121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44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4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61F52F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46" w:author="287286" w:date="2013-10-30T10:01:00Z">
                  <w:rPr>
                    <w:color w:val="000000"/>
                    <w:sz w:val="15"/>
                  </w:rPr>
                </w:rPrChange>
              </w:rPr>
              <w:pPrChange w:id="1214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148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4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ABFC87E" w14:textId="1E851D90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50" w:author="287286" w:date="2013-10-30T10:01:00Z">
                  <w:rPr>
                    <w:sz w:val="15"/>
                  </w:rPr>
                </w:rPrChange>
              </w:rPr>
              <w:pPrChange w:id="121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52" w:author="287286" w:date="2013-10-30T10:01:00Z">
                  <w:rPr>
                    <w:sz w:val="15"/>
                  </w:rPr>
                </w:rPrChange>
              </w:rPr>
              <w:t>NSPTV-TELEFON_NSPTV-ZZS-PA_1-</w:t>
            </w:r>
            <w:del w:id="12153" w:author="287286" w:date="2013-10-30T10:01:00Z">
              <w:r w:rsidR="0078427C">
                <w:rPr>
                  <w:sz w:val="15"/>
                  <w:szCs w:val="15"/>
                </w:rPr>
                <w:delText>11/11</w:delText>
              </w:r>
            </w:del>
            <w:ins w:id="1215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5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A7B6B07" w14:textId="73CBDB2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156" w:author="287286" w:date="2013-10-30T10:01:00Z">
                  <w:rPr>
                    <w:sz w:val="15"/>
                  </w:rPr>
                </w:rPrChange>
              </w:rPr>
              <w:pPrChange w:id="12157" w:author="287286" w:date="2013-10-30T10:01:00Z">
                <w:pPr>
                  <w:spacing w:after="0"/>
                  <w:jc w:val="right"/>
                </w:pPr>
              </w:pPrChange>
            </w:pPr>
            <w:del w:id="12158" w:author="287286" w:date="2013-10-30T10:01:00Z">
              <w:r>
                <w:rPr>
                  <w:sz w:val="15"/>
                  <w:szCs w:val="15"/>
                </w:rPr>
                <w:delText>11</w:delText>
              </w:r>
            </w:del>
            <w:ins w:id="1215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76451F" w:rsidRPr="0076451F" w14:paraId="245CABA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16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16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16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19E9F5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63" w:author="287286" w:date="2013-10-30T10:01:00Z">
                  <w:rPr>
                    <w:color w:val="000000"/>
                    <w:sz w:val="15"/>
                  </w:rPr>
                </w:rPrChange>
              </w:rPr>
              <w:pPrChange w:id="121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165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6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D52D9B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67" w:author="287286" w:date="2013-10-30T10:01:00Z">
                  <w:rPr>
                    <w:sz w:val="15"/>
                  </w:rPr>
                </w:rPrChange>
              </w:rPr>
              <w:pPrChange w:id="121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69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7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78166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71" w:author="287286" w:date="2013-10-30T10:01:00Z">
                  <w:rPr>
                    <w:color w:val="000000"/>
                    <w:sz w:val="15"/>
                  </w:rPr>
                </w:rPrChange>
              </w:rPr>
              <w:pPrChange w:id="1217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173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7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005918" w14:textId="6EA2553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75" w:author="287286" w:date="2013-10-30T10:01:00Z">
                  <w:rPr>
                    <w:sz w:val="15"/>
                  </w:rPr>
                </w:rPrChange>
              </w:rPr>
              <w:pPrChange w:id="121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77" w:author="287286" w:date="2013-10-30T10:01:00Z">
                  <w:rPr>
                    <w:sz w:val="15"/>
                  </w:rPr>
                </w:rPrChange>
              </w:rPr>
              <w:t>NSPTV-KVM_NSPTV-ZZS-PA_1-</w:t>
            </w:r>
            <w:del w:id="12178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217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8/8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18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866A1DE" w14:textId="64ABB26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181" w:author="287286" w:date="2013-10-30T10:01:00Z">
                  <w:rPr>
                    <w:sz w:val="15"/>
                  </w:rPr>
                </w:rPrChange>
              </w:rPr>
              <w:pPrChange w:id="12182" w:author="287286" w:date="2013-10-30T10:01:00Z">
                <w:pPr>
                  <w:spacing w:after="0"/>
                  <w:jc w:val="right"/>
                </w:pPr>
              </w:pPrChange>
            </w:pPr>
            <w:del w:id="12183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218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8</w:t>
              </w:r>
            </w:ins>
          </w:p>
        </w:tc>
      </w:tr>
      <w:tr w:rsidR="00D1497C" w:rsidRPr="0076451F" w14:paraId="34A6E8D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232C02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85" w:author="287286" w:date="2013-10-30T10:01:00Z">
                  <w:rPr>
                    <w:color w:val="000000"/>
                    <w:sz w:val="15"/>
                  </w:rPr>
                </w:rPrChange>
              </w:rPr>
              <w:pPrChange w:id="121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187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02436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88" w:author="287286" w:date="2013-10-30T10:01:00Z">
                  <w:rPr>
                    <w:sz w:val="15"/>
                  </w:rPr>
                </w:rPrChange>
              </w:rPr>
              <w:pPrChange w:id="1218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90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E098D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191" w:author="287286" w:date="2013-10-30T10:01:00Z">
                  <w:rPr>
                    <w:color w:val="000000"/>
                    <w:sz w:val="15"/>
                  </w:rPr>
                </w:rPrChange>
              </w:rPr>
              <w:pPrChange w:id="1219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193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54427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194" w:author="287286" w:date="2013-10-30T10:01:00Z">
                  <w:rPr>
                    <w:sz w:val="15"/>
                  </w:rPr>
                </w:rPrChange>
              </w:rPr>
              <w:pPrChange w:id="1219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196" w:author="287286" w:date="2013-10-30T10:01:00Z">
                  <w:rPr>
                    <w:sz w:val="15"/>
                  </w:rPr>
                </w:rPrChange>
              </w:rPr>
              <w:t>NSPTV-KLAVESNICE_NSPTV-ZZS-PA_1-3/3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86278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197" w:author="287286" w:date="2013-10-30T10:01:00Z">
                  <w:rPr>
                    <w:sz w:val="15"/>
                  </w:rPr>
                </w:rPrChange>
              </w:rPr>
              <w:pPrChange w:id="121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199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0EBAAE5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23E690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00" w:author="287286" w:date="2013-10-30T10:01:00Z">
                  <w:rPr>
                    <w:color w:val="000000"/>
                    <w:sz w:val="15"/>
                  </w:rPr>
                </w:rPrChange>
              </w:rPr>
              <w:pPrChange w:id="122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202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F50EA5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03" w:author="287286" w:date="2013-10-30T10:01:00Z">
                  <w:rPr>
                    <w:sz w:val="15"/>
                  </w:rPr>
                </w:rPrChange>
              </w:rPr>
              <w:pPrChange w:id="122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05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E3BFF6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06" w:author="287286" w:date="2013-10-30T10:01:00Z">
                  <w:rPr>
                    <w:color w:val="000000"/>
                    <w:sz w:val="15"/>
                  </w:rPr>
                </w:rPrChange>
              </w:rPr>
              <w:pPrChange w:id="1220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208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EC1E86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09" w:author="287286" w:date="2013-10-30T10:01:00Z">
                  <w:rPr>
                    <w:sz w:val="15"/>
                  </w:rPr>
                </w:rPrChange>
              </w:rPr>
              <w:pPrChange w:id="122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11" w:author="287286" w:date="2013-10-30T10:01:00Z">
                  <w:rPr>
                    <w:sz w:val="15"/>
                  </w:rPr>
                </w:rPrChange>
              </w:rPr>
              <w:t>NSPTV-MYS_NSPTV-ZZS-PA_1-3/3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FED83F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212" w:author="287286" w:date="2013-10-30T10:01:00Z">
                  <w:rPr>
                    <w:sz w:val="15"/>
                  </w:rPr>
                </w:rPrChange>
              </w:rPr>
              <w:pPrChange w:id="122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214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76DD026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ABF4E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15" w:author="287286" w:date="2013-10-30T10:01:00Z">
                  <w:rPr>
                    <w:color w:val="000000"/>
                    <w:sz w:val="15"/>
                  </w:rPr>
                </w:rPrChange>
              </w:rPr>
              <w:pPrChange w:id="122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217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3040A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18" w:author="287286" w:date="2013-10-30T10:01:00Z">
                  <w:rPr>
                    <w:sz w:val="15"/>
                  </w:rPr>
                </w:rPrChange>
              </w:rPr>
              <w:pPrChange w:id="122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20" w:author="287286" w:date="2013-10-30T10:01:00Z">
                  <w:rPr>
                    <w:sz w:val="15"/>
                  </w:rPr>
                </w:rPrChange>
              </w:rPr>
              <w:t>NSPTV-ZZS-PA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2D221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21" w:author="287286" w:date="2013-10-30T10:01:00Z">
                  <w:rPr>
                    <w:color w:val="000000"/>
                    <w:sz w:val="15"/>
                  </w:rPr>
                </w:rPrChange>
              </w:rPr>
              <w:pPrChange w:id="1222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22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814A2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24" w:author="287286" w:date="2013-10-30T10:01:00Z">
                  <w:rPr>
                    <w:sz w:val="15"/>
                  </w:rPr>
                </w:rPrChange>
              </w:rPr>
              <w:pPrChange w:id="122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26" w:author="287286" w:date="2013-10-30T10:01:00Z">
                  <w:rPr>
                    <w:sz w:val="15"/>
                  </w:rPr>
                </w:rPrChange>
              </w:rPr>
              <w:t>NSPTV-TISKARNA_NSPTV-ZZS-PA_1-1/1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F07BCA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227" w:author="287286" w:date="2013-10-30T10:01:00Z">
                  <w:rPr>
                    <w:sz w:val="15"/>
                  </w:rPr>
                </w:rPrChange>
              </w:rPr>
              <w:pPrChange w:id="1222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229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7F950A01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7B1D19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30" w:author="287286" w:date="2013-10-30T10:01:00Z">
                  <w:rPr>
                    <w:color w:val="000000"/>
                    <w:sz w:val="15"/>
                  </w:rPr>
                </w:rPrChange>
              </w:rPr>
              <w:pPrChange w:id="122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232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C2026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33" w:author="287286" w:date="2013-10-30T10:01:00Z">
                  <w:rPr>
                    <w:sz w:val="15"/>
                  </w:rPr>
                </w:rPrChange>
              </w:rPr>
              <w:pPrChange w:id="122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35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CE298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36" w:author="287286" w:date="2013-10-30T10:01:00Z">
                  <w:rPr>
                    <w:color w:val="000000"/>
                    <w:sz w:val="15"/>
                  </w:rPr>
                </w:rPrChange>
              </w:rPr>
              <w:pPrChange w:id="1223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238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BF5257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39" w:author="287286" w:date="2013-10-30T10:01:00Z">
                  <w:rPr>
                    <w:sz w:val="15"/>
                  </w:rPr>
                </w:rPrChange>
              </w:rPr>
              <w:pPrChange w:id="122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41" w:author="287286" w:date="2013-10-30T10:01:00Z">
                  <w:rPr>
                    <w:sz w:val="15"/>
                  </w:rPr>
                </w:rPrChange>
              </w:rPr>
              <w:t>NSPTV-SMEROVAC_NSPTV-ZZS-PL_1-2/2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AAC00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242" w:author="287286" w:date="2013-10-30T10:01:00Z">
                  <w:rPr>
                    <w:sz w:val="15"/>
                  </w:rPr>
                </w:rPrChange>
              </w:rPr>
              <w:pPrChange w:id="1224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24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2003CD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3ADBD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45" w:author="287286" w:date="2013-10-30T10:01:00Z">
                  <w:rPr>
                    <w:color w:val="000000"/>
                    <w:sz w:val="15"/>
                  </w:rPr>
                </w:rPrChange>
              </w:rPr>
              <w:pPrChange w:id="1224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247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B3F481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48" w:author="287286" w:date="2013-10-30T10:01:00Z">
                  <w:rPr>
                    <w:sz w:val="15"/>
                  </w:rPr>
                </w:rPrChange>
              </w:rPr>
              <w:pPrChange w:id="1224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50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BD143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51" w:author="287286" w:date="2013-10-30T10:01:00Z">
                  <w:rPr>
                    <w:color w:val="000000"/>
                    <w:sz w:val="15"/>
                  </w:rPr>
                </w:rPrChange>
              </w:rPr>
              <w:pPrChange w:id="1225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253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BD398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54" w:author="287286" w:date="2013-10-30T10:01:00Z">
                  <w:rPr>
                    <w:sz w:val="15"/>
                  </w:rPr>
                </w:rPrChange>
              </w:rPr>
              <w:pPrChange w:id="122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56" w:author="287286" w:date="2013-10-30T10:01:00Z">
                  <w:rPr>
                    <w:sz w:val="15"/>
                  </w:rPr>
                </w:rPrChange>
              </w:rPr>
              <w:t>NSPTV-PREPINAC_NSPTV-ZZS-PL_1-2/2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53D43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257" w:author="287286" w:date="2013-10-30T10:01:00Z">
                  <w:rPr>
                    <w:sz w:val="15"/>
                  </w:rPr>
                </w:rPrChange>
              </w:rPr>
              <w:pPrChange w:id="1225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25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F69941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26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26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26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E2A99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63" w:author="287286" w:date="2013-10-30T10:01:00Z">
                  <w:rPr>
                    <w:color w:val="000000"/>
                    <w:sz w:val="15"/>
                  </w:rPr>
                </w:rPrChange>
              </w:rPr>
              <w:pPrChange w:id="122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265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26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5C742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67" w:author="287286" w:date="2013-10-30T10:01:00Z">
                  <w:rPr>
                    <w:sz w:val="15"/>
                  </w:rPr>
                </w:rPrChange>
              </w:rPr>
              <w:pPrChange w:id="122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69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27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CE07B46" w14:textId="29E75B9B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2271" w:author="287286" w:date="2013-10-30T10:01:00Z">
                  <w:rPr>
                    <w:color w:val="000000"/>
                    <w:sz w:val="15"/>
                  </w:rPr>
                </w:rPrChange>
              </w:rPr>
              <w:pPrChange w:id="12272" w:author="287286" w:date="2013-10-30T10:01:00Z">
                <w:pPr>
                  <w:spacing w:after="0"/>
                </w:pPr>
              </w:pPrChange>
            </w:pPr>
            <w:del w:id="12273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2274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27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AE5D904" w14:textId="2BB2026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76" w:author="287286" w:date="2013-10-30T10:01:00Z">
                  <w:rPr>
                    <w:sz w:val="15"/>
                  </w:rPr>
                </w:rPrChange>
              </w:rPr>
              <w:pPrChange w:id="122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78" w:author="287286" w:date="2013-10-30T10:01:00Z">
                  <w:rPr>
                    <w:sz w:val="15"/>
                  </w:rPr>
                </w:rPrChange>
              </w:rPr>
              <w:t>NSPTV-</w:t>
            </w:r>
            <w:del w:id="12279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22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2281" w:author="287286" w:date="2013-10-30T10:01:00Z">
                  <w:rPr>
                    <w:sz w:val="15"/>
                  </w:rPr>
                </w:rPrChange>
              </w:rPr>
              <w:t>_NSPTV-ZZS-PL_1-9/9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28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C324D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283" w:author="287286" w:date="2013-10-30T10:01:00Z">
                  <w:rPr>
                    <w:sz w:val="15"/>
                  </w:rPr>
                </w:rPrChange>
              </w:rPr>
              <w:pPrChange w:id="122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285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443402D6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2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2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2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063088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89" w:author="287286" w:date="2013-10-30T10:01:00Z">
                  <w:rPr>
                    <w:color w:val="000000"/>
                    <w:sz w:val="15"/>
                  </w:rPr>
                </w:rPrChange>
              </w:rPr>
              <w:pPrChange w:id="122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29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29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24BED0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293" w:author="287286" w:date="2013-10-30T10:01:00Z">
                  <w:rPr>
                    <w:sz w:val="15"/>
                  </w:rPr>
                </w:rPrChange>
              </w:rPr>
              <w:pPrChange w:id="122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295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2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5D0FD4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297" w:author="287286" w:date="2013-10-30T10:01:00Z">
                  <w:rPr>
                    <w:color w:val="000000"/>
                    <w:sz w:val="15"/>
                  </w:rPr>
                </w:rPrChange>
              </w:rPr>
              <w:pPrChange w:id="1229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29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0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D91A7E6" w14:textId="671312F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01" w:author="287286" w:date="2013-10-30T10:01:00Z">
                  <w:rPr>
                    <w:sz w:val="15"/>
                  </w:rPr>
                </w:rPrChange>
              </w:rPr>
              <w:pPrChange w:id="123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03" w:author="287286" w:date="2013-10-30T10:01:00Z">
                  <w:rPr>
                    <w:sz w:val="15"/>
                  </w:rPr>
                </w:rPrChange>
              </w:rPr>
              <w:t>NSPTV-PC_NSPTV-ZZS-PL_1-</w:t>
            </w:r>
            <w:del w:id="12304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23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0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7E2D5E2" w14:textId="61CC717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307" w:author="287286" w:date="2013-10-30T10:01:00Z">
                  <w:rPr>
                    <w:sz w:val="15"/>
                  </w:rPr>
                </w:rPrChange>
              </w:rPr>
              <w:pPrChange w:id="12308" w:author="287286" w:date="2013-10-30T10:01:00Z">
                <w:pPr>
                  <w:spacing w:after="0"/>
                  <w:jc w:val="right"/>
                </w:pPr>
              </w:pPrChange>
            </w:pPr>
            <w:del w:id="1230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231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5578DA3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31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31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31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A5DAD6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14" w:author="287286" w:date="2013-10-30T10:01:00Z">
                  <w:rPr>
                    <w:color w:val="000000"/>
                    <w:sz w:val="15"/>
                  </w:rPr>
                </w:rPrChange>
              </w:rPr>
              <w:pPrChange w:id="1231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316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1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6D1095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18" w:author="287286" w:date="2013-10-30T10:01:00Z">
                  <w:rPr>
                    <w:sz w:val="15"/>
                  </w:rPr>
                </w:rPrChange>
              </w:rPr>
              <w:pPrChange w:id="123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20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2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60947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22" w:author="287286" w:date="2013-10-30T10:01:00Z">
                  <w:rPr>
                    <w:color w:val="000000"/>
                    <w:sz w:val="15"/>
                  </w:rPr>
                </w:rPrChange>
              </w:rPr>
              <w:pPrChange w:id="1232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32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2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02D7499" w14:textId="7B2AB2B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26" w:author="287286" w:date="2013-10-30T10:01:00Z">
                  <w:rPr>
                    <w:sz w:val="15"/>
                  </w:rPr>
                </w:rPrChange>
              </w:rPr>
              <w:pPrChange w:id="123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28" w:author="287286" w:date="2013-10-30T10:01:00Z">
                  <w:rPr>
                    <w:sz w:val="15"/>
                  </w:rPr>
                </w:rPrChange>
              </w:rPr>
              <w:t>NSPTV-SLUCHATKA_NSPTV-ZZS-PL_ 1-</w:t>
            </w:r>
            <w:del w:id="12329" w:author="287286" w:date="2013-10-30T10:01:00Z">
              <w:r w:rsidR="0078427C">
                <w:rPr>
                  <w:sz w:val="15"/>
                  <w:szCs w:val="15"/>
                </w:rPr>
                <w:delText>48/48</w:delText>
              </w:r>
            </w:del>
            <w:ins w:id="1233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36/36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3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DEEEB7" w14:textId="3017A67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332" w:author="287286" w:date="2013-10-30T10:01:00Z">
                  <w:rPr>
                    <w:sz w:val="15"/>
                  </w:rPr>
                </w:rPrChange>
              </w:rPr>
              <w:pPrChange w:id="12333" w:author="287286" w:date="2013-10-30T10:01:00Z">
                <w:pPr>
                  <w:spacing w:after="0"/>
                  <w:jc w:val="right"/>
                </w:pPr>
              </w:pPrChange>
            </w:pPr>
            <w:del w:id="12334" w:author="287286" w:date="2013-10-30T10:01:00Z">
              <w:r>
                <w:rPr>
                  <w:sz w:val="15"/>
                  <w:szCs w:val="15"/>
                </w:rPr>
                <w:delText>48</w:delText>
              </w:r>
            </w:del>
            <w:ins w:id="1233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36</w:t>
              </w:r>
            </w:ins>
          </w:p>
        </w:tc>
      </w:tr>
      <w:tr w:rsidR="0076451F" w:rsidRPr="0076451F" w14:paraId="325E0FB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33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33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33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858540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39" w:author="287286" w:date="2013-10-30T10:01:00Z">
                  <w:rPr>
                    <w:color w:val="000000"/>
                    <w:sz w:val="15"/>
                  </w:rPr>
                </w:rPrChange>
              </w:rPr>
              <w:pPrChange w:id="1234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341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4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F9BBD6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43" w:author="287286" w:date="2013-10-30T10:01:00Z">
                  <w:rPr>
                    <w:sz w:val="15"/>
                  </w:rPr>
                </w:rPrChange>
              </w:rPr>
              <w:pPrChange w:id="1234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45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4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4BCCDE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47" w:author="287286" w:date="2013-10-30T10:01:00Z">
                  <w:rPr>
                    <w:color w:val="000000"/>
                    <w:sz w:val="15"/>
                  </w:rPr>
                </w:rPrChange>
              </w:rPr>
              <w:pPrChange w:id="1234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34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5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A335847" w14:textId="165A313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51" w:author="287286" w:date="2013-10-30T10:01:00Z">
                  <w:rPr>
                    <w:sz w:val="15"/>
                  </w:rPr>
                </w:rPrChange>
              </w:rPr>
              <w:pPrChange w:id="123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53" w:author="287286" w:date="2013-10-30T10:01:00Z">
                  <w:rPr>
                    <w:sz w:val="15"/>
                  </w:rPr>
                </w:rPrChange>
              </w:rPr>
              <w:t>NSPTV-ZAKLADNA_NSPTV-ZZS-PL_ 1-</w:t>
            </w:r>
            <w:del w:id="12354" w:author="287286" w:date="2013-10-30T10:01:00Z">
              <w:r w:rsidR="0078427C">
                <w:rPr>
                  <w:sz w:val="15"/>
                  <w:szCs w:val="15"/>
                </w:rPr>
                <w:delText>12/12</w:delText>
              </w:r>
            </w:del>
            <w:ins w:id="1235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5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ECE7B53" w14:textId="1D1F1334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357" w:author="287286" w:date="2013-10-30T10:01:00Z">
                  <w:rPr>
                    <w:sz w:val="15"/>
                  </w:rPr>
                </w:rPrChange>
              </w:rPr>
              <w:pPrChange w:id="12358" w:author="287286" w:date="2013-10-30T10:01:00Z">
                <w:pPr>
                  <w:spacing w:after="0"/>
                  <w:jc w:val="right"/>
                </w:pPr>
              </w:pPrChange>
            </w:pPr>
            <w:del w:id="12359" w:author="287286" w:date="2013-10-30T10:01:00Z">
              <w:r>
                <w:rPr>
                  <w:sz w:val="15"/>
                  <w:szCs w:val="15"/>
                </w:rPr>
                <w:delText>12</w:delText>
              </w:r>
            </w:del>
            <w:ins w:id="1236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6646A02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36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36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36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D8CF2C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64" w:author="287286" w:date="2013-10-30T10:01:00Z">
                  <w:rPr>
                    <w:color w:val="000000"/>
                    <w:sz w:val="15"/>
                  </w:rPr>
                </w:rPrChange>
              </w:rPr>
              <w:pPrChange w:id="1236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36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6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349E72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68" w:author="287286" w:date="2013-10-30T10:01:00Z">
                  <w:rPr>
                    <w:sz w:val="15"/>
                  </w:rPr>
                </w:rPrChange>
              </w:rPr>
              <w:pPrChange w:id="1236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70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7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536760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72" w:author="287286" w:date="2013-10-30T10:01:00Z">
                  <w:rPr>
                    <w:color w:val="000000"/>
                    <w:sz w:val="15"/>
                  </w:rPr>
                </w:rPrChange>
              </w:rPr>
              <w:pPrChange w:id="1237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37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7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559B0DF" w14:textId="4C306DE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76" w:author="287286" w:date="2013-10-30T10:01:00Z">
                  <w:rPr>
                    <w:sz w:val="15"/>
                  </w:rPr>
                </w:rPrChange>
              </w:rPr>
              <w:pPrChange w:id="123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78" w:author="287286" w:date="2013-10-30T10:01:00Z">
                  <w:rPr>
                    <w:sz w:val="15"/>
                  </w:rPr>
                </w:rPrChange>
              </w:rPr>
              <w:t>NSPTV-TELEFON_NSPTV-ZZS-PL_1-</w:t>
            </w:r>
            <w:del w:id="12379" w:author="287286" w:date="2013-10-30T10:01:00Z">
              <w:r w:rsidR="0078427C">
                <w:rPr>
                  <w:sz w:val="15"/>
                  <w:szCs w:val="15"/>
                </w:rPr>
                <w:delText>12/12</w:delText>
              </w:r>
            </w:del>
            <w:ins w:id="1238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8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CE347CE" w14:textId="78F54A1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382" w:author="287286" w:date="2013-10-30T10:01:00Z">
                  <w:rPr>
                    <w:sz w:val="15"/>
                  </w:rPr>
                </w:rPrChange>
              </w:rPr>
              <w:pPrChange w:id="12383" w:author="287286" w:date="2013-10-30T10:01:00Z">
                <w:pPr>
                  <w:spacing w:after="0"/>
                  <w:jc w:val="right"/>
                </w:pPr>
              </w:pPrChange>
            </w:pPr>
            <w:del w:id="12384" w:author="287286" w:date="2013-10-30T10:01:00Z">
              <w:r>
                <w:rPr>
                  <w:sz w:val="15"/>
                  <w:szCs w:val="15"/>
                </w:rPr>
                <w:delText>12</w:delText>
              </w:r>
            </w:del>
            <w:ins w:id="1238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37396A0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3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3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3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E7AA47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89" w:author="287286" w:date="2013-10-30T10:01:00Z">
                  <w:rPr>
                    <w:color w:val="000000"/>
                    <w:sz w:val="15"/>
                  </w:rPr>
                </w:rPrChange>
              </w:rPr>
              <w:pPrChange w:id="123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391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9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203B70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393" w:author="287286" w:date="2013-10-30T10:01:00Z">
                  <w:rPr>
                    <w:sz w:val="15"/>
                  </w:rPr>
                </w:rPrChange>
              </w:rPr>
              <w:pPrChange w:id="123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395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3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3916CE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397" w:author="287286" w:date="2013-10-30T10:01:00Z">
                  <w:rPr>
                    <w:color w:val="000000"/>
                    <w:sz w:val="15"/>
                  </w:rPr>
                </w:rPrChange>
              </w:rPr>
              <w:pPrChange w:id="1239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399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40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D0C6A5C" w14:textId="7527B13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01" w:author="287286" w:date="2013-10-30T10:01:00Z">
                  <w:rPr>
                    <w:sz w:val="15"/>
                  </w:rPr>
                </w:rPrChange>
              </w:rPr>
              <w:pPrChange w:id="124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03" w:author="287286" w:date="2013-10-30T10:01:00Z">
                  <w:rPr>
                    <w:sz w:val="15"/>
                  </w:rPr>
                </w:rPrChange>
              </w:rPr>
              <w:t>NSPTV-KVM_NSPTV-ZZS-PL_1-</w:t>
            </w:r>
            <w:del w:id="12404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240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40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5926FC" w14:textId="0EC65DA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407" w:author="287286" w:date="2013-10-30T10:01:00Z">
                  <w:rPr>
                    <w:sz w:val="15"/>
                  </w:rPr>
                </w:rPrChange>
              </w:rPr>
              <w:pPrChange w:id="12408" w:author="287286" w:date="2013-10-30T10:01:00Z">
                <w:pPr>
                  <w:spacing w:after="0"/>
                  <w:jc w:val="right"/>
                </w:pPr>
              </w:pPrChange>
            </w:pPr>
            <w:del w:id="1240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241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D1497C" w:rsidRPr="0076451F" w14:paraId="3EA8722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0A5C8F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11" w:author="287286" w:date="2013-10-30T10:01:00Z">
                  <w:rPr>
                    <w:color w:val="000000"/>
                    <w:sz w:val="15"/>
                  </w:rPr>
                </w:rPrChange>
              </w:rPr>
              <w:pPrChange w:id="124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413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1B829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14" w:author="287286" w:date="2013-10-30T10:01:00Z">
                  <w:rPr>
                    <w:sz w:val="15"/>
                  </w:rPr>
                </w:rPrChange>
              </w:rPr>
              <w:pPrChange w:id="1241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16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6D08E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17" w:author="287286" w:date="2013-10-30T10:01:00Z">
                  <w:rPr>
                    <w:color w:val="000000"/>
                    <w:sz w:val="15"/>
                  </w:rPr>
                </w:rPrChange>
              </w:rPr>
              <w:pPrChange w:id="1241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419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FAAAE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20" w:author="287286" w:date="2013-10-30T10:01:00Z">
                  <w:rPr>
                    <w:sz w:val="15"/>
                  </w:rPr>
                </w:rPrChange>
              </w:rPr>
              <w:pPrChange w:id="124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22" w:author="287286" w:date="2013-10-30T10:01:00Z">
                  <w:rPr>
                    <w:sz w:val="15"/>
                  </w:rPr>
                </w:rPrChange>
              </w:rPr>
              <w:t>NSPTV-KLAVESNICE_NSPTV-ZZS-PL_1-3/3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7A5F5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423" w:author="287286" w:date="2013-10-30T10:01:00Z">
                  <w:rPr>
                    <w:sz w:val="15"/>
                  </w:rPr>
                </w:rPrChange>
              </w:rPr>
              <w:pPrChange w:id="124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425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2F60C17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F2F60E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26" w:author="287286" w:date="2013-10-30T10:01:00Z">
                  <w:rPr>
                    <w:color w:val="000000"/>
                    <w:sz w:val="15"/>
                  </w:rPr>
                </w:rPrChange>
              </w:rPr>
              <w:pPrChange w:id="124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428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7A5AD5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29" w:author="287286" w:date="2013-10-30T10:01:00Z">
                  <w:rPr>
                    <w:sz w:val="15"/>
                  </w:rPr>
                </w:rPrChange>
              </w:rPr>
              <w:pPrChange w:id="1243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31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F72B7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32" w:author="287286" w:date="2013-10-30T10:01:00Z">
                  <w:rPr>
                    <w:color w:val="000000"/>
                    <w:sz w:val="15"/>
                  </w:rPr>
                </w:rPrChange>
              </w:rPr>
              <w:pPrChange w:id="1243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434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4B0D5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35" w:author="287286" w:date="2013-10-30T10:01:00Z">
                  <w:rPr>
                    <w:sz w:val="15"/>
                  </w:rPr>
                </w:rPrChange>
              </w:rPr>
              <w:pPrChange w:id="124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37" w:author="287286" w:date="2013-10-30T10:01:00Z">
                  <w:rPr>
                    <w:sz w:val="15"/>
                  </w:rPr>
                </w:rPrChange>
              </w:rPr>
              <w:t>NSPTV-MYS_NSPTV-ZZS-PL_1-3/3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4B49F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438" w:author="287286" w:date="2013-10-30T10:01:00Z">
                  <w:rPr>
                    <w:sz w:val="15"/>
                  </w:rPr>
                </w:rPrChange>
              </w:rPr>
              <w:pPrChange w:id="1243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440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4A007C6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EB22C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41" w:author="287286" w:date="2013-10-30T10:01:00Z">
                  <w:rPr>
                    <w:color w:val="000000"/>
                    <w:sz w:val="15"/>
                  </w:rPr>
                </w:rPrChange>
              </w:rPr>
              <w:pPrChange w:id="124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443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A16A9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44" w:author="287286" w:date="2013-10-30T10:01:00Z">
                  <w:rPr>
                    <w:sz w:val="15"/>
                  </w:rPr>
                </w:rPrChange>
              </w:rPr>
              <w:pPrChange w:id="1244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46" w:author="287286" w:date="2013-10-30T10:01:00Z">
                  <w:rPr>
                    <w:sz w:val="15"/>
                  </w:rPr>
                </w:rPrChange>
              </w:rPr>
              <w:t>NSPTV-ZZS-PL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82A48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47" w:author="287286" w:date="2013-10-30T10:01:00Z">
                  <w:rPr>
                    <w:color w:val="000000"/>
                    <w:sz w:val="15"/>
                  </w:rPr>
                </w:rPrChange>
              </w:rPr>
              <w:pPrChange w:id="1244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44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EDC28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50" w:author="287286" w:date="2013-10-30T10:01:00Z">
                  <w:rPr>
                    <w:sz w:val="15"/>
                  </w:rPr>
                </w:rPrChange>
              </w:rPr>
              <w:pPrChange w:id="124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52" w:author="287286" w:date="2013-10-30T10:01:00Z">
                  <w:rPr>
                    <w:sz w:val="15"/>
                  </w:rPr>
                </w:rPrChange>
              </w:rPr>
              <w:t>NSPTV-TISKARNA_NSPTV-ZZS-PL_1-1/1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4D855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453" w:author="287286" w:date="2013-10-30T10:01:00Z">
                  <w:rPr>
                    <w:sz w:val="15"/>
                  </w:rPr>
                </w:rPrChange>
              </w:rPr>
              <w:pPrChange w:id="1245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45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28B44C0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FB208B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56" w:author="287286" w:date="2013-10-30T10:01:00Z">
                  <w:rPr>
                    <w:color w:val="000000"/>
                    <w:sz w:val="15"/>
                  </w:rPr>
                </w:rPrChange>
              </w:rPr>
              <w:pPrChange w:id="124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458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0500E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59" w:author="287286" w:date="2013-10-30T10:01:00Z">
                  <w:rPr>
                    <w:sz w:val="15"/>
                  </w:rPr>
                </w:rPrChange>
              </w:rPr>
              <w:pPrChange w:id="124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61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700DFD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62" w:author="287286" w:date="2013-10-30T10:01:00Z">
                  <w:rPr>
                    <w:color w:val="000000"/>
                    <w:sz w:val="15"/>
                  </w:rPr>
                </w:rPrChange>
              </w:rPr>
              <w:pPrChange w:id="1246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464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97CB8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65" w:author="287286" w:date="2013-10-30T10:01:00Z">
                  <w:rPr>
                    <w:sz w:val="15"/>
                  </w:rPr>
                </w:rPrChange>
              </w:rPr>
              <w:pPrChange w:id="124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67" w:author="287286" w:date="2013-10-30T10:01:00Z">
                  <w:rPr>
                    <w:sz w:val="15"/>
                  </w:rPr>
                </w:rPrChange>
              </w:rPr>
              <w:t>NSPTV-SMEROVAC_NSPTV-ZZS-PR_1-2/2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675853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468" w:author="287286" w:date="2013-10-30T10:01:00Z">
                  <w:rPr>
                    <w:sz w:val="15"/>
                  </w:rPr>
                </w:rPrChange>
              </w:rPr>
              <w:pPrChange w:id="1246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470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8E14E9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7D5AD9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71" w:author="287286" w:date="2013-10-30T10:01:00Z">
                  <w:rPr>
                    <w:color w:val="000000"/>
                    <w:sz w:val="15"/>
                  </w:rPr>
                </w:rPrChange>
              </w:rPr>
              <w:pPrChange w:id="124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473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7250A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74" w:author="287286" w:date="2013-10-30T10:01:00Z">
                  <w:rPr>
                    <w:sz w:val="15"/>
                  </w:rPr>
                </w:rPrChange>
              </w:rPr>
              <w:pPrChange w:id="1247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76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B8CF0B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77" w:author="287286" w:date="2013-10-30T10:01:00Z">
                  <w:rPr>
                    <w:color w:val="000000"/>
                    <w:sz w:val="15"/>
                  </w:rPr>
                </w:rPrChange>
              </w:rPr>
              <w:pPrChange w:id="1247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479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8FC1C8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80" w:author="287286" w:date="2013-10-30T10:01:00Z">
                  <w:rPr>
                    <w:sz w:val="15"/>
                  </w:rPr>
                </w:rPrChange>
              </w:rPr>
              <w:pPrChange w:id="124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82" w:author="287286" w:date="2013-10-30T10:01:00Z">
                  <w:rPr>
                    <w:sz w:val="15"/>
                  </w:rPr>
                </w:rPrChange>
              </w:rPr>
              <w:t>NSPTV-PREPINAC_NSPTV-ZZS-PR_1-2/2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DE9AB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483" w:author="287286" w:date="2013-10-30T10:01:00Z">
                  <w:rPr>
                    <w:sz w:val="15"/>
                  </w:rPr>
                </w:rPrChange>
              </w:rPr>
              <w:pPrChange w:id="1248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485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0760681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48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48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48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691E6D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489" w:author="287286" w:date="2013-10-30T10:01:00Z">
                  <w:rPr>
                    <w:color w:val="000000"/>
                    <w:sz w:val="15"/>
                  </w:rPr>
                </w:rPrChange>
              </w:rPr>
              <w:pPrChange w:id="124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491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49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6512E4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493" w:author="287286" w:date="2013-10-30T10:01:00Z">
                  <w:rPr>
                    <w:sz w:val="15"/>
                  </w:rPr>
                </w:rPrChange>
              </w:rPr>
              <w:pPrChange w:id="124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495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49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693CC6" w14:textId="6B02AA73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2497" w:author="287286" w:date="2013-10-30T10:01:00Z">
                  <w:rPr>
                    <w:color w:val="000000"/>
                    <w:sz w:val="15"/>
                  </w:rPr>
                </w:rPrChange>
              </w:rPr>
              <w:pPrChange w:id="12498" w:author="287286" w:date="2013-10-30T10:01:00Z">
                <w:pPr>
                  <w:spacing w:after="0"/>
                </w:pPr>
              </w:pPrChange>
            </w:pPr>
            <w:del w:id="12499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2500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0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4D4FBF" w14:textId="6051EA1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02" w:author="287286" w:date="2013-10-30T10:01:00Z">
                  <w:rPr>
                    <w:sz w:val="15"/>
                  </w:rPr>
                </w:rPrChange>
              </w:rPr>
              <w:pPrChange w:id="125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04" w:author="287286" w:date="2013-10-30T10:01:00Z">
                  <w:rPr>
                    <w:sz w:val="15"/>
                  </w:rPr>
                </w:rPrChange>
              </w:rPr>
              <w:t>NSPTV-</w:t>
            </w:r>
            <w:del w:id="12505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250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2507" w:author="287286" w:date="2013-10-30T10:01:00Z">
                  <w:rPr>
                    <w:sz w:val="15"/>
                  </w:rPr>
                </w:rPrChange>
              </w:rPr>
              <w:t>_NSPTV-ZZS-PR_1-30/30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0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BF927B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509" w:author="287286" w:date="2013-10-30T10:01:00Z">
                  <w:rPr>
                    <w:sz w:val="15"/>
                  </w:rPr>
                </w:rPrChange>
              </w:rPr>
              <w:pPrChange w:id="1251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511" w:author="287286" w:date="2013-10-30T10:01:00Z">
                  <w:rPr>
                    <w:sz w:val="15"/>
                  </w:rPr>
                </w:rPrChange>
              </w:rPr>
              <w:t>30</w:t>
            </w:r>
          </w:p>
        </w:tc>
      </w:tr>
      <w:tr w:rsidR="00D1497C" w:rsidRPr="0076451F" w14:paraId="295A2CC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AE446F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12" w:author="287286" w:date="2013-10-30T10:01:00Z">
                  <w:rPr>
                    <w:color w:val="000000"/>
                    <w:sz w:val="15"/>
                  </w:rPr>
                </w:rPrChange>
              </w:rPr>
              <w:pPrChange w:id="1251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514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839C9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15" w:author="287286" w:date="2013-10-30T10:01:00Z">
                  <w:rPr>
                    <w:sz w:val="15"/>
                  </w:rPr>
                </w:rPrChange>
              </w:rPr>
              <w:pPrChange w:id="125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17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E1A45E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18" w:author="287286" w:date="2013-10-30T10:01:00Z">
                  <w:rPr>
                    <w:color w:val="000000"/>
                    <w:sz w:val="15"/>
                  </w:rPr>
                </w:rPrChange>
              </w:rPr>
              <w:pPrChange w:id="1251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520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0F8D05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21" w:author="287286" w:date="2013-10-30T10:01:00Z">
                  <w:rPr>
                    <w:sz w:val="15"/>
                  </w:rPr>
                </w:rPrChange>
              </w:rPr>
              <w:pPrChange w:id="1252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23" w:author="287286" w:date="2013-10-30T10:01:00Z">
                  <w:rPr>
                    <w:sz w:val="15"/>
                  </w:rPr>
                </w:rPrChange>
              </w:rPr>
              <w:t>NSPTV-PC_NSPTV-ZZS-PR_1-10/10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5C70A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524" w:author="287286" w:date="2013-10-30T10:01:00Z">
                  <w:rPr>
                    <w:sz w:val="15"/>
                  </w:rPr>
                </w:rPrChange>
              </w:rPr>
              <w:pPrChange w:id="1252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526" w:author="287286" w:date="2013-10-30T10:01:00Z">
                  <w:rPr>
                    <w:sz w:val="15"/>
                  </w:rPr>
                </w:rPrChange>
              </w:rPr>
              <w:t>10</w:t>
            </w:r>
          </w:p>
        </w:tc>
      </w:tr>
      <w:tr w:rsidR="0076451F" w:rsidRPr="0076451F" w14:paraId="09BBB75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52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52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52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374A90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30" w:author="287286" w:date="2013-10-30T10:01:00Z">
                  <w:rPr>
                    <w:color w:val="000000"/>
                    <w:sz w:val="15"/>
                  </w:rPr>
                </w:rPrChange>
              </w:rPr>
              <w:pPrChange w:id="1253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532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3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D85707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34" w:author="287286" w:date="2013-10-30T10:01:00Z">
                  <w:rPr>
                    <w:sz w:val="15"/>
                  </w:rPr>
                </w:rPrChange>
              </w:rPr>
              <w:pPrChange w:id="125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36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3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38A04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38" w:author="287286" w:date="2013-10-30T10:01:00Z">
                  <w:rPr>
                    <w:color w:val="000000"/>
                    <w:sz w:val="15"/>
                  </w:rPr>
                </w:rPrChange>
              </w:rPr>
              <w:pPrChange w:id="1253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540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4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E68D6B2" w14:textId="418F9A4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42" w:author="287286" w:date="2013-10-30T10:01:00Z">
                  <w:rPr>
                    <w:sz w:val="15"/>
                  </w:rPr>
                </w:rPrChange>
              </w:rPr>
              <w:pPrChange w:id="1254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44" w:author="287286" w:date="2013-10-30T10:01:00Z">
                  <w:rPr>
                    <w:sz w:val="15"/>
                  </w:rPr>
                </w:rPrChange>
              </w:rPr>
              <w:t>NSPTV-SLUCHATKA_NSPTV-ZZS-PR_ 1-</w:t>
            </w:r>
            <w:del w:id="12545" w:author="287286" w:date="2013-10-30T10:01:00Z">
              <w:r w:rsidR="0078427C">
                <w:rPr>
                  <w:sz w:val="15"/>
                  <w:szCs w:val="15"/>
                </w:rPr>
                <w:delText>72/72</w:delText>
              </w:r>
            </w:del>
            <w:ins w:id="1254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40/40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4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70158E1" w14:textId="3D1E68AA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548" w:author="287286" w:date="2013-10-30T10:01:00Z">
                  <w:rPr>
                    <w:sz w:val="15"/>
                  </w:rPr>
                </w:rPrChange>
              </w:rPr>
              <w:pPrChange w:id="12549" w:author="287286" w:date="2013-10-30T10:01:00Z">
                <w:pPr>
                  <w:spacing w:after="0"/>
                  <w:jc w:val="right"/>
                </w:pPr>
              </w:pPrChange>
            </w:pPr>
            <w:del w:id="12550" w:author="287286" w:date="2013-10-30T10:01:00Z">
              <w:r>
                <w:rPr>
                  <w:sz w:val="15"/>
                  <w:szCs w:val="15"/>
                </w:rPr>
                <w:delText>72</w:delText>
              </w:r>
            </w:del>
            <w:ins w:id="1255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40</w:t>
              </w:r>
            </w:ins>
          </w:p>
        </w:tc>
      </w:tr>
      <w:tr w:rsidR="0076451F" w:rsidRPr="0076451F" w14:paraId="5B5B5A2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55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55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55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176159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55" w:author="287286" w:date="2013-10-30T10:01:00Z">
                  <w:rPr>
                    <w:color w:val="000000"/>
                    <w:sz w:val="15"/>
                  </w:rPr>
                </w:rPrChange>
              </w:rPr>
              <w:pPrChange w:id="125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557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5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A26510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59" w:author="287286" w:date="2013-10-30T10:01:00Z">
                  <w:rPr>
                    <w:sz w:val="15"/>
                  </w:rPr>
                </w:rPrChange>
              </w:rPr>
              <w:pPrChange w:id="125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61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6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AFECB2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63" w:author="287286" w:date="2013-10-30T10:01:00Z">
                  <w:rPr>
                    <w:color w:val="000000"/>
                    <w:sz w:val="15"/>
                  </w:rPr>
                </w:rPrChange>
              </w:rPr>
              <w:pPrChange w:id="1256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56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6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BC4DEE4" w14:textId="52A2178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67" w:author="287286" w:date="2013-10-30T10:01:00Z">
                  <w:rPr>
                    <w:sz w:val="15"/>
                  </w:rPr>
                </w:rPrChange>
              </w:rPr>
              <w:pPrChange w:id="125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69" w:author="287286" w:date="2013-10-30T10:01:00Z">
                  <w:rPr>
                    <w:sz w:val="15"/>
                  </w:rPr>
                </w:rPrChange>
              </w:rPr>
              <w:t>NSPTV-ZAKLADNA_NSPTV-ZZS-PR_ 1-</w:t>
            </w:r>
            <w:del w:id="12570" w:author="287286" w:date="2013-10-30T10:01:00Z">
              <w:r w:rsidR="0078427C">
                <w:rPr>
                  <w:sz w:val="15"/>
                  <w:szCs w:val="15"/>
                </w:rPr>
                <w:delText>18/18</w:delText>
              </w:r>
            </w:del>
            <w:ins w:id="125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7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A79DBF" w14:textId="2F6E553D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573" w:author="287286" w:date="2013-10-30T10:01:00Z">
                  <w:rPr>
                    <w:sz w:val="15"/>
                  </w:rPr>
                </w:rPrChange>
              </w:rPr>
              <w:pPrChange w:id="12574" w:author="287286" w:date="2013-10-30T10:01:00Z">
                <w:pPr>
                  <w:spacing w:after="0"/>
                  <w:jc w:val="right"/>
                </w:pPr>
              </w:pPrChange>
            </w:pPr>
            <w:del w:id="12575" w:author="287286" w:date="2013-10-30T10:01:00Z">
              <w:r>
                <w:rPr>
                  <w:sz w:val="15"/>
                  <w:szCs w:val="15"/>
                </w:rPr>
                <w:delText>18</w:delText>
              </w:r>
            </w:del>
            <w:ins w:id="12576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76451F" w:rsidRPr="0076451F" w14:paraId="079CB72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57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57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57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A9DE1E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80" w:author="287286" w:date="2013-10-30T10:01:00Z">
                  <w:rPr>
                    <w:color w:val="000000"/>
                    <w:sz w:val="15"/>
                  </w:rPr>
                </w:rPrChange>
              </w:rPr>
              <w:pPrChange w:id="1258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582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8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5F152E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84" w:author="287286" w:date="2013-10-30T10:01:00Z">
                  <w:rPr>
                    <w:sz w:val="15"/>
                  </w:rPr>
                </w:rPrChange>
              </w:rPr>
              <w:pPrChange w:id="125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86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8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6067A4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588" w:author="287286" w:date="2013-10-30T10:01:00Z">
                  <w:rPr>
                    <w:color w:val="000000"/>
                    <w:sz w:val="15"/>
                  </w:rPr>
                </w:rPrChange>
              </w:rPr>
              <w:pPrChange w:id="1258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590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9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18CDFB7" w14:textId="36C8D6E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592" w:author="287286" w:date="2013-10-30T10:01:00Z">
                  <w:rPr>
                    <w:sz w:val="15"/>
                  </w:rPr>
                </w:rPrChange>
              </w:rPr>
              <w:pPrChange w:id="125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594" w:author="287286" w:date="2013-10-30T10:01:00Z">
                  <w:rPr>
                    <w:sz w:val="15"/>
                  </w:rPr>
                </w:rPrChange>
              </w:rPr>
              <w:t>NSPTV-TELEFON_NSPTV-ZZS-PR_1-</w:t>
            </w:r>
            <w:del w:id="12595" w:author="287286" w:date="2013-10-30T10:01:00Z">
              <w:r w:rsidR="0078427C">
                <w:rPr>
                  <w:sz w:val="15"/>
                  <w:szCs w:val="15"/>
                </w:rPr>
                <w:delText>18/18</w:delText>
              </w:r>
            </w:del>
            <w:ins w:id="1259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10/10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597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6F29A1" w14:textId="51E962A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598" w:author="287286" w:date="2013-10-30T10:01:00Z">
                  <w:rPr>
                    <w:sz w:val="15"/>
                  </w:rPr>
                </w:rPrChange>
              </w:rPr>
              <w:pPrChange w:id="12599" w:author="287286" w:date="2013-10-30T10:01:00Z">
                <w:pPr>
                  <w:spacing w:after="0"/>
                  <w:jc w:val="right"/>
                </w:pPr>
              </w:pPrChange>
            </w:pPr>
            <w:del w:id="12600" w:author="287286" w:date="2013-10-30T10:01:00Z">
              <w:r>
                <w:rPr>
                  <w:sz w:val="15"/>
                  <w:szCs w:val="15"/>
                </w:rPr>
                <w:delText>18</w:delText>
              </w:r>
            </w:del>
            <w:ins w:id="12601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10</w:t>
              </w:r>
            </w:ins>
          </w:p>
        </w:tc>
      </w:tr>
      <w:tr w:rsidR="00D1497C" w:rsidRPr="0076451F" w14:paraId="0F8CEB2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22BBC0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02" w:author="287286" w:date="2013-10-30T10:01:00Z">
                  <w:rPr>
                    <w:color w:val="000000"/>
                    <w:sz w:val="15"/>
                  </w:rPr>
                </w:rPrChange>
              </w:rPr>
              <w:pPrChange w:id="1260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04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D8709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05" w:author="287286" w:date="2013-10-30T10:01:00Z">
                  <w:rPr>
                    <w:sz w:val="15"/>
                  </w:rPr>
                </w:rPrChange>
              </w:rPr>
              <w:pPrChange w:id="1260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07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63C9C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08" w:author="287286" w:date="2013-10-30T10:01:00Z">
                  <w:rPr>
                    <w:color w:val="000000"/>
                    <w:sz w:val="15"/>
                  </w:rPr>
                </w:rPrChange>
              </w:rPr>
              <w:pPrChange w:id="1260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610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40979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11" w:author="287286" w:date="2013-10-30T10:01:00Z">
                  <w:rPr>
                    <w:sz w:val="15"/>
                  </w:rPr>
                </w:rPrChange>
              </w:rPr>
              <w:pPrChange w:id="126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13" w:author="287286" w:date="2013-10-30T10:01:00Z">
                  <w:rPr>
                    <w:sz w:val="15"/>
                  </w:rPr>
                </w:rPrChange>
              </w:rPr>
              <w:t>NSPTV-KVM_NSPTV-ZZS-PR_1-10/10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0058A0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614" w:author="287286" w:date="2013-10-30T10:01:00Z">
                  <w:rPr>
                    <w:sz w:val="15"/>
                  </w:rPr>
                </w:rPrChange>
              </w:rPr>
              <w:pPrChange w:id="1261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616" w:author="287286" w:date="2013-10-30T10:01:00Z">
                  <w:rPr>
                    <w:sz w:val="15"/>
                  </w:rPr>
                </w:rPrChange>
              </w:rPr>
              <w:t>10</w:t>
            </w:r>
          </w:p>
        </w:tc>
      </w:tr>
      <w:tr w:rsidR="00D1497C" w:rsidRPr="0076451F" w14:paraId="38B5BD9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C265BB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17" w:author="287286" w:date="2013-10-30T10:01:00Z">
                  <w:rPr>
                    <w:color w:val="000000"/>
                    <w:sz w:val="15"/>
                  </w:rPr>
                </w:rPrChange>
              </w:rPr>
              <w:pPrChange w:id="1261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19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6992A7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20" w:author="287286" w:date="2013-10-30T10:01:00Z">
                  <w:rPr>
                    <w:sz w:val="15"/>
                  </w:rPr>
                </w:rPrChange>
              </w:rPr>
              <w:pPrChange w:id="1262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22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FEC66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23" w:author="287286" w:date="2013-10-30T10:01:00Z">
                  <w:rPr>
                    <w:color w:val="000000"/>
                    <w:sz w:val="15"/>
                  </w:rPr>
                </w:rPrChange>
              </w:rPr>
              <w:pPrChange w:id="1262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625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50F7AC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26" w:author="287286" w:date="2013-10-30T10:01:00Z">
                  <w:rPr>
                    <w:sz w:val="15"/>
                  </w:rPr>
                </w:rPrChange>
              </w:rPr>
              <w:pPrChange w:id="126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28" w:author="287286" w:date="2013-10-30T10:01:00Z">
                  <w:rPr>
                    <w:sz w:val="15"/>
                  </w:rPr>
                </w:rPrChange>
              </w:rPr>
              <w:t>NSPTV-KLAVESNICE_NSPTV-ZZS-PR_1-10/10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E6C23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629" w:author="287286" w:date="2013-10-30T10:01:00Z">
                  <w:rPr>
                    <w:sz w:val="15"/>
                  </w:rPr>
                </w:rPrChange>
              </w:rPr>
              <w:pPrChange w:id="1263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631" w:author="287286" w:date="2013-10-30T10:01:00Z">
                  <w:rPr>
                    <w:sz w:val="15"/>
                  </w:rPr>
                </w:rPrChange>
              </w:rPr>
              <w:t>10</w:t>
            </w:r>
          </w:p>
        </w:tc>
      </w:tr>
      <w:tr w:rsidR="00D1497C" w:rsidRPr="0076451F" w14:paraId="1D79401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F36AB7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32" w:author="287286" w:date="2013-10-30T10:01:00Z">
                  <w:rPr>
                    <w:color w:val="000000"/>
                    <w:sz w:val="15"/>
                  </w:rPr>
                </w:rPrChange>
              </w:rPr>
              <w:pPrChange w:id="1263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34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F5BA4E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35" w:author="287286" w:date="2013-10-30T10:01:00Z">
                  <w:rPr>
                    <w:sz w:val="15"/>
                  </w:rPr>
                </w:rPrChange>
              </w:rPr>
              <w:pPrChange w:id="126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37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D21B1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38" w:author="287286" w:date="2013-10-30T10:01:00Z">
                  <w:rPr>
                    <w:color w:val="000000"/>
                    <w:sz w:val="15"/>
                  </w:rPr>
                </w:rPrChange>
              </w:rPr>
              <w:pPrChange w:id="1263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640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C6728A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41" w:author="287286" w:date="2013-10-30T10:01:00Z">
                  <w:rPr>
                    <w:sz w:val="15"/>
                  </w:rPr>
                </w:rPrChange>
              </w:rPr>
              <w:pPrChange w:id="126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43" w:author="287286" w:date="2013-10-30T10:01:00Z">
                  <w:rPr>
                    <w:sz w:val="15"/>
                  </w:rPr>
                </w:rPrChange>
              </w:rPr>
              <w:t>NSPTV-MYS_NSPTV-ZZS-PR_1-10/10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8ECDC8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644" w:author="287286" w:date="2013-10-30T10:01:00Z">
                  <w:rPr>
                    <w:sz w:val="15"/>
                  </w:rPr>
                </w:rPrChange>
              </w:rPr>
              <w:pPrChange w:id="1264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646" w:author="287286" w:date="2013-10-30T10:01:00Z">
                  <w:rPr>
                    <w:sz w:val="15"/>
                  </w:rPr>
                </w:rPrChange>
              </w:rPr>
              <w:t>10</w:t>
            </w:r>
          </w:p>
        </w:tc>
      </w:tr>
      <w:tr w:rsidR="00D1497C" w:rsidRPr="0076451F" w14:paraId="72AB802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F9D2C7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47" w:author="287286" w:date="2013-10-30T10:01:00Z">
                  <w:rPr>
                    <w:color w:val="000000"/>
                    <w:sz w:val="15"/>
                  </w:rPr>
                </w:rPrChange>
              </w:rPr>
              <w:pPrChange w:id="126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49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BBFB73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50" w:author="287286" w:date="2013-10-30T10:01:00Z">
                  <w:rPr>
                    <w:sz w:val="15"/>
                  </w:rPr>
                </w:rPrChange>
              </w:rPr>
              <w:pPrChange w:id="126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52" w:author="287286" w:date="2013-10-30T10:01:00Z">
                  <w:rPr>
                    <w:sz w:val="15"/>
                  </w:rPr>
                </w:rPrChange>
              </w:rPr>
              <w:t>NSPTV-ZZS-PR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4E44E4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53" w:author="287286" w:date="2013-10-30T10:01:00Z">
                  <w:rPr>
                    <w:color w:val="000000"/>
                    <w:sz w:val="15"/>
                  </w:rPr>
                </w:rPrChange>
              </w:rPr>
              <w:pPrChange w:id="1265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655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9B2A4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56" w:author="287286" w:date="2013-10-30T10:01:00Z">
                  <w:rPr>
                    <w:sz w:val="15"/>
                  </w:rPr>
                </w:rPrChange>
              </w:rPr>
              <w:pPrChange w:id="1265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58" w:author="287286" w:date="2013-10-30T10:01:00Z">
                  <w:rPr>
                    <w:sz w:val="15"/>
                  </w:rPr>
                </w:rPrChange>
              </w:rPr>
              <w:t>NSPTV-TISKARNA_NSPTV-ZZS-PR_1-1/1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CB263C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659" w:author="287286" w:date="2013-10-30T10:01:00Z">
                  <w:rPr>
                    <w:sz w:val="15"/>
                  </w:rPr>
                </w:rPrChange>
              </w:rPr>
              <w:pPrChange w:id="1266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661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096091F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3860E38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62" w:author="287286" w:date="2013-10-30T10:01:00Z">
                  <w:rPr>
                    <w:color w:val="000000"/>
                    <w:sz w:val="15"/>
                  </w:rPr>
                </w:rPrChange>
              </w:rPr>
              <w:pPrChange w:id="1266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64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804F60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65" w:author="287286" w:date="2013-10-30T10:01:00Z">
                  <w:rPr>
                    <w:sz w:val="15"/>
                  </w:rPr>
                </w:rPrChange>
              </w:rPr>
              <w:pPrChange w:id="1266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67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15F31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68" w:author="287286" w:date="2013-10-30T10:01:00Z">
                  <w:rPr>
                    <w:color w:val="000000"/>
                    <w:sz w:val="15"/>
                  </w:rPr>
                </w:rPrChange>
              </w:rPr>
              <w:pPrChange w:id="1266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670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F7F62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71" w:author="287286" w:date="2013-10-30T10:01:00Z">
                  <w:rPr>
                    <w:sz w:val="15"/>
                  </w:rPr>
                </w:rPrChange>
              </w:rPr>
              <w:pPrChange w:id="1267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73" w:author="287286" w:date="2013-10-30T10:01:00Z">
                  <w:rPr>
                    <w:sz w:val="15"/>
                  </w:rPr>
                </w:rPrChange>
              </w:rPr>
              <w:t>NSPTV-SMEROVAC_NSPTV-ZZS-ST_1-2/2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2AAB14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674" w:author="287286" w:date="2013-10-30T10:01:00Z">
                  <w:rPr>
                    <w:sz w:val="15"/>
                  </w:rPr>
                </w:rPrChange>
              </w:rPr>
              <w:pPrChange w:id="126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67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C980CE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8CBA28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77" w:author="287286" w:date="2013-10-30T10:01:00Z">
                  <w:rPr>
                    <w:color w:val="000000"/>
                    <w:sz w:val="15"/>
                  </w:rPr>
                </w:rPrChange>
              </w:rPr>
              <w:pPrChange w:id="1267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79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726853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80" w:author="287286" w:date="2013-10-30T10:01:00Z">
                  <w:rPr>
                    <w:sz w:val="15"/>
                  </w:rPr>
                </w:rPrChange>
              </w:rPr>
              <w:pPrChange w:id="1268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82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BD21C2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83" w:author="287286" w:date="2013-10-30T10:01:00Z">
                  <w:rPr>
                    <w:color w:val="000000"/>
                    <w:sz w:val="15"/>
                  </w:rPr>
                </w:rPrChange>
              </w:rPr>
              <w:pPrChange w:id="1268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685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68DBC7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86" w:author="287286" w:date="2013-10-30T10:01:00Z">
                  <w:rPr>
                    <w:sz w:val="15"/>
                  </w:rPr>
                </w:rPrChange>
              </w:rPr>
              <w:pPrChange w:id="126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688" w:author="287286" w:date="2013-10-30T10:01:00Z">
                  <w:rPr>
                    <w:sz w:val="15"/>
                  </w:rPr>
                </w:rPrChange>
              </w:rPr>
              <w:t>NSPTV-PREPINAC_NSPTV-ZZS-ST_1-2/2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684B81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689" w:author="287286" w:date="2013-10-30T10:01:00Z">
                  <w:rPr>
                    <w:sz w:val="15"/>
                  </w:rPr>
                </w:rPrChange>
              </w:rPr>
              <w:pPrChange w:id="126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69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BBE70B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69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69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69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034922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695" w:author="287286" w:date="2013-10-30T10:01:00Z">
                  <w:rPr>
                    <w:color w:val="000000"/>
                    <w:sz w:val="15"/>
                  </w:rPr>
                </w:rPrChange>
              </w:rPr>
              <w:pPrChange w:id="126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697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69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BD7A28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699" w:author="287286" w:date="2013-10-30T10:01:00Z">
                  <w:rPr>
                    <w:sz w:val="15"/>
                  </w:rPr>
                </w:rPrChange>
              </w:rPr>
              <w:pPrChange w:id="1270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01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0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A83165E" w14:textId="0179F7B0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2703" w:author="287286" w:date="2013-10-30T10:01:00Z">
                  <w:rPr>
                    <w:color w:val="000000"/>
                    <w:sz w:val="15"/>
                  </w:rPr>
                </w:rPrChange>
              </w:rPr>
              <w:pPrChange w:id="12704" w:author="287286" w:date="2013-10-30T10:01:00Z">
                <w:pPr>
                  <w:spacing w:after="0"/>
                </w:pPr>
              </w:pPrChange>
            </w:pPr>
            <w:del w:id="12705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2706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1FE019F" w14:textId="3F1FC0B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08" w:author="287286" w:date="2013-10-30T10:01:00Z">
                  <w:rPr>
                    <w:sz w:val="15"/>
                  </w:rPr>
                </w:rPrChange>
              </w:rPr>
              <w:pPrChange w:id="127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10" w:author="287286" w:date="2013-10-30T10:01:00Z">
                  <w:rPr>
                    <w:sz w:val="15"/>
                  </w:rPr>
                </w:rPrChange>
              </w:rPr>
              <w:t>NSPTV-</w:t>
            </w:r>
            <w:del w:id="12711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27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2713" w:author="287286" w:date="2013-10-30T10:01:00Z">
                  <w:rPr>
                    <w:sz w:val="15"/>
                  </w:rPr>
                </w:rPrChange>
              </w:rPr>
              <w:t>_NSPTV-ZZS-ST_1-24/24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1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90F2C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715" w:author="287286" w:date="2013-10-30T10:01:00Z">
                  <w:rPr>
                    <w:sz w:val="15"/>
                  </w:rPr>
                </w:rPrChange>
              </w:rPr>
              <w:pPrChange w:id="127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717" w:author="287286" w:date="2013-10-30T10:01:00Z">
                  <w:rPr>
                    <w:sz w:val="15"/>
                  </w:rPr>
                </w:rPrChange>
              </w:rPr>
              <w:t>24</w:t>
            </w:r>
          </w:p>
        </w:tc>
      </w:tr>
      <w:tr w:rsidR="0076451F" w:rsidRPr="0076451F" w14:paraId="19A2C47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71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71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72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3F8088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21" w:author="287286" w:date="2013-10-30T10:01:00Z">
                  <w:rPr>
                    <w:color w:val="000000"/>
                    <w:sz w:val="15"/>
                  </w:rPr>
                </w:rPrChange>
              </w:rPr>
              <w:pPrChange w:id="127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723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2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D6D202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25" w:author="287286" w:date="2013-10-30T10:01:00Z">
                  <w:rPr>
                    <w:sz w:val="15"/>
                  </w:rPr>
                </w:rPrChange>
              </w:rPr>
              <w:pPrChange w:id="127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27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2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76651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29" w:author="287286" w:date="2013-10-30T10:01:00Z">
                  <w:rPr>
                    <w:color w:val="000000"/>
                    <w:sz w:val="15"/>
                  </w:rPr>
                </w:rPrChange>
              </w:rPr>
              <w:pPrChange w:id="1273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731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3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F10C154" w14:textId="403081D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33" w:author="287286" w:date="2013-10-30T10:01:00Z">
                  <w:rPr>
                    <w:sz w:val="15"/>
                  </w:rPr>
                </w:rPrChange>
              </w:rPr>
              <w:pPrChange w:id="127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35" w:author="287286" w:date="2013-10-30T10:01:00Z">
                  <w:rPr>
                    <w:sz w:val="15"/>
                  </w:rPr>
                </w:rPrChange>
              </w:rPr>
              <w:t>NSPTV-PC_NSPTV-ZZS-ST_1-</w:t>
            </w:r>
            <w:del w:id="12736" w:author="287286" w:date="2013-10-30T10:01:00Z">
              <w:r w:rsidR="0078427C">
                <w:rPr>
                  <w:sz w:val="15"/>
                  <w:szCs w:val="15"/>
                </w:rPr>
                <w:delText>8/8</w:delText>
              </w:r>
            </w:del>
            <w:ins w:id="127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3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0D5802C" w14:textId="1FF2399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739" w:author="287286" w:date="2013-10-30T10:01:00Z">
                  <w:rPr>
                    <w:sz w:val="15"/>
                  </w:rPr>
                </w:rPrChange>
              </w:rPr>
              <w:pPrChange w:id="12740" w:author="287286" w:date="2013-10-30T10:01:00Z">
                <w:pPr>
                  <w:spacing w:after="0"/>
                  <w:jc w:val="right"/>
                </w:pPr>
              </w:pPrChange>
            </w:pPr>
            <w:del w:id="12741" w:author="287286" w:date="2013-10-30T10:01:00Z">
              <w:r>
                <w:rPr>
                  <w:sz w:val="15"/>
                  <w:szCs w:val="15"/>
                </w:rPr>
                <w:delText>8</w:delText>
              </w:r>
            </w:del>
            <w:ins w:id="1274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713E1BA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74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74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74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458EB9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46" w:author="287286" w:date="2013-10-30T10:01:00Z">
                  <w:rPr>
                    <w:color w:val="000000"/>
                    <w:sz w:val="15"/>
                  </w:rPr>
                </w:rPrChange>
              </w:rPr>
              <w:pPrChange w:id="1274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748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4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251FE3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50" w:author="287286" w:date="2013-10-30T10:01:00Z">
                  <w:rPr>
                    <w:sz w:val="15"/>
                  </w:rPr>
                </w:rPrChange>
              </w:rPr>
              <w:pPrChange w:id="1275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52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5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E917E3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54" w:author="287286" w:date="2013-10-30T10:01:00Z">
                  <w:rPr>
                    <w:color w:val="000000"/>
                    <w:sz w:val="15"/>
                  </w:rPr>
                </w:rPrChange>
              </w:rPr>
              <w:pPrChange w:id="1275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756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5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EA324EE" w14:textId="2A978AC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58" w:author="287286" w:date="2013-10-30T10:01:00Z">
                  <w:rPr>
                    <w:sz w:val="15"/>
                  </w:rPr>
                </w:rPrChange>
              </w:rPr>
              <w:pPrChange w:id="127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60" w:author="287286" w:date="2013-10-30T10:01:00Z">
                  <w:rPr>
                    <w:sz w:val="15"/>
                  </w:rPr>
                </w:rPrChange>
              </w:rPr>
              <w:t>NSPTV-SLUCHATKA_NSPTV-ZZS-ST_ 1-</w:t>
            </w:r>
            <w:del w:id="12761" w:author="287286" w:date="2013-10-30T10:01:00Z">
              <w:r w:rsidR="0078427C">
                <w:rPr>
                  <w:sz w:val="15"/>
                  <w:szCs w:val="15"/>
                </w:rPr>
                <w:delText>80/80</w:delText>
              </w:r>
            </w:del>
            <w:ins w:id="1276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48/48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6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CCC212" w14:textId="12B3CDF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764" w:author="287286" w:date="2013-10-30T10:01:00Z">
                  <w:rPr>
                    <w:sz w:val="15"/>
                  </w:rPr>
                </w:rPrChange>
              </w:rPr>
              <w:pPrChange w:id="12765" w:author="287286" w:date="2013-10-30T10:01:00Z">
                <w:pPr>
                  <w:spacing w:after="0"/>
                  <w:jc w:val="right"/>
                </w:pPr>
              </w:pPrChange>
            </w:pPr>
            <w:del w:id="12766" w:author="287286" w:date="2013-10-30T10:01:00Z">
              <w:r>
                <w:rPr>
                  <w:sz w:val="15"/>
                  <w:szCs w:val="15"/>
                </w:rPr>
                <w:delText>80</w:delText>
              </w:r>
            </w:del>
            <w:ins w:id="1276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48</w:t>
              </w:r>
            </w:ins>
          </w:p>
        </w:tc>
      </w:tr>
      <w:tr w:rsidR="0076451F" w:rsidRPr="0076451F" w14:paraId="580E624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76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76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77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6B7E42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71" w:author="287286" w:date="2013-10-30T10:01:00Z">
                  <w:rPr>
                    <w:color w:val="000000"/>
                    <w:sz w:val="15"/>
                  </w:rPr>
                </w:rPrChange>
              </w:rPr>
              <w:pPrChange w:id="127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773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7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7B9A52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75" w:author="287286" w:date="2013-10-30T10:01:00Z">
                  <w:rPr>
                    <w:sz w:val="15"/>
                  </w:rPr>
                </w:rPrChange>
              </w:rPr>
              <w:pPrChange w:id="1277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77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7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800DCE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79" w:author="287286" w:date="2013-10-30T10:01:00Z">
                  <w:rPr>
                    <w:color w:val="000000"/>
                    <w:sz w:val="15"/>
                  </w:rPr>
                </w:rPrChange>
              </w:rPr>
              <w:pPrChange w:id="1278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781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8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4272B56" w14:textId="16F20049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783" w:author="287286" w:date="2013-10-30T10:01:00Z">
                  <w:rPr>
                    <w:sz w:val="15"/>
                  </w:rPr>
                </w:rPrChange>
              </w:rPr>
              <w:pPrChange w:id="127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785" w:author="287286" w:date="2013-10-30T10:01:00Z">
                  <w:rPr>
                    <w:sz w:val="15"/>
                  </w:rPr>
                </w:rPrChange>
              </w:rPr>
              <w:t>NSPTV-ZAKLADNA_NSPTV-ZZS-ST_ 1-</w:t>
            </w:r>
            <w:del w:id="12786" w:author="287286" w:date="2013-10-30T10:01:00Z">
              <w:r w:rsidR="0078427C">
                <w:rPr>
                  <w:sz w:val="15"/>
                  <w:szCs w:val="15"/>
                </w:rPr>
                <w:delText>20/20</w:delText>
              </w:r>
            </w:del>
            <w:ins w:id="1278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8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DB65CAD" w14:textId="5D01ABC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789" w:author="287286" w:date="2013-10-30T10:01:00Z">
                  <w:rPr>
                    <w:sz w:val="15"/>
                  </w:rPr>
                </w:rPrChange>
              </w:rPr>
              <w:pPrChange w:id="12790" w:author="287286" w:date="2013-10-30T10:01:00Z">
                <w:pPr>
                  <w:spacing w:after="0"/>
                  <w:jc w:val="right"/>
                </w:pPr>
              </w:pPrChange>
            </w:pPr>
            <w:del w:id="12791" w:author="287286" w:date="2013-10-30T10:01:00Z">
              <w:r>
                <w:rPr>
                  <w:sz w:val="15"/>
                  <w:szCs w:val="15"/>
                </w:rPr>
                <w:delText>20</w:delText>
              </w:r>
            </w:del>
            <w:ins w:id="1279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411A235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793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794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795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ADCA9A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796" w:author="287286" w:date="2013-10-30T10:01:00Z">
                  <w:rPr>
                    <w:color w:val="000000"/>
                    <w:sz w:val="15"/>
                  </w:rPr>
                </w:rPrChange>
              </w:rPr>
              <w:pPrChange w:id="1279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798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79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E64B16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00" w:author="287286" w:date="2013-10-30T10:01:00Z">
                  <w:rPr>
                    <w:sz w:val="15"/>
                  </w:rPr>
                </w:rPrChange>
              </w:rPr>
              <w:pPrChange w:id="1280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02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0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7F57D9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04" w:author="287286" w:date="2013-10-30T10:01:00Z">
                  <w:rPr>
                    <w:color w:val="000000"/>
                    <w:sz w:val="15"/>
                  </w:rPr>
                </w:rPrChange>
              </w:rPr>
              <w:pPrChange w:id="1280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806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0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DF581A" w14:textId="242831D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08" w:author="287286" w:date="2013-10-30T10:01:00Z">
                  <w:rPr>
                    <w:sz w:val="15"/>
                  </w:rPr>
                </w:rPrChange>
              </w:rPr>
              <w:pPrChange w:id="128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10" w:author="287286" w:date="2013-10-30T10:01:00Z">
                  <w:rPr>
                    <w:sz w:val="15"/>
                  </w:rPr>
                </w:rPrChange>
              </w:rPr>
              <w:t>NSPTV-TELEFON_NSPTV-ZZS-ST_1-</w:t>
            </w:r>
            <w:del w:id="12811" w:author="287286" w:date="2013-10-30T10:01:00Z">
              <w:r w:rsidR="0078427C">
                <w:rPr>
                  <w:sz w:val="15"/>
                  <w:szCs w:val="15"/>
                </w:rPr>
                <w:delText>20/20</w:delText>
              </w:r>
            </w:del>
            <w:ins w:id="1281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1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643C646" w14:textId="350D97B8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814" w:author="287286" w:date="2013-10-30T10:01:00Z">
                  <w:rPr>
                    <w:sz w:val="15"/>
                  </w:rPr>
                </w:rPrChange>
              </w:rPr>
              <w:pPrChange w:id="12815" w:author="287286" w:date="2013-10-30T10:01:00Z">
                <w:pPr>
                  <w:spacing w:after="0"/>
                  <w:jc w:val="right"/>
                </w:pPr>
              </w:pPrChange>
            </w:pPr>
            <w:del w:id="12816" w:author="287286" w:date="2013-10-30T10:01:00Z">
              <w:r>
                <w:rPr>
                  <w:sz w:val="15"/>
                  <w:szCs w:val="15"/>
                </w:rPr>
                <w:delText>20</w:delText>
              </w:r>
            </w:del>
            <w:ins w:id="1281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0CCCD60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81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81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82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2CA145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21" w:author="287286" w:date="2013-10-30T10:01:00Z">
                  <w:rPr>
                    <w:color w:val="000000"/>
                    <w:sz w:val="15"/>
                  </w:rPr>
                </w:rPrChange>
              </w:rPr>
              <w:pPrChange w:id="128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823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2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D7A809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25" w:author="287286" w:date="2013-10-30T10:01:00Z">
                  <w:rPr>
                    <w:sz w:val="15"/>
                  </w:rPr>
                </w:rPrChange>
              </w:rPr>
              <w:pPrChange w:id="128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27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2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FA3921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29" w:author="287286" w:date="2013-10-30T10:01:00Z">
                  <w:rPr>
                    <w:color w:val="000000"/>
                    <w:sz w:val="15"/>
                  </w:rPr>
                </w:rPrChange>
              </w:rPr>
              <w:pPrChange w:id="1283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831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32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12884E0" w14:textId="65823CA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33" w:author="287286" w:date="2013-10-30T10:01:00Z">
                  <w:rPr>
                    <w:sz w:val="15"/>
                  </w:rPr>
                </w:rPrChange>
              </w:rPr>
              <w:pPrChange w:id="1283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35" w:author="287286" w:date="2013-10-30T10:01:00Z">
                  <w:rPr>
                    <w:sz w:val="15"/>
                  </w:rPr>
                </w:rPrChange>
              </w:rPr>
              <w:t>NSPTV-KVM_NSPTV-ZZS-ST_1-</w:t>
            </w:r>
            <w:del w:id="12836" w:author="287286" w:date="2013-10-30T10:01:00Z">
              <w:r w:rsidR="0078427C">
                <w:rPr>
                  <w:sz w:val="15"/>
                  <w:szCs w:val="15"/>
                </w:rPr>
                <w:delText>8/8</w:delText>
              </w:r>
            </w:del>
            <w:ins w:id="12837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83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A7E5D43" w14:textId="505E494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839" w:author="287286" w:date="2013-10-30T10:01:00Z">
                  <w:rPr>
                    <w:sz w:val="15"/>
                  </w:rPr>
                </w:rPrChange>
              </w:rPr>
              <w:pPrChange w:id="12840" w:author="287286" w:date="2013-10-30T10:01:00Z">
                <w:pPr>
                  <w:spacing w:after="0"/>
                  <w:jc w:val="right"/>
                </w:pPr>
              </w:pPrChange>
            </w:pPr>
            <w:del w:id="12841" w:author="287286" w:date="2013-10-30T10:01:00Z">
              <w:r>
                <w:rPr>
                  <w:sz w:val="15"/>
                  <w:szCs w:val="15"/>
                </w:rPr>
                <w:delText>8</w:delText>
              </w:r>
            </w:del>
            <w:ins w:id="12842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D1497C" w:rsidRPr="0076451F" w14:paraId="609865E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93B28E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43" w:author="287286" w:date="2013-10-30T10:01:00Z">
                  <w:rPr>
                    <w:color w:val="000000"/>
                    <w:sz w:val="15"/>
                  </w:rPr>
                </w:rPrChange>
              </w:rPr>
              <w:pPrChange w:id="1284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845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9CEA6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46" w:author="287286" w:date="2013-10-30T10:01:00Z">
                  <w:rPr>
                    <w:sz w:val="15"/>
                  </w:rPr>
                </w:rPrChange>
              </w:rPr>
              <w:pPrChange w:id="128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48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7D94C0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49" w:author="287286" w:date="2013-10-30T10:01:00Z">
                  <w:rPr>
                    <w:color w:val="000000"/>
                    <w:sz w:val="15"/>
                  </w:rPr>
                </w:rPrChange>
              </w:rPr>
              <w:pPrChange w:id="1285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851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645B35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52" w:author="287286" w:date="2013-10-30T10:01:00Z">
                  <w:rPr>
                    <w:sz w:val="15"/>
                  </w:rPr>
                </w:rPrChange>
              </w:rPr>
              <w:pPrChange w:id="128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54" w:author="287286" w:date="2013-10-30T10:01:00Z">
                  <w:rPr>
                    <w:sz w:val="15"/>
                  </w:rPr>
                </w:rPrChange>
              </w:rPr>
              <w:t>NSPTV-KLAVESNICE_NSPTV-ZZS-ST_1-8/8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AFE809B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855" w:author="287286" w:date="2013-10-30T10:01:00Z">
                  <w:rPr>
                    <w:sz w:val="15"/>
                  </w:rPr>
                </w:rPrChange>
              </w:rPr>
              <w:pPrChange w:id="128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857" w:author="287286" w:date="2013-10-30T10:01:00Z">
                  <w:rPr>
                    <w:sz w:val="15"/>
                  </w:rPr>
                </w:rPrChange>
              </w:rPr>
              <w:t>8</w:t>
            </w:r>
          </w:p>
        </w:tc>
      </w:tr>
      <w:tr w:rsidR="00D1497C" w:rsidRPr="0076451F" w14:paraId="2DD340A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18AB74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58" w:author="287286" w:date="2013-10-30T10:01:00Z">
                  <w:rPr>
                    <w:color w:val="000000"/>
                    <w:sz w:val="15"/>
                  </w:rPr>
                </w:rPrChange>
              </w:rPr>
              <w:pPrChange w:id="1285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860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1A5B62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61" w:author="287286" w:date="2013-10-30T10:01:00Z">
                  <w:rPr>
                    <w:sz w:val="15"/>
                  </w:rPr>
                </w:rPrChange>
              </w:rPr>
              <w:pPrChange w:id="128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63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4A833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64" w:author="287286" w:date="2013-10-30T10:01:00Z">
                  <w:rPr>
                    <w:color w:val="000000"/>
                    <w:sz w:val="15"/>
                  </w:rPr>
                </w:rPrChange>
              </w:rPr>
              <w:pPrChange w:id="1286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866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E99790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67" w:author="287286" w:date="2013-10-30T10:01:00Z">
                  <w:rPr>
                    <w:sz w:val="15"/>
                  </w:rPr>
                </w:rPrChange>
              </w:rPr>
              <w:pPrChange w:id="128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69" w:author="287286" w:date="2013-10-30T10:01:00Z">
                  <w:rPr>
                    <w:sz w:val="15"/>
                  </w:rPr>
                </w:rPrChange>
              </w:rPr>
              <w:t>NSPTV-MYS_NSPTV-ZZS-ST_1-8/8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0C5C2E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870" w:author="287286" w:date="2013-10-30T10:01:00Z">
                  <w:rPr>
                    <w:sz w:val="15"/>
                  </w:rPr>
                </w:rPrChange>
              </w:rPr>
              <w:pPrChange w:id="1287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872" w:author="287286" w:date="2013-10-30T10:01:00Z">
                  <w:rPr>
                    <w:sz w:val="15"/>
                  </w:rPr>
                </w:rPrChange>
              </w:rPr>
              <w:t>8</w:t>
            </w:r>
          </w:p>
        </w:tc>
      </w:tr>
      <w:tr w:rsidR="00D1497C" w:rsidRPr="0076451F" w14:paraId="7FFEA6E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C6448F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73" w:author="287286" w:date="2013-10-30T10:01:00Z">
                  <w:rPr>
                    <w:color w:val="000000"/>
                    <w:sz w:val="15"/>
                  </w:rPr>
                </w:rPrChange>
              </w:rPr>
              <w:pPrChange w:id="128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875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E50271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76" w:author="287286" w:date="2013-10-30T10:01:00Z">
                  <w:rPr>
                    <w:sz w:val="15"/>
                  </w:rPr>
                </w:rPrChange>
              </w:rPr>
              <w:pPrChange w:id="128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78" w:author="287286" w:date="2013-10-30T10:01:00Z">
                  <w:rPr>
                    <w:sz w:val="15"/>
                  </w:rPr>
                </w:rPrChange>
              </w:rPr>
              <w:t>NSPTV-ZZS-ST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3F769E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79" w:author="287286" w:date="2013-10-30T10:01:00Z">
                  <w:rPr>
                    <w:color w:val="000000"/>
                    <w:sz w:val="15"/>
                  </w:rPr>
                </w:rPrChange>
              </w:rPr>
              <w:pPrChange w:id="1288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881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5A69BA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82" w:author="287286" w:date="2013-10-30T10:01:00Z">
                  <w:rPr>
                    <w:sz w:val="15"/>
                  </w:rPr>
                </w:rPrChange>
              </w:rPr>
              <w:pPrChange w:id="128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84" w:author="287286" w:date="2013-10-30T10:01:00Z">
                  <w:rPr>
                    <w:sz w:val="15"/>
                  </w:rPr>
                </w:rPrChange>
              </w:rPr>
              <w:t>NSPTV-TISKARNA_NSPTV-ZZS-ST_1-1/1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3AD721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885" w:author="287286" w:date="2013-10-30T10:01:00Z">
                  <w:rPr>
                    <w:sz w:val="15"/>
                  </w:rPr>
                </w:rPrChange>
              </w:rPr>
              <w:pPrChange w:id="1288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887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186E025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756083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88" w:author="287286" w:date="2013-10-30T10:01:00Z">
                  <w:rPr>
                    <w:color w:val="000000"/>
                    <w:sz w:val="15"/>
                  </w:rPr>
                </w:rPrChange>
              </w:rPr>
              <w:pPrChange w:id="1288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890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86229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91" w:author="287286" w:date="2013-10-30T10:01:00Z">
                  <w:rPr>
                    <w:sz w:val="15"/>
                  </w:rPr>
                </w:rPrChange>
              </w:rPr>
              <w:pPrChange w:id="1289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93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6E9B0F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894" w:author="287286" w:date="2013-10-30T10:01:00Z">
                  <w:rPr>
                    <w:color w:val="000000"/>
                    <w:sz w:val="15"/>
                  </w:rPr>
                </w:rPrChange>
              </w:rPr>
              <w:pPrChange w:id="1289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896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E36600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897" w:author="287286" w:date="2013-10-30T10:01:00Z">
                  <w:rPr>
                    <w:sz w:val="15"/>
                  </w:rPr>
                </w:rPrChange>
              </w:rPr>
              <w:pPrChange w:id="1289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899" w:author="287286" w:date="2013-10-30T10:01:00Z">
                  <w:rPr>
                    <w:sz w:val="15"/>
                  </w:rPr>
                </w:rPrChange>
              </w:rPr>
              <w:t>NSPTV-SMEROVAC_NSPTV-ZZS-US_1-2/2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70EA8C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900" w:author="287286" w:date="2013-10-30T10:01:00Z">
                  <w:rPr>
                    <w:sz w:val="15"/>
                  </w:rPr>
                </w:rPrChange>
              </w:rPr>
              <w:pPrChange w:id="129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902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F2EE0D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F5D470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03" w:author="287286" w:date="2013-10-30T10:01:00Z">
                  <w:rPr>
                    <w:color w:val="000000"/>
                    <w:sz w:val="15"/>
                  </w:rPr>
                </w:rPrChange>
              </w:rPr>
              <w:pPrChange w:id="1290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905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79EB6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06" w:author="287286" w:date="2013-10-30T10:01:00Z">
                  <w:rPr>
                    <w:sz w:val="15"/>
                  </w:rPr>
                </w:rPrChange>
              </w:rPr>
              <w:pPrChange w:id="1290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08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4963F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09" w:author="287286" w:date="2013-10-30T10:01:00Z">
                  <w:rPr>
                    <w:color w:val="000000"/>
                    <w:sz w:val="15"/>
                  </w:rPr>
                </w:rPrChange>
              </w:rPr>
              <w:pPrChange w:id="12910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911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28C59B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12" w:author="287286" w:date="2013-10-30T10:01:00Z">
                  <w:rPr>
                    <w:sz w:val="15"/>
                  </w:rPr>
                </w:rPrChange>
              </w:rPr>
              <w:pPrChange w:id="1291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14" w:author="287286" w:date="2013-10-30T10:01:00Z">
                  <w:rPr>
                    <w:sz w:val="15"/>
                  </w:rPr>
                </w:rPrChange>
              </w:rPr>
              <w:t>NSPTV-PREPINAC_NSPTV-ZZS-US_1-2/2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D598AC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915" w:author="287286" w:date="2013-10-30T10:01:00Z">
                  <w:rPr>
                    <w:sz w:val="15"/>
                  </w:rPr>
                </w:rPrChange>
              </w:rPr>
              <w:pPrChange w:id="1291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917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1E8225F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91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91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92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473BCE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21" w:author="287286" w:date="2013-10-30T10:01:00Z">
                  <w:rPr>
                    <w:color w:val="000000"/>
                    <w:sz w:val="15"/>
                  </w:rPr>
                </w:rPrChange>
              </w:rPr>
              <w:pPrChange w:id="129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923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2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7235B0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25" w:author="287286" w:date="2013-10-30T10:01:00Z">
                  <w:rPr>
                    <w:sz w:val="15"/>
                  </w:rPr>
                </w:rPrChange>
              </w:rPr>
              <w:pPrChange w:id="129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27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2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268560B" w14:textId="4C2D3A59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2929" w:author="287286" w:date="2013-10-30T10:01:00Z">
                  <w:rPr>
                    <w:color w:val="000000"/>
                    <w:sz w:val="15"/>
                  </w:rPr>
                </w:rPrChange>
              </w:rPr>
              <w:pPrChange w:id="12930" w:author="287286" w:date="2013-10-30T10:01:00Z">
                <w:pPr>
                  <w:spacing w:after="0"/>
                </w:pPr>
              </w:pPrChange>
            </w:pPr>
            <w:del w:id="12931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2932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3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7B99B85" w14:textId="7E244C3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34" w:author="287286" w:date="2013-10-30T10:01:00Z">
                  <w:rPr>
                    <w:sz w:val="15"/>
                  </w:rPr>
                </w:rPrChange>
              </w:rPr>
              <w:pPrChange w:id="129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36" w:author="287286" w:date="2013-10-30T10:01:00Z">
                  <w:rPr>
                    <w:sz w:val="15"/>
                  </w:rPr>
                </w:rPrChange>
              </w:rPr>
              <w:t>NSPTV-</w:t>
            </w:r>
            <w:del w:id="12937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29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2939" w:author="287286" w:date="2013-10-30T10:01:00Z">
                  <w:rPr>
                    <w:sz w:val="15"/>
                  </w:rPr>
                </w:rPrChange>
              </w:rPr>
              <w:t>_NSPTV-ZZS-US_1-15/15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4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69007A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941" w:author="287286" w:date="2013-10-30T10:01:00Z">
                  <w:rPr>
                    <w:sz w:val="15"/>
                  </w:rPr>
                </w:rPrChange>
              </w:rPr>
              <w:pPrChange w:id="129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2943" w:author="287286" w:date="2013-10-30T10:01:00Z">
                  <w:rPr>
                    <w:sz w:val="15"/>
                  </w:rPr>
                </w:rPrChange>
              </w:rPr>
              <w:t>15</w:t>
            </w:r>
          </w:p>
        </w:tc>
      </w:tr>
      <w:tr w:rsidR="0076451F" w:rsidRPr="0076451F" w14:paraId="23AB950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94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94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94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1F7A3E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47" w:author="287286" w:date="2013-10-30T10:01:00Z">
                  <w:rPr>
                    <w:color w:val="000000"/>
                    <w:sz w:val="15"/>
                  </w:rPr>
                </w:rPrChange>
              </w:rPr>
              <w:pPrChange w:id="129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949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5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458156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51" w:author="287286" w:date="2013-10-30T10:01:00Z">
                  <w:rPr>
                    <w:sz w:val="15"/>
                  </w:rPr>
                </w:rPrChange>
              </w:rPr>
              <w:pPrChange w:id="129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53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5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23A28F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55" w:author="287286" w:date="2013-10-30T10:01:00Z">
                  <w:rPr>
                    <w:color w:val="000000"/>
                    <w:sz w:val="15"/>
                  </w:rPr>
                </w:rPrChange>
              </w:rPr>
              <w:pPrChange w:id="1295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957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5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42C267" w14:textId="518C925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59" w:author="287286" w:date="2013-10-30T10:01:00Z">
                  <w:rPr>
                    <w:sz w:val="15"/>
                  </w:rPr>
                </w:rPrChange>
              </w:rPr>
              <w:pPrChange w:id="129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61" w:author="287286" w:date="2013-10-30T10:01:00Z">
                  <w:rPr>
                    <w:sz w:val="15"/>
                  </w:rPr>
                </w:rPrChange>
              </w:rPr>
              <w:t>NSPTV-PC_NSPTV-ZZS-US_1-</w:t>
            </w:r>
            <w:del w:id="12962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1296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6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828E37B" w14:textId="18D66AC6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965" w:author="287286" w:date="2013-10-30T10:01:00Z">
                  <w:rPr>
                    <w:sz w:val="15"/>
                  </w:rPr>
                </w:rPrChange>
              </w:rPr>
              <w:pPrChange w:id="12966" w:author="287286" w:date="2013-10-30T10:01:00Z">
                <w:pPr>
                  <w:spacing w:after="0"/>
                  <w:jc w:val="right"/>
                </w:pPr>
              </w:pPrChange>
            </w:pPr>
            <w:del w:id="12967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1296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60DE04D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96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97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97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88172A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72" w:author="287286" w:date="2013-10-30T10:01:00Z">
                  <w:rPr>
                    <w:color w:val="000000"/>
                    <w:sz w:val="15"/>
                  </w:rPr>
                </w:rPrChange>
              </w:rPr>
              <w:pPrChange w:id="1297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974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7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919531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76" w:author="287286" w:date="2013-10-30T10:01:00Z">
                  <w:rPr>
                    <w:sz w:val="15"/>
                  </w:rPr>
                </w:rPrChange>
              </w:rPr>
              <w:pPrChange w:id="1297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78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7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B95064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80" w:author="287286" w:date="2013-10-30T10:01:00Z">
                  <w:rPr>
                    <w:color w:val="000000"/>
                    <w:sz w:val="15"/>
                  </w:rPr>
                </w:rPrChange>
              </w:rPr>
              <w:pPrChange w:id="1298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298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8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1D92E0" w14:textId="74CAE1A1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2984" w:author="287286" w:date="2013-10-30T10:01:00Z">
                  <w:rPr>
                    <w:sz w:val="15"/>
                  </w:rPr>
                </w:rPrChange>
              </w:rPr>
              <w:pPrChange w:id="129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2986" w:author="287286" w:date="2013-10-30T10:01:00Z">
                  <w:rPr>
                    <w:sz w:val="15"/>
                  </w:rPr>
                </w:rPrChange>
              </w:rPr>
              <w:t>NSPTV-SLUCHATKA_NSPTV-ZZS-US_ 1-</w:t>
            </w:r>
            <w:del w:id="12987" w:author="287286" w:date="2013-10-30T10:01:00Z">
              <w:r w:rsidR="0078427C">
                <w:rPr>
                  <w:sz w:val="15"/>
                  <w:szCs w:val="15"/>
                </w:rPr>
                <w:delText>68/68</w:delText>
              </w:r>
            </w:del>
            <w:ins w:id="1298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48/48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298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987C1B" w14:textId="263EC41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2990" w:author="287286" w:date="2013-10-30T10:01:00Z">
                  <w:rPr>
                    <w:sz w:val="15"/>
                  </w:rPr>
                </w:rPrChange>
              </w:rPr>
              <w:pPrChange w:id="12991" w:author="287286" w:date="2013-10-30T10:01:00Z">
                <w:pPr>
                  <w:spacing w:after="0"/>
                  <w:jc w:val="right"/>
                </w:pPr>
              </w:pPrChange>
            </w:pPr>
            <w:del w:id="12992" w:author="287286" w:date="2013-10-30T10:01:00Z">
              <w:r>
                <w:rPr>
                  <w:sz w:val="15"/>
                  <w:szCs w:val="15"/>
                </w:rPr>
                <w:delText>68</w:delText>
              </w:r>
            </w:del>
            <w:ins w:id="1299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48</w:t>
              </w:r>
            </w:ins>
          </w:p>
        </w:tc>
      </w:tr>
      <w:tr w:rsidR="0076451F" w:rsidRPr="0076451F" w14:paraId="5DD4A8F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299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299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299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06C1DD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2997" w:author="287286" w:date="2013-10-30T10:01:00Z">
                  <w:rPr>
                    <w:color w:val="000000"/>
                    <w:sz w:val="15"/>
                  </w:rPr>
                </w:rPrChange>
              </w:rPr>
              <w:pPrChange w:id="1299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2999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0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EC2BA3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01" w:author="287286" w:date="2013-10-30T10:01:00Z">
                  <w:rPr>
                    <w:sz w:val="15"/>
                  </w:rPr>
                </w:rPrChange>
              </w:rPr>
              <w:pPrChange w:id="130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03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0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6ED7C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05" w:author="287286" w:date="2013-10-30T10:01:00Z">
                  <w:rPr>
                    <w:color w:val="000000"/>
                    <w:sz w:val="15"/>
                  </w:rPr>
                </w:rPrChange>
              </w:rPr>
              <w:pPrChange w:id="1300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007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0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A57BFAF" w14:textId="50F48D4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09" w:author="287286" w:date="2013-10-30T10:01:00Z">
                  <w:rPr>
                    <w:sz w:val="15"/>
                  </w:rPr>
                </w:rPrChange>
              </w:rPr>
              <w:pPrChange w:id="1301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11" w:author="287286" w:date="2013-10-30T10:01:00Z">
                  <w:rPr>
                    <w:sz w:val="15"/>
                  </w:rPr>
                </w:rPrChange>
              </w:rPr>
              <w:t>NSPTV-ZAKLADNA_NSPTV-ZZS-US_ 1-</w:t>
            </w:r>
            <w:del w:id="13012" w:author="287286" w:date="2013-10-30T10:01:00Z">
              <w:r w:rsidR="0078427C">
                <w:rPr>
                  <w:sz w:val="15"/>
                  <w:szCs w:val="15"/>
                </w:rPr>
                <w:delText>17/17</w:delText>
              </w:r>
            </w:del>
            <w:ins w:id="1301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1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617BBB" w14:textId="50DCB31C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015" w:author="287286" w:date="2013-10-30T10:01:00Z">
                  <w:rPr>
                    <w:sz w:val="15"/>
                  </w:rPr>
                </w:rPrChange>
              </w:rPr>
              <w:pPrChange w:id="13016" w:author="287286" w:date="2013-10-30T10:01:00Z">
                <w:pPr>
                  <w:spacing w:after="0"/>
                  <w:jc w:val="right"/>
                </w:pPr>
              </w:pPrChange>
            </w:pPr>
            <w:del w:id="13017" w:author="287286" w:date="2013-10-30T10:01:00Z">
              <w:r>
                <w:rPr>
                  <w:sz w:val="15"/>
                  <w:szCs w:val="15"/>
                </w:rPr>
                <w:delText>17</w:delText>
              </w:r>
            </w:del>
            <w:ins w:id="1301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44D28FA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019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020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021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264265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22" w:author="287286" w:date="2013-10-30T10:01:00Z">
                  <w:rPr>
                    <w:color w:val="000000"/>
                    <w:sz w:val="15"/>
                  </w:rPr>
                </w:rPrChange>
              </w:rPr>
              <w:pPrChange w:id="130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024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25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71F9A1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26" w:author="287286" w:date="2013-10-30T10:01:00Z">
                  <w:rPr>
                    <w:sz w:val="15"/>
                  </w:rPr>
                </w:rPrChange>
              </w:rPr>
              <w:pPrChange w:id="1302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28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29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2665C7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30" w:author="287286" w:date="2013-10-30T10:01:00Z">
                  <w:rPr>
                    <w:color w:val="000000"/>
                    <w:sz w:val="15"/>
                  </w:rPr>
                </w:rPrChange>
              </w:rPr>
              <w:pPrChange w:id="1303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032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3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BF4FB7F" w14:textId="3DD01C9A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34" w:author="287286" w:date="2013-10-30T10:01:00Z">
                  <w:rPr>
                    <w:sz w:val="15"/>
                  </w:rPr>
                </w:rPrChange>
              </w:rPr>
              <w:pPrChange w:id="130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36" w:author="287286" w:date="2013-10-30T10:01:00Z">
                  <w:rPr>
                    <w:sz w:val="15"/>
                  </w:rPr>
                </w:rPrChange>
              </w:rPr>
              <w:t>NSPTV-TELEFON_NSPTV-ZZS-US_1-</w:t>
            </w:r>
            <w:del w:id="13037" w:author="287286" w:date="2013-10-30T10:01:00Z">
              <w:r w:rsidR="0078427C">
                <w:rPr>
                  <w:sz w:val="15"/>
                  <w:szCs w:val="15"/>
                </w:rPr>
                <w:delText>17/17</w:delText>
              </w:r>
            </w:del>
            <w:ins w:id="1303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39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610391" w14:textId="73E61B35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040" w:author="287286" w:date="2013-10-30T10:01:00Z">
                  <w:rPr>
                    <w:sz w:val="15"/>
                  </w:rPr>
                </w:rPrChange>
              </w:rPr>
              <w:pPrChange w:id="13041" w:author="287286" w:date="2013-10-30T10:01:00Z">
                <w:pPr>
                  <w:spacing w:after="0"/>
                  <w:jc w:val="right"/>
                </w:pPr>
              </w:pPrChange>
            </w:pPr>
            <w:del w:id="13042" w:author="287286" w:date="2013-10-30T10:01:00Z">
              <w:r>
                <w:rPr>
                  <w:sz w:val="15"/>
                  <w:szCs w:val="15"/>
                </w:rPr>
                <w:delText>17</w:delText>
              </w:r>
            </w:del>
            <w:ins w:id="13043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76451F" w:rsidRPr="0076451F" w14:paraId="012DCEA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04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04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04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CDD68B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47" w:author="287286" w:date="2013-10-30T10:01:00Z">
                  <w:rPr>
                    <w:color w:val="000000"/>
                    <w:sz w:val="15"/>
                  </w:rPr>
                </w:rPrChange>
              </w:rPr>
              <w:pPrChange w:id="130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049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5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507CC3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51" w:author="287286" w:date="2013-10-30T10:01:00Z">
                  <w:rPr>
                    <w:sz w:val="15"/>
                  </w:rPr>
                </w:rPrChange>
              </w:rPr>
              <w:pPrChange w:id="130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53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5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73129C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55" w:author="287286" w:date="2013-10-30T10:01:00Z">
                  <w:rPr>
                    <w:color w:val="000000"/>
                    <w:sz w:val="15"/>
                  </w:rPr>
                </w:rPrChange>
              </w:rPr>
              <w:pPrChange w:id="1305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057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5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41B7C33" w14:textId="5DAEA33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59" w:author="287286" w:date="2013-10-30T10:01:00Z">
                  <w:rPr>
                    <w:sz w:val="15"/>
                  </w:rPr>
                </w:rPrChange>
              </w:rPr>
              <w:pPrChange w:id="130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61" w:author="287286" w:date="2013-10-30T10:01:00Z">
                  <w:rPr>
                    <w:sz w:val="15"/>
                  </w:rPr>
                </w:rPrChange>
              </w:rPr>
              <w:t>NSPTV-KVM_NSPTV-ZZS-US_1-</w:t>
            </w:r>
            <w:del w:id="13062" w:author="287286" w:date="2013-10-30T10:01:00Z">
              <w:r w:rsidR="0078427C">
                <w:rPr>
                  <w:sz w:val="15"/>
                  <w:szCs w:val="15"/>
                </w:rPr>
                <w:delText>5/5</w:delText>
              </w:r>
            </w:del>
            <w:ins w:id="1306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12/12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064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D787503" w14:textId="0FB90CB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065" w:author="287286" w:date="2013-10-30T10:01:00Z">
                  <w:rPr>
                    <w:sz w:val="15"/>
                  </w:rPr>
                </w:rPrChange>
              </w:rPr>
              <w:pPrChange w:id="13066" w:author="287286" w:date="2013-10-30T10:01:00Z">
                <w:pPr>
                  <w:spacing w:after="0"/>
                  <w:jc w:val="right"/>
                </w:pPr>
              </w:pPrChange>
            </w:pPr>
            <w:del w:id="13067" w:author="287286" w:date="2013-10-30T10:01:00Z">
              <w:r>
                <w:rPr>
                  <w:sz w:val="15"/>
                  <w:szCs w:val="15"/>
                </w:rPr>
                <w:delText>5</w:delText>
              </w:r>
            </w:del>
            <w:ins w:id="13068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12</w:t>
              </w:r>
            </w:ins>
          </w:p>
        </w:tc>
      </w:tr>
      <w:tr w:rsidR="00D1497C" w:rsidRPr="0076451F" w14:paraId="6CAEF50E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555EB3D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69" w:author="287286" w:date="2013-10-30T10:01:00Z">
                  <w:rPr>
                    <w:color w:val="000000"/>
                    <w:sz w:val="15"/>
                  </w:rPr>
                </w:rPrChange>
              </w:rPr>
              <w:pPrChange w:id="1307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071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2615A6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72" w:author="287286" w:date="2013-10-30T10:01:00Z">
                  <w:rPr>
                    <w:sz w:val="15"/>
                  </w:rPr>
                </w:rPrChange>
              </w:rPr>
              <w:pPrChange w:id="1307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74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195EB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75" w:author="287286" w:date="2013-10-30T10:01:00Z">
                  <w:rPr>
                    <w:color w:val="000000"/>
                    <w:sz w:val="15"/>
                  </w:rPr>
                </w:rPrChange>
              </w:rPr>
              <w:pPrChange w:id="1307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077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D5465E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78" w:author="287286" w:date="2013-10-30T10:01:00Z">
                  <w:rPr>
                    <w:sz w:val="15"/>
                  </w:rPr>
                </w:rPrChange>
              </w:rPr>
              <w:pPrChange w:id="130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80" w:author="287286" w:date="2013-10-30T10:01:00Z">
                  <w:rPr>
                    <w:sz w:val="15"/>
                  </w:rPr>
                </w:rPrChange>
              </w:rPr>
              <w:t>NSPTV-KLAVESNICE_NSPTV-ZZS-US_1-5/5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9D648A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081" w:author="287286" w:date="2013-10-30T10:01:00Z">
                  <w:rPr>
                    <w:sz w:val="15"/>
                  </w:rPr>
                </w:rPrChange>
              </w:rPr>
              <w:pPrChange w:id="1308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083" w:author="287286" w:date="2013-10-30T10:01:00Z">
                  <w:rPr>
                    <w:sz w:val="15"/>
                  </w:rPr>
                </w:rPrChange>
              </w:rPr>
              <w:t>5</w:t>
            </w:r>
          </w:p>
        </w:tc>
      </w:tr>
      <w:tr w:rsidR="00D1497C" w:rsidRPr="0076451F" w14:paraId="6D58CFB6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EFBFC9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84" w:author="287286" w:date="2013-10-30T10:01:00Z">
                  <w:rPr>
                    <w:color w:val="000000"/>
                    <w:sz w:val="15"/>
                  </w:rPr>
                </w:rPrChange>
              </w:rPr>
              <w:pPrChange w:id="1308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086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170DD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87" w:author="287286" w:date="2013-10-30T10:01:00Z">
                  <w:rPr>
                    <w:sz w:val="15"/>
                  </w:rPr>
                </w:rPrChange>
              </w:rPr>
              <w:pPrChange w:id="130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89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37AE62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90" w:author="287286" w:date="2013-10-30T10:01:00Z">
                  <w:rPr>
                    <w:color w:val="000000"/>
                    <w:sz w:val="15"/>
                  </w:rPr>
                </w:rPrChange>
              </w:rPr>
              <w:pPrChange w:id="1309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092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CDBE8C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093" w:author="287286" w:date="2013-10-30T10:01:00Z">
                  <w:rPr>
                    <w:sz w:val="15"/>
                  </w:rPr>
                </w:rPrChange>
              </w:rPr>
              <w:pPrChange w:id="1309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095" w:author="287286" w:date="2013-10-30T10:01:00Z">
                  <w:rPr>
                    <w:sz w:val="15"/>
                  </w:rPr>
                </w:rPrChange>
              </w:rPr>
              <w:t>NSPTV-MYS_NSPTV-ZZS-US_1-5/5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B7E74E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096" w:author="287286" w:date="2013-10-30T10:01:00Z">
                  <w:rPr>
                    <w:sz w:val="15"/>
                  </w:rPr>
                </w:rPrChange>
              </w:rPr>
              <w:pPrChange w:id="1309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098" w:author="287286" w:date="2013-10-30T10:01:00Z">
                  <w:rPr>
                    <w:sz w:val="15"/>
                  </w:rPr>
                </w:rPrChange>
              </w:rPr>
              <w:t>5</w:t>
            </w:r>
          </w:p>
        </w:tc>
      </w:tr>
      <w:tr w:rsidR="00D1497C" w:rsidRPr="0076451F" w14:paraId="2055EFB9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3255FB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099" w:author="287286" w:date="2013-10-30T10:01:00Z">
                  <w:rPr>
                    <w:color w:val="000000"/>
                    <w:sz w:val="15"/>
                  </w:rPr>
                </w:rPrChange>
              </w:rPr>
              <w:pPrChange w:id="131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101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D4FCC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02" w:author="287286" w:date="2013-10-30T10:01:00Z">
                  <w:rPr>
                    <w:sz w:val="15"/>
                  </w:rPr>
                </w:rPrChange>
              </w:rPr>
              <w:pPrChange w:id="131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04" w:author="287286" w:date="2013-10-30T10:01:00Z">
                  <w:rPr>
                    <w:sz w:val="15"/>
                  </w:rPr>
                </w:rPrChange>
              </w:rPr>
              <w:t>NSPTV-ZZS-US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F1C18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05" w:author="287286" w:date="2013-10-30T10:01:00Z">
                  <w:rPr>
                    <w:color w:val="000000"/>
                    <w:sz w:val="15"/>
                  </w:rPr>
                </w:rPrChange>
              </w:rPr>
              <w:pPrChange w:id="1310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107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99A05C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08" w:author="287286" w:date="2013-10-30T10:01:00Z">
                  <w:rPr>
                    <w:sz w:val="15"/>
                  </w:rPr>
                </w:rPrChange>
              </w:rPr>
              <w:pPrChange w:id="1310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10" w:author="287286" w:date="2013-10-30T10:01:00Z">
                  <w:rPr>
                    <w:sz w:val="15"/>
                  </w:rPr>
                </w:rPrChange>
              </w:rPr>
              <w:t>NSPTV-TISKARNA_NSPTV-ZZS-US_1-1/1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4DB68F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111" w:author="287286" w:date="2013-10-30T10:01:00Z">
                  <w:rPr>
                    <w:sz w:val="15"/>
                  </w:rPr>
                </w:rPrChange>
              </w:rPr>
              <w:pPrChange w:id="1311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113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39F01CA3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BDA3D9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14" w:author="287286" w:date="2013-10-30T10:01:00Z">
                  <w:rPr>
                    <w:color w:val="000000"/>
                    <w:sz w:val="15"/>
                  </w:rPr>
                </w:rPrChange>
              </w:rPr>
              <w:pPrChange w:id="1311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116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7971D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17" w:author="287286" w:date="2013-10-30T10:01:00Z">
                  <w:rPr>
                    <w:sz w:val="15"/>
                  </w:rPr>
                </w:rPrChange>
              </w:rPr>
              <w:pPrChange w:id="1311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19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4122B5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20" w:author="287286" w:date="2013-10-30T10:01:00Z">
                  <w:rPr>
                    <w:color w:val="000000"/>
                    <w:sz w:val="15"/>
                  </w:rPr>
                </w:rPrChange>
              </w:rPr>
              <w:pPrChange w:id="1312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122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8156C5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23" w:author="287286" w:date="2013-10-30T10:01:00Z">
                  <w:rPr>
                    <w:sz w:val="15"/>
                  </w:rPr>
                </w:rPrChange>
              </w:rPr>
              <w:pPrChange w:id="1312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25" w:author="287286" w:date="2013-10-30T10:01:00Z">
                  <w:rPr>
                    <w:sz w:val="15"/>
                  </w:rPr>
                </w:rPrChange>
              </w:rPr>
              <w:t>NSPTV-SMEROVAC_NSPTV-ZZS-VY_1-2/2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8EA273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126" w:author="287286" w:date="2013-10-30T10:01:00Z">
                  <w:rPr>
                    <w:sz w:val="15"/>
                  </w:rPr>
                </w:rPrChange>
              </w:rPr>
              <w:pPrChange w:id="1312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12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6E372FC2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B876C0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29" w:author="287286" w:date="2013-10-30T10:01:00Z">
                  <w:rPr>
                    <w:color w:val="000000"/>
                    <w:sz w:val="15"/>
                  </w:rPr>
                </w:rPrChange>
              </w:rPr>
              <w:pPrChange w:id="1313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131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5477DE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32" w:author="287286" w:date="2013-10-30T10:01:00Z">
                  <w:rPr>
                    <w:sz w:val="15"/>
                  </w:rPr>
                </w:rPrChange>
              </w:rPr>
              <w:pPrChange w:id="1313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34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2B6572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35" w:author="287286" w:date="2013-10-30T10:01:00Z">
                  <w:rPr>
                    <w:color w:val="000000"/>
                    <w:sz w:val="15"/>
                  </w:rPr>
                </w:rPrChange>
              </w:rPr>
              <w:pPrChange w:id="1313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137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839F7D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38" w:author="287286" w:date="2013-10-30T10:01:00Z">
                  <w:rPr>
                    <w:sz w:val="15"/>
                  </w:rPr>
                </w:rPrChange>
              </w:rPr>
              <w:pPrChange w:id="1313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40" w:author="287286" w:date="2013-10-30T10:01:00Z">
                  <w:rPr>
                    <w:sz w:val="15"/>
                  </w:rPr>
                </w:rPrChange>
              </w:rPr>
              <w:t>NSPTV-PREPINAC_NSPTV-ZZS-VY_1-2/2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E4CA7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141" w:author="287286" w:date="2013-10-30T10:01:00Z">
                  <w:rPr>
                    <w:sz w:val="15"/>
                  </w:rPr>
                </w:rPrChange>
              </w:rPr>
              <w:pPrChange w:id="1314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14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16BF9C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14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14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14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630161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47" w:author="287286" w:date="2013-10-30T10:01:00Z">
                  <w:rPr>
                    <w:color w:val="000000"/>
                    <w:sz w:val="15"/>
                  </w:rPr>
                </w:rPrChange>
              </w:rPr>
              <w:pPrChange w:id="1314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14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5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DCC70D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51" w:author="287286" w:date="2013-10-30T10:01:00Z">
                  <w:rPr>
                    <w:sz w:val="15"/>
                  </w:rPr>
                </w:rPrChange>
              </w:rPr>
              <w:pPrChange w:id="1315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53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5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7126F1A" w14:textId="49289840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3155" w:author="287286" w:date="2013-10-30T10:01:00Z">
                  <w:rPr>
                    <w:color w:val="000000"/>
                    <w:sz w:val="15"/>
                  </w:rPr>
                </w:rPrChange>
              </w:rPr>
              <w:pPrChange w:id="13156" w:author="287286" w:date="2013-10-30T10:01:00Z">
                <w:pPr>
                  <w:spacing w:after="0"/>
                </w:pPr>
              </w:pPrChange>
            </w:pPr>
            <w:del w:id="13157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3158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5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93D27B7" w14:textId="3565A0B3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60" w:author="287286" w:date="2013-10-30T10:01:00Z">
                  <w:rPr>
                    <w:sz w:val="15"/>
                  </w:rPr>
                </w:rPrChange>
              </w:rPr>
              <w:pPrChange w:id="131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62" w:author="287286" w:date="2013-10-30T10:01:00Z">
                  <w:rPr>
                    <w:sz w:val="15"/>
                  </w:rPr>
                </w:rPrChange>
              </w:rPr>
              <w:t>NSPTV-</w:t>
            </w:r>
            <w:del w:id="13163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316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3165" w:author="287286" w:date="2013-10-30T10:01:00Z">
                  <w:rPr>
                    <w:sz w:val="15"/>
                  </w:rPr>
                </w:rPrChange>
              </w:rPr>
              <w:t>_NSPTV-ZZS-VY_1-12/12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6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A29674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167" w:author="287286" w:date="2013-10-30T10:01:00Z">
                  <w:rPr>
                    <w:sz w:val="15"/>
                  </w:rPr>
                </w:rPrChange>
              </w:rPr>
              <w:pPrChange w:id="131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169" w:author="287286" w:date="2013-10-30T10:01:00Z">
                  <w:rPr>
                    <w:sz w:val="15"/>
                  </w:rPr>
                </w:rPrChange>
              </w:rPr>
              <w:t>12</w:t>
            </w:r>
          </w:p>
        </w:tc>
      </w:tr>
      <w:tr w:rsidR="0076451F" w:rsidRPr="0076451F" w14:paraId="69C8D94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1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1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1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265AA2E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73" w:author="287286" w:date="2013-10-30T10:01:00Z">
                  <w:rPr>
                    <w:color w:val="000000"/>
                    <w:sz w:val="15"/>
                  </w:rPr>
                </w:rPrChange>
              </w:rPr>
              <w:pPrChange w:id="131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175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7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E28870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77" w:author="287286" w:date="2013-10-30T10:01:00Z">
                  <w:rPr>
                    <w:sz w:val="15"/>
                  </w:rPr>
                </w:rPrChange>
              </w:rPr>
              <w:pPrChange w:id="131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79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8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D120B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81" w:author="287286" w:date="2013-10-30T10:01:00Z">
                  <w:rPr>
                    <w:color w:val="000000"/>
                    <w:sz w:val="15"/>
                  </w:rPr>
                </w:rPrChange>
              </w:rPr>
              <w:pPrChange w:id="1318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183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8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8E04CB8" w14:textId="16D2B78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185" w:author="287286" w:date="2013-10-30T10:01:00Z">
                  <w:rPr>
                    <w:sz w:val="15"/>
                  </w:rPr>
                </w:rPrChange>
              </w:rPr>
              <w:pPrChange w:id="131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187" w:author="287286" w:date="2013-10-30T10:01:00Z">
                  <w:rPr>
                    <w:sz w:val="15"/>
                  </w:rPr>
                </w:rPrChange>
              </w:rPr>
              <w:t>NSPTV-PC_NSPTV-ZZS-VY_1-</w:t>
            </w:r>
            <w:del w:id="13188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131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19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FEBF2A8" w14:textId="2CD6F72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191" w:author="287286" w:date="2013-10-30T10:01:00Z">
                  <w:rPr>
                    <w:sz w:val="15"/>
                  </w:rPr>
                </w:rPrChange>
              </w:rPr>
              <w:pPrChange w:id="13192" w:author="287286" w:date="2013-10-30T10:01:00Z">
                <w:pPr>
                  <w:spacing w:after="0"/>
                  <w:jc w:val="right"/>
                </w:pPr>
              </w:pPrChange>
            </w:pPr>
            <w:del w:id="13193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1319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297A4D5F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19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19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19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943F56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198" w:author="287286" w:date="2013-10-30T10:01:00Z">
                  <w:rPr>
                    <w:color w:val="000000"/>
                    <w:sz w:val="15"/>
                  </w:rPr>
                </w:rPrChange>
              </w:rPr>
              <w:pPrChange w:id="1319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200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0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F2B036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02" w:author="287286" w:date="2013-10-30T10:01:00Z">
                  <w:rPr>
                    <w:sz w:val="15"/>
                  </w:rPr>
                </w:rPrChange>
              </w:rPr>
              <w:pPrChange w:id="1320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04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0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02E7815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06" w:author="287286" w:date="2013-10-30T10:01:00Z">
                  <w:rPr>
                    <w:color w:val="000000"/>
                    <w:sz w:val="15"/>
                  </w:rPr>
                </w:rPrChange>
              </w:rPr>
              <w:pPrChange w:id="1320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208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0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C1AC86" w14:textId="4DD56A5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10" w:author="287286" w:date="2013-10-30T10:01:00Z">
                  <w:rPr>
                    <w:sz w:val="15"/>
                  </w:rPr>
                </w:rPrChange>
              </w:rPr>
              <w:pPrChange w:id="132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12" w:author="287286" w:date="2013-10-30T10:01:00Z">
                  <w:rPr>
                    <w:sz w:val="15"/>
                  </w:rPr>
                </w:rPrChange>
              </w:rPr>
              <w:t>NSPTV-SLUCHATKA_NSPTV-ZZS-VY_ 1-</w:t>
            </w:r>
            <w:del w:id="13213" w:author="287286" w:date="2013-10-30T10:01:00Z">
              <w:r w:rsidR="0078427C">
                <w:rPr>
                  <w:sz w:val="15"/>
                  <w:szCs w:val="15"/>
                </w:rPr>
                <w:delText>52/52</w:delText>
              </w:r>
            </w:del>
            <w:ins w:id="1321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36/36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1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E0463ED" w14:textId="0F5D622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216" w:author="287286" w:date="2013-10-30T10:01:00Z">
                  <w:rPr>
                    <w:sz w:val="15"/>
                  </w:rPr>
                </w:rPrChange>
              </w:rPr>
              <w:pPrChange w:id="13217" w:author="287286" w:date="2013-10-30T10:01:00Z">
                <w:pPr>
                  <w:spacing w:after="0"/>
                  <w:jc w:val="right"/>
                </w:pPr>
              </w:pPrChange>
            </w:pPr>
            <w:del w:id="13218" w:author="287286" w:date="2013-10-30T10:01:00Z">
              <w:r>
                <w:rPr>
                  <w:sz w:val="15"/>
                  <w:szCs w:val="15"/>
                </w:rPr>
                <w:delText>52</w:delText>
              </w:r>
            </w:del>
            <w:ins w:id="1321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36</w:t>
              </w:r>
            </w:ins>
          </w:p>
        </w:tc>
      </w:tr>
      <w:tr w:rsidR="0076451F" w:rsidRPr="0076451F" w14:paraId="6F48841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22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22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22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3F6F9E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23" w:author="287286" w:date="2013-10-30T10:01:00Z">
                  <w:rPr>
                    <w:color w:val="000000"/>
                    <w:sz w:val="15"/>
                  </w:rPr>
                </w:rPrChange>
              </w:rPr>
              <w:pPrChange w:id="1322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225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2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4DEA65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27" w:author="287286" w:date="2013-10-30T10:01:00Z">
                  <w:rPr>
                    <w:sz w:val="15"/>
                  </w:rPr>
                </w:rPrChange>
              </w:rPr>
              <w:pPrChange w:id="1322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29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3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A0BFC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31" w:author="287286" w:date="2013-10-30T10:01:00Z">
                  <w:rPr>
                    <w:color w:val="000000"/>
                    <w:sz w:val="15"/>
                  </w:rPr>
                </w:rPrChange>
              </w:rPr>
              <w:pPrChange w:id="1323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233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3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DEB3E5E" w14:textId="0C8B1DC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35" w:author="287286" w:date="2013-10-30T10:01:00Z">
                  <w:rPr>
                    <w:sz w:val="15"/>
                  </w:rPr>
                </w:rPrChange>
              </w:rPr>
              <w:pPrChange w:id="1323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37" w:author="287286" w:date="2013-10-30T10:01:00Z">
                  <w:rPr>
                    <w:sz w:val="15"/>
                  </w:rPr>
                </w:rPrChange>
              </w:rPr>
              <w:t>NSPTV-ZAKLADNA_NSPTV-ZZS-VY_ 1-</w:t>
            </w:r>
            <w:del w:id="13238" w:author="287286" w:date="2013-10-30T10:01:00Z">
              <w:r w:rsidR="0078427C">
                <w:rPr>
                  <w:sz w:val="15"/>
                  <w:szCs w:val="15"/>
                </w:rPr>
                <w:delText>13/13</w:delText>
              </w:r>
            </w:del>
            <w:ins w:id="1323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4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C471A5" w14:textId="50022A31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241" w:author="287286" w:date="2013-10-30T10:01:00Z">
                  <w:rPr>
                    <w:sz w:val="15"/>
                  </w:rPr>
                </w:rPrChange>
              </w:rPr>
              <w:pPrChange w:id="13242" w:author="287286" w:date="2013-10-30T10:01:00Z">
                <w:pPr>
                  <w:spacing w:after="0"/>
                  <w:jc w:val="right"/>
                </w:pPr>
              </w:pPrChange>
            </w:pPr>
            <w:del w:id="13243" w:author="287286" w:date="2013-10-30T10:01:00Z">
              <w:r>
                <w:rPr>
                  <w:sz w:val="15"/>
                  <w:szCs w:val="15"/>
                </w:rPr>
                <w:delText>13</w:delText>
              </w:r>
            </w:del>
            <w:ins w:id="1324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570A97FD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245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246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247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BFFFBD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48" w:author="287286" w:date="2013-10-30T10:01:00Z">
                  <w:rPr>
                    <w:color w:val="000000"/>
                    <w:sz w:val="15"/>
                  </w:rPr>
                </w:rPrChange>
              </w:rPr>
              <w:pPrChange w:id="132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250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51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66E05D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52" w:author="287286" w:date="2013-10-30T10:01:00Z">
                  <w:rPr>
                    <w:sz w:val="15"/>
                  </w:rPr>
                </w:rPrChange>
              </w:rPr>
              <w:pPrChange w:id="1325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54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55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5E381B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56" w:author="287286" w:date="2013-10-30T10:01:00Z">
                  <w:rPr>
                    <w:color w:val="000000"/>
                    <w:sz w:val="15"/>
                  </w:rPr>
                </w:rPrChange>
              </w:rPr>
              <w:pPrChange w:id="1325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258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59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3F43D8B" w14:textId="7E197DE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60" w:author="287286" w:date="2013-10-30T10:01:00Z">
                  <w:rPr>
                    <w:sz w:val="15"/>
                  </w:rPr>
                </w:rPrChange>
              </w:rPr>
              <w:pPrChange w:id="132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62" w:author="287286" w:date="2013-10-30T10:01:00Z">
                  <w:rPr>
                    <w:sz w:val="15"/>
                  </w:rPr>
                </w:rPrChange>
              </w:rPr>
              <w:t>NSPTV-TELEFON_NSPTV-ZZS-VY_1-</w:t>
            </w:r>
            <w:del w:id="13263" w:author="287286" w:date="2013-10-30T10:01:00Z">
              <w:r w:rsidR="0078427C">
                <w:rPr>
                  <w:sz w:val="15"/>
                  <w:szCs w:val="15"/>
                </w:rPr>
                <w:delText>13/13</w:delText>
              </w:r>
            </w:del>
            <w:ins w:id="13264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6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BE9E532" w14:textId="32FFFA89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266" w:author="287286" w:date="2013-10-30T10:01:00Z">
                  <w:rPr>
                    <w:sz w:val="15"/>
                  </w:rPr>
                </w:rPrChange>
              </w:rPr>
              <w:pPrChange w:id="13267" w:author="287286" w:date="2013-10-30T10:01:00Z">
                <w:pPr>
                  <w:spacing w:after="0"/>
                  <w:jc w:val="right"/>
                </w:pPr>
              </w:pPrChange>
            </w:pPr>
            <w:del w:id="13268" w:author="287286" w:date="2013-10-30T10:01:00Z">
              <w:r>
                <w:rPr>
                  <w:sz w:val="15"/>
                  <w:szCs w:val="15"/>
                </w:rPr>
                <w:delText>13</w:delText>
              </w:r>
            </w:del>
            <w:ins w:id="13269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76451F" w:rsidRPr="0076451F" w14:paraId="254C9B25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2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2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2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C75A33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73" w:author="287286" w:date="2013-10-30T10:01:00Z">
                  <w:rPr>
                    <w:color w:val="000000"/>
                    <w:sz w:val="15"/>
                  </w:rPr>
                </w:rPrChange>
              </w:rPr>
              <w:pPrChange w:id="132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275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7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80475A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77" w:author="287286" w:date="2013-10-30T10:01:00Z">
                  <w:rPr>
                    <w:sz w:val="15"/>
                  </w:rPr>
                </w:rPrChange>
              </w:rPr>
              <w:pPrChange w:id="132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79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8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E22C31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81" w:author="287286" w:date="2013-10-30T10:01:00Z">
                  <w:rPr>
                    <w:color w:val="000000"/>
                    <w:sz w:val="15"/>
                  </w:rPr>
                </w:rPrChange>
              </w:rPr>
              <w:pPrChange w:id="1328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283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8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6A22184" w14:textId="213B17BD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85" w:author="287286" w:date="2013-10-30T10:01:00Z">
                  <w:rPr>
                    <w:sz w:val="15"/>
                  </w:rPr>
                </w:rPrChange>
              </w:rPr>
              <w:pPrChange w:id="1328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287" w:author="287286" w:date="2013-10-30T10:01:00Z">
                  <w:rPr>
                    <w:sz w:val="15"/>
                  </w:rPr>
                </w:rPrChange>
              </w:rPr>
              <w:t>NSPTV-KVM_NSPTV-ZZS-VY_1-</w:t>
            </w:r>
            <w:del w:id="13288" w:author="287286" w:date="2013-10-30T10:01:00Z">
              <w:r w:rsidR="0078427C">
                <w:rPr>
                  <w:sz w:val="15"/>
                  <w:szCs w:val="15"/>
                </w:rPr>
                <w:delText>4/4</w:delText>
              </w:r>
            </w:del>
            <w:ins w:id="1328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9/9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29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4ECA397" w14:textId="730A6973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291" w:author="287286" w:date="2013-10-30T10:01:00Z">
                  <w:rPr>
                    <w:sz w:val="15"/>
                  </w:rPr>
                </w:rPrChange>
              </w:rPr>
              <w:pPrChange w:id="13292" w:author="287286" w:date="2013-10-30T10:01:00Z">
                <w:pPr>
                  <w:spacing w:after="0"/>
                  <w:jc w:val="right"/>
                </w:pPr>
              </w:pPrChange>
            </w:pPr>
            <w:del w:id="13293" w:author="287286" w:date="2013-10-30T10:01:00Z">
              <w:r>
                <w:rPr>
                  <w:sz w:val="15"/>
                  <w:szCs w:val="15"/>
                </w:rPr>
                <w:delText>4</w:delText>
              </w:r>
            </w:del>
            <w:ins w:id="13294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9</w:t>
              </w:r>
            </w:ins>
          </w:p>
        </w:tc>
      </w:tr>
      <w:tr w:rsidR="00D1497C" w:rsidRPr="0076451F" w14:paraId="12C5142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6E8924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295" w:author="287286" w:date="2013-10-30T10:01:00Z">
                  <w:rPr>
                    <w:color w:val="000000"/>
                    <w:sz w:val="15"/>
                  </w:rPr>
                </w:rPrChange>
              </w:rPr>
              <w:pPrChange w:id="1329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297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33FFA8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298" w:author="287286" w:date="2013-10-30T10:01:00Z">
                  <w:rPr>
                    <w:sz w:val="15"/>
                  </w:rPr>
                </w:rPrChange>
              </w:rPr>
              <w:pPrChange w:id="132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00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87B770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01" w:author="287286" w:date="2013-10-30T10:01:00Z">
                  <w:rPr>
                    <w:color w:val="000000"/>
                    <w:sz w:val="15"/>
                  </w:rPr>
                </w:rPrChange>
              </w:rPr>
              <w:pPrChange w:id="1330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303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392C4F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04" w:author="287286" w:date="2013-10-30T10:01:00Z">
                  <w:rPr>
                    <w:sz w:val="15"/>
                  </w:rPr>
                </w:rPrChange>
              </w:rPr>
              <w:pPrChange w:id="133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06" w:author="287286" w:date="2013-10-30T10:01:00Z">
                  <w:rPr>
                    <w:sz w:val="15"/>
                  </w:rPr>
                </w:rPrChange>
              </w:rPr>
              <w:t>NSPTV-KLAVESNICE_NSPTV-ZZS-VY_1-4/4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9A83F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307" w:author="287286" w:date="2013-10-30T10:01:00Z">
                  <w:rPr>
                    <w:sz w:val="15"/>
                  </w:rPr>
                </w:rPrChange>
              </w:rPr>
              <w:pPrChange w:id="133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309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D1497C" w:rsidRPr="0076451F" w14:paraId="125A03B8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A25D2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10" w:author="287286" w:date="2013-10-30T10:01:00Z">
                  <w:rPr>
                    <w:color w:val="000000"/>
                    <w:sz w:val="15"/>
                  </w:rPr>
                </w:rPrChange>
              </w:rPr>
              <w:pPrChange w:id="1331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312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8DC843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13" w:author="287286" w:date="2013-10-30T10:01:00Z">
                  <w:rPr>
                    <w:sz w:val="15"/>
                  </w:rPr>
                </w:rPrChange>
              </w:rPr>
              <w:pPrChange w:id="133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15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EC95D7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16" w:author="287286" w:date="2013-10-30T10:01:00Z">
                  <w:rPr>
                    <w:color w:val="000000"/>
                    <w:sz w:val="15"/>
                  </w:rPr>
                </w:rPrChange>
              </w:rPr>
              <w:pPrChange w:id="1331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318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147C0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19" w:author="287286" w:date="2013-10-30T10:01:00Z">
                  <w:rPr>
                    <w:sz w:val="15"/>
                  </w:rPr>
                </w:rPrChange>
              </w:rPr>
              <w:pPrChange w:id="1332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21" w:author="287286" w:date="2013-10-30T10:01:00Z">
                  <w:rPr>
                    <w:sz w:val="15"/>
                  </w:rPr>
                </w:rPrChange>
              </w:rPr>
              <w:t>NSPTV-MYS_NSPTV-ZZS-VY_1-4/4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2E5BB9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322" w:author="287286" w:date="2013-10-30T10:01:00Z">
                  <w:rPr>
                    <w:sz w:val="15"/>
                  </w:rPr>
                </w:rPrChange>
              </w:rPr>
              <w:pPrChange w:id="133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324" w:author="287286" w:date="2013-10-30T10:01:00Z">
                  <w:rPr>
                    <w:sz w:val="15"/>
                  </w:rPr>
                </w:rPrChange>
              </w:rPr>
              <w:t>4</w:t>
            </w:r>
          </w:p>
        </w:tc>
      </w:tr>
      <w:tr w:rsidR="00D1497C" w:rsidRPr="0076451F" w14:paraId="54B0687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24D735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25" w:author="287286" w:date="2013-10-30T10:01:00Z">
                  <w:rPr>
                    <w:color w:val="000000"/>
                    <w:sz w:val="15"/>
                  </w:rPr>
                </w:rPrChange>
              </w:rPr>
              <w:pPrChange w:id="1332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327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04EFE7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28" w:author="287286" w:date="2013-10-30T10:01:00Z">
                  <w:rPr>
                    <w:sz w:val="15"/>
                  </w:rPr>
                </w:rPrChange>
              </w:rPr>
              <w:pPrChange w:id="133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30" w:author="287286" w:date="2013-10-30T10:01:00Z">
                  <w:rPr>
                    <w:sz w:val="15"/>
                  </w:rPr>
                </w:rPrChange>
              </w:rPr>
              <w:t>NSPTV-ZZS-VY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183F81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31" w:author="287286" w:date="2013-10-30T10:01:00Z">
                  <w:rPr>
                    <w:color w:val="000000"/>
                    <w:sz w:val="15"/>
                  </w:rPr>
                </w:rPrChange>
              </w:rPr>
              <w:pPrChange w:id="1333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333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ED239D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34" w:author="287286" w:date="2013-10-30T10:01:00Z">
                  <w:rPr>
                    <w:sz w:val="15"/>
                  </w:rPr>
                </w:rPrChange>
              </w:rPr>
              <w:pPrChange w:id="1333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36" w:author="287286" w:date="2013-10-30T10:01:00Z">
                  <w:rPr>
                    <w:sz w:val="15"/>
                  </w:rPr>
                </w:rPrChange>
              </w:rPr>
              <w:t>NSPTV-TISKARNA_NSPTV-ZZS-VY_1-1/1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200D320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337" w:author="287286" w:date="2013-10-30T10:01:00Z">
                  <w:rPr>
                    <w:sz w:val="15"/>
                  </w:rPr>
                </w:rPrChange>
              </w:rPr>
              <w:pPrChange w:id="133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339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D1497C" w:rsidRPr="0076451F" w14:paraId="69DBBD6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EA5528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40" w:author="287286" w:date="2013-10-30T10:01:00Z">
                  <w:rPr>
                    <w:color w:val="000000"/>
                    <w:sz w:val="15"/>
                  </w:rPr>
                </w:rPrChange>
              </w:rPr>
              <w:pPrChange w:id="1334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342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75C246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43" w:author="287286" w:date="2013-10-30T10:01:00Z">
                  <w:rPr>
                    <w:sz w:val="15"/>
                  </w:rPr>
                </w:rPrChange>
              </w:rPr>
              <w:pPrChange w:id="1334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45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EDDDC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46" w:author="287286" w:date="2013-10-30T10:01:00Z">
                  <w:rPr>
                    <w:color w:val="000000"/>
                    <w:sz w:val="15"/>
                  </w:rPr>
                </w:rPrChange>
              </w:rPr>
              <w:pPrChange w:id="13347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348" w:author="287286" w:date="2013-10-30T10:01:00Z">
                  <w:rPr>
                    <w:color w:val="000000"/>
                    <w:sz w:val="15"/>
                  </w:rPr>
                </w:rPrChange>
              </w:rPr>
              <w:t>NSPTV - CE směrovač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461410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49" w:author="287286" w:date="2013-10-30T10:01:00Z">
                  <w:rPr>
                    <w:sz w:val="15"/>
                  </w:rPr>
                </w:rPrChange>
              </w:rPr>
              <w:pPrChange w:id="133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51" w:author="287286" w:date="2013-10-30T10:01:00Z">
                  <w:rPr>
                    <w:sz w:val="15"/>
                  </w:rPr>
                </w:rPrChange>
              </w:rPr>
              <w:t>NSPTV-SMEROVAC_NSPTV-ZZS-ZL_1-2/2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07A1E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352" w:author="287286" w:date="2013-10-30T10:01:00Z">
                  <w:rPr>
                    <w:sz w:val="15"/>
                  </w:rPr>
                </w:rPrChange>
              </w:rPr>
              <w:pPrChange w:id="1335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354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4EEACD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2DFE6DD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55" w:author="287286" w:date="2013-10-30T10:01:00Z">
                  <w:rPr>
                    <w:color w:val="000000"/>
                    <w:sz w:val="15"/>
                  </w:rPr>
                </w:rPrChange>
              </w:rPr>
              <w:pPrChange w:id="133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357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4C7AA6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58" w:author="287286" w:date="2013-10-30T10:01:00Z">
                  <w:rPr>
                    <w:sz w:val="15"/>
                  </w:rPr>
                </w:rPrChange>
              </w:rPr>
              <w:pPrChange w:id="1335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60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E0926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61" w:author="287286" w:date="2013-10-30T10:01:00Z">
                  <w:rPr>
                    <w:color w:val="000000"/>
                    <w:sz w:val="15"/>
                  </w:rPr>
                </w:rPrChange>
              </w:rPr>
              <w:pPrChange w:id="13362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363" w:author="287286" w:date="2013-10-30T10:01:00Z">
                  <w:rPr>
                    <w:color w:val="000000"/>
                    <w:sz w:val="15"/>
                  </w:rPr>
                </w:rPrChange>
              </w:rPr>
              <w:t>NSPTV - LAN přepínač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5D2541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64" w:author="287286" w:date="2013-10-30T10:01:00Z">
                  <w:rPr>
                    <w:sz w:val="15"/>
                  </w:rPr>
                </w:rPrChange>
              </w:rPr>
              <w:pPrChange w:id="133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66" w:author="287286" w:date="2013-10-30T10:01:00Z">
                  <w:rPr>
                    <w:sz w:val="15"/>
                  </w:rPr>
                </w:rPrChange>
              </w:rPr>
              <w:t>NSPTV-PREPINAC_NSPTV-ZZS-ZL_1-2/2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6AEC0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367" w:author="287286" w:date="2013-10-30T10:01:00Z">
                  <w:rPr>
                    <w:sz w:val="15"/>
                  </w:rPr>
                </w:rPrChange>
              </w:rPr>
              <w:pPrChange w:id="1336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369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0C1EA912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3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3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3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43690F6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73" w:author="287286" w:date="2013-10-30T10:01:00Z">
                  <w:rPr>
                    <w:color w:val="000000"/>
                    <w:sz w:val="15"/>
                  </w:rPr>
                </w:rPrChange>
              </w:rPr>
              <w:pPrChange w:id="1337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375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376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080490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77" w:author="287286" w:date="2013-10-30T10:01:00Z">
                  <w:rPr>
                    <w:sz w:val="15"/>
                  </w:rPr>
                </w:rPrChange>
              </w:rPr>
              <w:pPrChange w:id="133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79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380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47E088D" w14:textId="717C5F07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3381" w:author="287286" w:date="2013-10-30T10:01:00Z">
                  <w:rPr>
                    <w:color w:val="000000"/>
                    <w:sz w:val="15"/>
                  </w:rPr>
                </w:rPrChange>
              </w:rPr>
              <w:pPrChange w:id="13382" w:author="287286" w:date="2013-10-30T10:01:00Z">
                <w:pPr>
                  <w:spacing w:after="0"/>
                </w:pPr>
              </w:pPrChange>
            </w:pPr>
            <w:del w:id="13383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3384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38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21AEADB" w14:textId="4B56924B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386" w:author="287286" w:date="2013-10-30T10:01:00Z">
                  <w:rPr>
                    <w:sz w:val="15"/>
                  </w:rPr>
                </w:rPrChange>
              </w:rPr>
              <w:pPrChange w:id="133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388" w:author="287286" w:date="2013-10-30T10:01:00Z">
                  <w:rPr>
                    <w:sz w:val="15"/>
                  </w:rPr>
                </w:rPrChange>
              </w:rPr>
              <w:t>NSPTV-</w:t>
            </w:r>
            <w:del w:id="13389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33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3391" w:author="287286" w:date="2013-10-30T10:01:00Z">
                  <w:rPr>
                    <w:sz w:val="15"/>
                  </w:rPr>
                </w:rPrChange>
              </w:rPr>
              <w:t>_NSPTV-ZZS-ZL_1-9/9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392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B0A10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393" w:author="287286" w:date="2013-10-30T10:01:00Z">
                  <w:rPr>
                    <w:sz w:val="15"/>
                  </w:rPr>
                </w:rPrChange>
              </w:rPr>
              <w:pPrChange w:id="1339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395" w:author="287286" w:date="2013-10-30T10:01:00Z">
                  <w:rPr>
                    <w:sz w:val="15"/>
                  </w:rPr>
                </w:rPrChange>
              </w:rPr>
              <w:t>9</w:t>
            </w:r>
          </w:p>
        </w:tc>
      </w:tr>
      <w:tr w:rsidR="0076451F" w:rsidRPr="0076451F" w14:paraId="4363403E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39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39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39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F48C00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399" w:author="287286" w:date="2013-10-30T10:01:00Z">
                  <w:rPr>
                    <w:color w:val="000000"/>
                    <w:sz w:val="15"/>
                  </w:rPr>
                </w:rPrChange>
              </w:rPr>
              <w:pPrChange w:id="134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401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0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4FA9D2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03" w:author="287286" w:date="2013-10-30T10:01:00Z">
                  <w:rPr>
                    <w:sz w:val="15"/>
                  </w:rPr>
                </w:rPrChange>
              </w:rPr>
              <w:pPrChange w:id="134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05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0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D6B191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07" w:author="287286" w:date="2013-10-30T10:01:00Z">
                  <w:rPr>
                    <w:color w:val="000000"/>
                    <w:sz w:val="15"/>
                  </w:rPr>
                </w:rPrChange>
              </w:rPr>
              <w:pPrChange w:id="134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409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1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0AE4506" w14:textId="53371FB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11" w:author="287286" w:date="2013-10-30T10:01:00Z">
                  <w:rPr>
                    <w:sz w:val="15"/>
                  </w:rPr>
                </w:rPrChange>
              </w:rPr>
              <w:pPrChange w:id="134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13" w:author="287286" w:date="2013-10-30T10:01:00Z">
                  <w:rPr>
                    <w:sz w:val="15"/>
                  </w:rPr>
                </w:rPrChange>
              </w:rPr>
              <w:t>NSPTV-PC_NSPTV-ZZS-ZL_1-</w:t>
            </w:r>
            <w:del w:id="13414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34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89ABD76" w14:textId="04C95CFF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417" w:author="287286" w:date="2013-10-30T10:01:00Z">
                  <w:rPr>
                    <w:sz w:val="15"/>
                  </w:rPr>
                </w:rPrChange>
              </w:rPr>
              <w:pPrChange w:id="13418" w:author="287286" w:date="2013-10-30T10:01:00Z">
                <w:pPr>
                  <w:spacing w:after="0"/>
                  <w:jc w:val="right"/>
                </w:pPr>
              </w:pPrChange>
            </w:pPr>
            <w:del w:id="1341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342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2DA890E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42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42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42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1A4655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24" w:author="287286" w:date="2013-10-30T10:01:00Z">
                  <w:rPr>
                    <w:color w:val="000000"/>
                    <w:sz w:val="15"/>
                  </w:rPr>
                </w:rPrChange>
              </w:rPr>
              <w:pPrChange w:id="1342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426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2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AD073C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28" w:author="287286" w:date="2013-10-30T10:01:00Z">
                  <w:rPr>
                    <w:sz w:val="15"/>
                  </w:rPr>
                </w:rPrChange>
              </w:rPr>
              <w:pPrChange w:id="134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30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3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9F6637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32" w:author="287286" w:date="2013-10-30T10:01:00Z">
                  <w:rPr>
                    <w:color w:val="000000"/>
                    <w:sz w:val="15"/>
                  </w:rPr>
                </w:rPrChange>
              </w:rPr>
              <w:pPrChange w:id="1343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434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3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C52EC0E" w14:textId="3C01531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36" w:author="287286" w:date="2013-10-30T10:01:00Z">
                  <w:rPr>
                    <w:sz w:val="15"/>
                  </w:rPr>
                </w:rPrChange>
              </w:rPr>
              <w:pPrChange w:id="1343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38" w:author="287286" w:date="2013-10-30T10:01:00Z">
                  <w:rPr>
                    <w:sz w:val="15"/>
                  </w:rPr>
                </w:rPrChange>
              </w:rPr>
              <w:t>NSPTV-SLUCHATKA_NSPTV-ZZS-ZL_ 1-</w:t>
            </w:r>
            <w:del w:id="13439" w:author="287286" w:date="2013-10-30T10:01:00Z">
              <w:r w:rsidR="0078427C">
                <w:rPr>
                  <w:sz w:val="15"/>
                  <w:szCs w:val="15"/>
                </w:rPr>
                <w:delText>36/36</w:delText>
              </w:r>
            </w:del>
            <w:ins w:id="1344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24/24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4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436996C" w14:textId="19DE6D62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442" w:author="287286" w:date="2013-10-30T10:01:00Z">
                  <w:rPr>
                    <w:sz w:val="15"/>
                  </w:rPr>
                </w:rPrChange>
              </w:rPr>
              <w:pPrChange w:id="13443" w:author="287286" w:date="2013-10-30T10:01:00Z">
                <w:pPr>
                  <w:spacing w:after="0"/>
                  <w:jc w:val="right"/>
                </w:pPr>
              </w:pPrChange>
            </w:pPr>
            <w:del w:id="13444" w:author="287286" w:date="2013-10-30T10:01:00Z">
              <w:r>
                <w:rPr>
                  <w:sz w:val="15"/>
                  <w:szCs w:val="15"/>
                </w:rPr>
                <w:delText>36</w:delText>
              </w:r>
            </w:del>
            <w:ins w:id="1344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24</w:t>
              </w:r>
            </w:ins>
          </w:p>
        </w:tc>
      </w:tr>
      <w:tr w:rsidR="0076451F" w:rsidRPr="0076451F" w14:paraId="4754CCE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44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44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44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6CB275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49" w:author="287286" w:date="2013-10-30T10:01:00Z">
                  <w:rPr>
                    <w:color w:val="000000"/>
                    <w:sz w:val="15"/>
                  </w:rPr>
                </w:rPrChange>
              </w:rPr>
              <w:pPrChange w:id="1345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451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5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AB0E40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53" w:author="287286" w:date="2013-10-30T10:01:00Z">
                  <w:rPr>
                    <w:sz w:val="15"/>
                  </w:rPr>
                </w:rPrChange>
              </w:rPr>
              <w:pPrChange w:id="1345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55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5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F29064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57" w:author="287286" w:date="2013-10-30T10:01:00Z">
                  <w:rPr>
                    <w:color w:val="000000"/>
                    <w:sz w:val="15"/>
                  </w:rPr>
                </w:rPrChange>
              </w:rPr>
              <w:pPrChange w:id="1345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459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6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3E2F044" w14:textId="05170705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61" w:author="287286" w:date="2013-10-30T10:01:00Z">
                  <w:rPr>
                    <w:sz w:val="15"/>
                  </w:rPr>
                </w:rPrChange>
              </w:rPr>
              <w:pPrChange w:id="1346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63" w:author="287286" w:date="2013-10-30T10:01:00Z">
                  <w:rPr>
                    <w:sz w:val="15"/>
                  </w:rPr>
                </w:rPrChange>
              </w:rPr>
              <w:t>NSPTV-ZAKLADNA_NSPTV-ZZS-ZL_ 1-</w:t>
            </w:r>
            <w:del w:id="13464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1346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6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28410F" w14:textId="5F750A0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467" w:author="287286" w:date="2013-10-30T10:01:00Z">
                  <w:rPr>
                    <w:sz w:val="15"/>
                  </w:rPr>
                </w:rPrChange>
              </w:rPr>
              <w:pPrChange w:id="13468" w:author="287286" w:date="2013-10-30T10:01:00Z">
                <w:pPr>
                  <w:spacing w:after="0"/>
                  <w:jc w:val="right"/>
                </w:pPr>
              </w:pPrChange>
            </w:pPr>
            <w:del w:id="13469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1347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0CD130CA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471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472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473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B461F9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74" w:author="287286" w:date="2013-10-30T10:01:00Z">
                  <w:rPr>
                    <w:color w:val="000000"/>
                    <w:sz w:val="15"/>
                  </w:rPr>
                </w:rPrChange>
              </w:rPr>
              <w:pPrChange w:id="134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476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7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C3619D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78" w:author="287286" w:date="2013-10-30T10:01:00Z">
                  <w:rPr>
                    <w:sz w:val="15"/>
                  </w:rPr>
                </w:rPrChange>
              </w:rPr>
              <w:pPrChange w:id="134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80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289A22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82" w:author="287286" w:date="2013-10-30T10:01:00Z">
                  <w:rPr>
                    <w:color w:val="000000"/>
                    <w:sz w:val="15"/>
                  </w:rPr>
                </w:rPrChange>
              </w:rPr>
              <w:pPrChange w:id="1348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484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85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1F48D4" w14:textId="280FA09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486" w:author="287286" w:date="2013-10-30T10:01:00Z">
                  <w:rPr>
                    <w:sz w:val="15"/>
                  </w:rPr>
                </w:rPrChange>
              </w:rPr>
              <w:pPrChange w:id="1348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488" w:author="287286" w:date="2013-10-30T10:01:00Z">
                  <w:rPr>
                    <w:sz w:val="15"/>
                  </w:rPr>
                </w:rPrChange>
              </w:rPr>
              <w:t>NSPTV-TELEFON_NSPTV-ZZS-ZL_1-</w:t>
            </w:r>
            <w:del w:id="13489" w:author="287286" w:date="2013-10-30T10:01:00Z">
              <w:r w:rsidR="0078427C">
                <w:rPr>
                  <w:sz w:val="15"/>
                  <w:szCs w:val="15"/>
                </w:rPr>
                <w:delText>9/9</w:delText>
              </w:r>
            </w:del>
            <w:ins w:id="13490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49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C39B493" w14:textId="7A918597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492" w:author="287286" w:date="2013-10-30T10:01:00Z">
                  <w:rPr>
                    <w:sz w:val="15"/>
                  </w:rPr>
                </w:rPrChange>
              </w:rPr>
              <w:pPrChange w:id="13493" w:author="287286" w:date="2013-10-30T10:01:00Z">
                <w:pPr>
                  <w:spacing w:after="0"/>
                  <w:jc w:val="right"/>
                </w:pPr>
              </w:pPrChange>
            </w:pPr>
            <w:del w:id="13494" w:author="287286" w:date="2013-10-30T10:01:00Z">
              <w:r>
                <w:rPr>
                  <w:sz w:val="15"/>
                  <w:szCs w:val="15"/>
                </w:rPr>
                <w:delText>9</w:delText>
              </w:r>
            </w:del>
            <w:ins w:id="13495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76451F" w:rsidRPr="0076451F" w14:paraId="149A4123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49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49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49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5049708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499" w:author="287286" w:date="2013-10-30T10:01:00Z">
                  <w:rPr>
                    <w:color w:val="000000"/>
                    <w:sz w:val="15"/>
                  </w:rPr>
                </w:rPrChange>
              </w:rPr>
              <w:pPrChange w:id="135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501" w:author="287286" w:date="2013-10-30T10:01:00Z">
                  <w:rPr>
                    <w:color w:val="000000"/>
                    <w:sz w:val="15"/>
                  </w:rPr>
                </w:rPrChange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0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C6DC46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03" w:author="287286" w:date="2013-10-30T10:01:00Z">
                  <w:rPr>
                    <w:sz w:val="15"/>
                  </w:rPr>
                </w:rPrChange>
              </w:rPr>
              <w:pPrChange w:id="1350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05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0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A147E7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07" w:author="287286" w:date="2013-10-30T10:01:00Z">
                  <w:rPr>
                    <w:color w:val="000000"/>
                    <w:sz w:val="15"/>
                  </w:rPr>
                </w:rPrChange>
              </w:rPr>
              <w:pPrChange w:id="1350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509" w:author="287286" w:date="2013-10-30T10:01:00Z">
                  <w:rPr>
                    <w:color w:val="000000"/>
                    <w:sz w:val="15"/>
                  </w:rPr>
                </w:rPrChange>
              </w:rPr>
              <w:t>Křížový přepínač (KVM)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10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F441C94" w14:textId="3BBEFAE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11" w:author="287286" w:date="2013-10-30T10:01:00Z">
                  <w:rPr>
                    <w:sz w:val="15"/>
                  </w:rPr>
                </w:rPrChange>
              </w:rPr>
              <w:pPrChange w:id="1351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13" w:author="287286" w:date="2013-10-30T10:01:00Z">
                  <w:rPr>
                    <w:sz w:val="15"/>
                  </w:rPr>
                </w:rPrChange>
              </w:rPr>
              <w:t>NSPTV-KVM_NSPTV-ZZS-ZL_1-</w:t>
            </w:r>
            <w:del w:id="13514" w:author="287286" w:date="2013-10-30T10:01:00Z">
              <w:r w:rsidR="0078427C">
                <w:rPr>
                  <w:sz w:val="15"/>
                  <w:szCs w:val="15"/>
                </w:rPr>
                <w:delText>3/3</w:delText>
              </w:r>
            </w:del>
            <w:ins w:id="13515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6/6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16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3093DF3" w14:textId="28AC2BF0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517" w:author="287286" w:date="2013-10-30T10:01:00Z">
                  <w:rPr>
                    <w:sz w:val="15"/>
                  </w:rPr>
                </w:rPrChange>
              </w:rPr>
              <w:pPrChange w:id="13518" w:author="287286" w:date="2013-10-30T10:01:00Z">
                <w:pPr>
                  <w:spacing w:after="0"/>
                  <w:jc w:val="right"/>
                </w:pPr>
              </w:pPrChange>
            </w:pPr>
            <w:del w:id="13519" w:author="287286" w:date="2013-10-30T10:01:00Z">
              <w:r>
                <w:rPr>
                  <w:sz w:val="15"/>
                  <w:szCs w:val="15"/>
                </w:rPr>
                <w:delText>3</w:delText>
              </w:r>
            </w:del>
            <w:ins w:id="13520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6</w:t>
              </w:r>
            </w:ins>
          </w:p>
        </w:tc>
      </w:tr>
      <w:tr w:rsidR="00D1497C" w:rsidRPr="0076451F" w14:paraId="7DC00BF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CC1957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21" w:author="287286" w:date="2013-10-30T10:01:00Z">
                  <w:rPr>
                    <w:color w:val="000000"/>
                    <w:sz w:val="15"/>
                  </w:rPr>
                </w:rPrChange>
              </w:rPr>
              <w:pPrChange w:id="1352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523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90A89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24" w:author="287286" w:date="2013-10-30T10:01:00Z">
                  <w:rPr>
                    <w:sz w:val="15"/>
                  </w:rPr>
                </w:rPrChange>
              </w:rPr>
              <w:pPrChange w:id="1352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26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DA15E89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27" w:author="287286" w:date="2013-10-30T10:01:00Z">
                  <w:rPr>
                    <w:color w:val="000000"/>
                    <w:sz w:val="15"/>
                  </w:rPr>
                </w:rPrChange>
              </w:rPr>
              <w:pPrChange w:id="1352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529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2B47CE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30" w:author="287286" w:date="2013-10-30T10:01:00Z">
                  <w:rPr>
                    <w:sz w:val="15"/>
                  </w:rPr>
                </w:rPrChange>
              </w:rPr>
              <w:pPrChange w:id="1353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32" w:author="287286" w:date="2013-10-30T10:01:00Z">
                  <w:rPr>
                    <w:sz w:val="15"/>
                  </w:rPr>
                </w:rPrChange>
              </w:rPr>
              <w:t>NSPTV-KLAVESNICE_NSPTV-ZZS-ZL_1-3/3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1282FD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533" w:author="287286" w:date="2013-10-30T10:01:00Z">
                  <w:rPr>
                    <w:sz w:val="15"/>
                  </w:rPr>
                </w:rPrChange>
              </w:rPr>
              <w:pPrChange w:id="1353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535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04B9B6A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B98F4A7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36" w:author="287286" w:date="2013-10-30T10:01:00Z">
                  <w:rPr>
                    <w:color w:val="000000"/>
                    <w:sz w:val="15"/>
                  </w:rPr>
                </w:rPrChange>
              </w:rPr>
              <w:pPrChange w:id="1353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538" w:author="287286" w:date="2013-10-30T10:01:00Z">
                  <w:rPr>
                    <w:color w:val="000000"/>
                    <w:sz w:val="15"/>
                  </w:rPr>
                </w:rPrChange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5EE86E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39" w:author="287286" w:date="2013-10-30T10:01:00Z">
                  <w:rPr>
                    <w:sz w:val="15"/>
                  </w:rPr>
                </w:rPrChange>
              </w:rPr>
              <w:pPrChange w:id="1354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41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ABA3CC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42" w:author="287286" w:date="2013-10-30T10:01:00Z">
                  <w:rPr>
                    <w:color w:val="000000"/>
                    <w:sz w:val="15"/>
                  </w:rPr>
                </w:rPrChange>
              </w:rPr>
              <w:pPrChange w:id="13543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544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5B9CD7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45" w:author="287286" w:date="2013-10-30T10:01:00Z">
                  <w:rPr>
                    <w:sz w:val="15"/>
                  </w:rPr>
                </w:rPrChange>
              </w:rPr>
              <w:pPrChange w:id="1354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47" w:author="287286" w:date="2013-10-30T10:01:00Z">
                  <w:rPr>
                    <w:sz w:val="15"/>
                  </w:rPr>
                </w:rPrChange>
              </w:rPr>
              <w:t>NSPTV-MYS_NSPTV-ZZS-ZL_1-3/3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40B68A1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548" w:author="287286" w:date="2013-10-30T10:01:00Z">
                  <w:rPr>
                    <w:sz w:val="15"/>
                  </w:rPr>
                </w:rPrChange>
              </w:rPr>
              <w:pPrChange w:id="13549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550" w:author="287286" w:date="2013-10-30T10:01:00Z">
                  <w:rPr>
                    <w:sz w:val="15"/>
                  </w:rPr>
                </w:rPrChange>
              </w:rPr>
              <w:t>3</w:t>
            </w:r>
          </w:p>
        </w:tc>
      </w:tr>
      <w:tr w:rsidR="00D1497C" w:rsidRPr="0076451F" w14:paraId="74DA2A5A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3A0765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51" w:author="287286" w:date="2013-10-30T10:01:00Z">
                  <w:rPr>
                    <w:color w:val="000000"/>
                    <w:sz w:val="15"/>
                  </w:rPr>
                </w:rPrChange>
              </w:rPr>
              <w:pPrChange w:id="1355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553" w:author="287286" w:date="2013-10-30T10:01:00Z">
                  <w:rPr>
                    <w:color w:val="000000"/>
                    <w:sz w:val="15"/>
                  </w:rPr>
                </w:rPrChange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DE99DE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54" w:author="287286" w:date="2013-10-30T10:01:00Z">
                  <w:rPr>
                    <w:sz w:val="15"/>
                  </w:rPr>
                </w:rPrChange>
              </w:rPr>
              <w:pPrChange w:id="1355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56" w:author="287286" w:date="2013-10-30T10:01:00Z">
                  <w:rPr>
                    <w:sz w:val="15"/>
                  </w:rPr>
                </w:rPrChange>
              </w:rPr>
              <w:t>NSPTV-ZZS-ZL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5AC79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57" w:author="287286" w:date="2013-10-30T10:01:00Z">
                  <w:rPr>
                    <w:color w:val="000000"/>
                    <w:sz w:val="15"/>
                  </w:rPr>
                </w:rPrChange>
              </w:rPr>
              <w:pPrChange w:id="13558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559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3A883B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60" w:author="287286" w:date="2013-10-30T10:01:00Z">
                  <w:rPr>
                    <w:sz w:val="15"/>
                  </w:rPr>
                </w:rPrChange>
              </w:rPr>
              <w:pPrChange w:id="1356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62" w:author="287286" w:date="2013-10-30T10:01:00Z">
                  <w:rPr>
                    <w:sz w:val="15"/>
                  </w:rPr>
                </w:rPrChange>
              </w:rPr>
              <w:t>NSPTV-TISKARNA_NSPTV-ZZS-ZL_1-1/1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72D1C75D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563" w:author="287286" w:date="2013-10-30T10:01:00Z">
                  <w:rPr>
                    <w:sz w:val="15"/>
                  </w:rPr>
                </w:rPrChange>
              </w:rPr>
              <w:pPrChange w:id="13564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565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6451F" w:rsidRPr="0076451F" w14:paraId="3CD6232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566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567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568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7097AA5D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69" w:author="287286" w:date="2013-10-30T10:01:00Z">
                  <w:rPr>
                    <w:color w:val="000000"/>
                    <w:sz w:val="15"/>
                  </w:rPr>
                </w:rPrChange>
              </w:rPr>
              <w:pPrChange w:id="1357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571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72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56FB2B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73" w:author="287286" w:date="2013-10-30T10:01:00Z">
                  <w:rPr>
                    <w:sz w:val="15"/>
                  </w:rPr>
                </w:rPrChange>
              </w:rPr>
              <w:pPrChange w:id="1357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75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76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928C75E" w14:textId="701E5C9E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3577" w:author="287286" w:date="2013-10-30T10:01:00Z">
                  <w:rPr>
                    <w:color w:val="000000"/>
                    <w:sz w:val="15"/>
                  </w:rPr>
                </w:rPrChange>
              </w:rPr>
              <w:pPrChange w:id="13578" w:author="287286" w:date="2013-10-30T10:01:00Z">
                <w:pPr>
                  <w:spacing w:after="0"/>
                </w:pPr>
              </w:pPrChange>
            </w:pPr>
            <w:del w:id="13579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3580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8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C75184C" w14:textId="57D40FB6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82" w:author="287286" w:date="2013-10-30T10:01:00Z">
                  <w:rPr>
                    <w:sz w:val="15"/>
                  </w:rPr>
                </w:rPrChange>
              </w:rPr>
              <w:pPrChange w:id="1358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84" w:author="287286" w:date="2013-10-30T10:01:00Z">
                  <w:rPr>
                    <w:sz w:val="15"/>
                  </w:rPr>
                </w:rPrChange>
              </w:rPr>
              <w:t>NSPTV-</w:t>
            </w:r>
            <w:del w:id="13585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358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3587" w:author="287286" w:date="2013-10-30T10:01:00Z">
                  <w:rPr>
                    <w:sz w:val="15"/>
                  </w:rPr>
                </w:rPrChange>
              </w:rPr>
              <w:t>_PP-PČR_1-6/6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58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331E976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589" w:author="287286" w:date="2013-10-30T10:01:00Z">
                  <w:rPr>
                    <w:sz w:val="15"/>
                  </w:rPr>
                </w:rPrChange>
              </w:rPr>
              <w:pPrChange w:id="135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591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527BB92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7E0EFCA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92" w:author="287286" w:date="2013-10-30T10:01:00Z">
                  <w:rPr>
                    <w:color w:val="000000"/>
                    <w:sz w:val="15"/>
                  </w:rPr>
                </w:rPrChange>
              </w:rPr>
              <w:pPrChange w:id="1359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594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FFFBE68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595" w:author="287286" w:date="2013-10-30T10:01:00Z">
                  <w:rPr>
                    <w:sz w:val="15"/>
                  </w:rPr>
                </w:rPrChange>
              </w:rPr>
              <w:pPrChange w:id="1359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597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1385B8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598" w:author="287286" w:date="2013-10-30T10:01:00Z">
                  <w:rPr>
                    <w:color w:val="000000"/>
                    <w:sz w:val="15"/>
                  </w:rPr>
                </w:rPrChange>
              </w:rPr>
              <w:pPrChange w:id="1359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600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1CD370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01" w:author="287286" w:date="2013-10-30T10:01:00Z">
                  <w:rPr>
                    <w:sz w:val="15"/>
                  </w:rPr>
                </w:rPrChange>
              </w:rPr>
              <w:pPrChange w:id="1360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03" w:author="287286" w:date="2013-10-30T10:01:00Z">
                  <w:rPr>
                    <w:sz w:val="15"/>
                  </w:rPr>
                </w:rPrChange>
              </w:rPr>
              <w:t>NSPTV-PC_PP-PČR_1-2/2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EE857C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604" w:author="287286" w:date="2013-10-30T10:01:00Z">
                  <w:rPr>
                    <w:sz w:val="15"/>
                  </w:rPr>
                </w:rPrChange>
              </w:rPr>
              <w:pPrChange w:id="136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60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069D647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F7A8A1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07" w:author="287286" w:date="2013-10-30T10:01:00Z">
                  <w:rPr>
                    <w:color w:val="000000"/>
                    <w:sz w:val="15"/>
                  </w:rPr>
                </w:rPrChange>
              </w:rPr>
              <w:pPrChange w:id="1360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609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B10A9C3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10" w:author="287286" w:date="2013-10-30T10:01:00Z">
                  <w:rPr>
                    <w:sz w:val="15"/>
                  </w:rPr>
                </w:rPrChange>
              </w:rPr>
              <w:pPrChange w:id="136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12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94D7F2C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13" w:author="287286" w:date="2013-10-30T10:01:00Z">
                  <w:rPr>
                    <w:color w:val="000000"/>
                    <w:sz w:val="15"/>
                  </w:rPr>
                </w:rPrChange>
              </w:rPr>
              <w:pPrChange w:id="1361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615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D1492F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16" w:author="287286" w:date="2013-10-30T10:01:00Z">
                  <w:rPr>
                    <w:sz w:val="15"/>
                  </w:rPr>
                </w:rPrChange>
              </w:rPr>
              <w:pPrChange w:id="1361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18" w:author="287286" w:date="2013-10-30T10:01:00Z">
                  <w:rPr>
                    <w:sz w:val="15"/>
                  </w:rPr>
                </w:rPrChange>
              </w:rPr>
              <w:t>NSPTV-SLUCHATKA_PP-PČR_ 1-8/8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6956578E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619" w:author="287286" w:date="2013-10-30T10:01:00Z">
                  <w:rPr>
                    <w:sz w:val="15"/>
                  </w:rPr>
                </w:rPrChange>
              </w:rPr>
              <w:pPrChange w:id="136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621" w:author="287286" w:date="2013-10-30T10:01:00Z">
                  <w:rPr>
                    <w:sz w:val="15"/>
                  </w:rPr>
                </w:rPrChange>
              </w:rPr>
              <w:t>8</w:t>
            </w:r>
          </w:p>
        </w:tc>
      </w:tr>
      <w:tr w:rsidR="00D1497C" w:rsidRPr="0076451F" w14:paraId="6ED6F42D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674E26A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22" w:author="287286" w:date="2013-10-30T10:01:00Z">
                  <w:rPr>
                    <w:color w:val="000000"/>
                    <w:sz w:val="15"/>
                  </w:rPr>
                </w:rPrChange>
              </w:rPr>
              <w:pPrChange w:id="136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624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2DABBC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25" w:author="287286" w:date="2013-10-30T10:01:00Z">
                  <w:rPr>
                    <w:sz w:val="15"/>
                  </w:rPr>
                </w:rPrChange>
              </w:rPr>
              <w:pPrChange w:id="1362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27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F2227A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28" w:author="287286" w:date="2013-10-30T10:01:00Z">
                  <w:rPr>
                    <w:color w:val="000000"/>
                    <w:sz w:val="15"/>
                  </w:rPr>
                </w:rPrChange>
              </w:rPr>
              <w:pPrChange w:id="1362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630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593CF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31" w:author="287286" w:date="2013-10-30T10:01:00Z">
                  <w:rPr>
                    <w:sz w:val="15"/>
                  </w:rPr>
                </w:rPrChange>
              </w:rPr>
              <w:pPrChange w:id="1363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33" w:author="287286" w:date="2013-10-30T10:01:00Z">
                  <w:rPr>
                    <w:sz w:val="15"/>
                  </w:rPr>
                </w:rPrChange>
              </w:rPr>
              <w:t>NSPTV-ZAKLADNA_PP-PČR_ 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6859CA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634" w:author="287286" w:date="2013-10-30T10:01:00Z">
                  <w:rPr>
                    <w:sz w:val="15"/>
                  </w:rPr>
                </w:rPrChange>
              </w:rPr>
              <w:pPrChange w:id="1363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63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4F6A3E4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7624FD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37" w:author="287286" w:date="2013-10-30T10:01:00Z">
                  <w:rPr>
                    <w:color w:val="000000"/>
                    <w:sz w:val="15"/>
                  </w:rPr>
                </w:rPrChange>
              </w:rPr>
              <w:pPrChange w:id="136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639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19CED4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40" w:author="287286" w:date="2013-10-30T10:01:00Z">
                  <w:rPr>
                    <w:sz w:val="15"/>
                  </w:rPr>
                </w:rPrChange>
              </w:rPr>
              <w:pPrChange w:id="1364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42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C487DC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43" w:author="287286" w:date="2013-10-30T10:01:00Z">
                  <w:rPr>
                    <w:color w:val="000000"/>
                    <w:sz w:val="15"/>
                  </w:rPr>
                </w:rPrChange>
              </w:rPr>
              <w:pPrChange w:id="1364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645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40E678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46" w:author="287286" w:date="2013-10-30T10:01:00Z">
                  <w:rPr>
                    <w:sz w:val="15"/>
                  </w:rPr>
                </w:rPrChange>
              </w:rPr>
              <w:pPrChange w:id="13647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48" w:author="287286" w:date="2013-10-30T10:01:00Z">
                  <w:rPr>
                    <w:sz w:val="15"/>
                  </w:rPr>
                </w:rPrChange>
              </w:rPr>
              <w:t>NSPTV-TELEFON_PP-PČR_1-2/2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7A77CC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649" w:author="287286" w:date="2013-10-30T10:01:00Z">
                  <w:rPr>
                    <w:sz w:val="15"/>
                  </w:rPr>
                </w:rPrChange>
              </w:rPr>
              <w:pPrChange w:id="1365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65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22B8286C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65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65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65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9E4D44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55" w:author="287286" w:date="2013-10-30T10:01:00Z">
                  <w:rPr>
                    <w:color w:val="000000"/>
                    <w:sz w:val="15"/>
                  </w:rPr>
                </w:rPrChange>
              </w:rPr>
              <w:pPrChange w:id="13656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657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58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AB1A75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59" w:author="287286" w:date="2013-10-30T10:01:00Z">
                  <w:rPr>
                    <w:sz w:val="15"/>
                  </w:rPr>
                </w:rPrChange>
              </w:rPr>
              <w:pPrChange w:id="1366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61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62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C6DFA91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63" w:author="287286" w:date="2013-10-30T10:01:00Z">
                  <w:rPr>
                    <w:color w:val="000000"/>
                    <w:sz w:val="15"/>
                  </w:rPr>
                </w:rPrChange>
              </w:rPr>
              <w:pPrChange w:id="13664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665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6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2326279" w14:textId="7D6B8BC2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67" w:author="287286" w:date="2013-10-30T10:01:00Z">
                  <w:rPr>
                    <w:sz w:val="15"/>
                  </w:rPr>
                </w:rPrChange>
              </w:rPr>
              <w:pPrChange w:id="1366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69" w:author="287286" w:date="2013-10-30T10:01:00Z">
                  <w:rPr>
                    <w:sz w:val="15"/>
                  </w:rPr>
                </w:rPrChange>
              </w:rPr>
              <w:t>NSPTV-KLAVESNICE_</w:t>
            </w:r>
            <w:del w:id="13670" w:author="287286" w:date="2013-10-30T10:01:00Z">
              <w:r w:rsidR="0078427C">
                <w:rPr>
                  <w:sz w:val="15"/>
                  <w:szCs w:val="15"/>
                </w:rPr>
                <w:delText>NSPTV-ZZS-ZL</w:delText>
              </w:r>
            </w:del>
            <w:ins w:id="1367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PP-PČR</w:t>
              </w:r>
            </w:ins>
            <w:r w:rsidRPr="0076451F">
              <w:rPr>
                <w:sz w:val="13"/>
                <w:rPrChange w:id="13672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7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31F86E9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674" w:author="287286" w:date="2013-10-30T10:01:00Z">
                  <w:rPr>
                    <w:sz w:val="15"/>
                  </w:rPr>
                </w:rPrChange>
              </w:rPr>
              <w:pPrChange w:id="136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67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288245B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67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67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67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0DF3713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80" w:author="287286" w:date="2013-10-30T10:01:00Z">
                  <w:rPr>
                    <w:color w:val="000000"/>
                    <w:sz w:val="15"/>
                  </w:rPr>
                </w:rPrChange>
              </w:rPr>
              <w:pPrChange w:id="1368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682" w:author="287286" w:date="2013-10-30T10:01:00Z">
                  <w:rPr>
                    <w:color w:val="000000"/>
                    <w:sz w:val="15"/>
                  </w:rPr>
                </w:rPrChange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8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F4BAE89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84" w:author="287286" w:date="2013-10-30T10:01:00Z">
                  <w:rPr>
                    <w:sz w:val="15"/>
                  </w:rPr>
                </w:rPrChange>
              </w:rPr>
              <w:pPrChange w:id="1368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86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8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73B04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688" w:author="287286" w:date="2013-10-30T10:01:00Z">
                  <w:rPr>
                    <w:color w:val="000000"/>
                    <w:sz w:val="15"/>
                  </w:rPr>
                </w:rPrChange>
              </w:rPr>
              <w:pPrChange w:id="13689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690" w:author="287286" w:date="2013-10-30T10:01:00Z">
                  <w:rPr>
                    <w:color w:val="000000"/>
                    <w:sz w:val="15"/>
                  </w:rPr>
                </w:rPrChange>
              </w:rPr>
              <w:t>Myš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91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23DC2CB" w14:textId="21DD9F18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692" w:author="287286" w:date="2013-10-30T10:01:00Z">
                  <w:rPr>
                    <w:sz w:val="15"/>
                  </w:rPr>
                </w:rPrChange>
              </w:rPr>
              <w:pPrChange w:id="136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694" w:author="287286" w:date="2013-10-30T10:01:00Z">
                  <w:rPr>
                    <w:sz w:val="15"/>
                  </w:rPr>
                </w:rPrChange>
              </w:rPr>
              <w:t>NSPTV-MYS_</w:t>
            </w:r>
            <w:del w:id="13695" w:author="287286" w:date="2013-10-30T10:01:00Z">
              <w:r w:rsidR="0078427C">
                <w:rPr>
                  <w:sz w:val="15"/>
                  <w:szCs w:val="15"/>
                </w:rPr>
                <w:delText>NSPTV-ZZS-ZL</w:delText>
              </w:r>
            </w:del>
            <w:ins w:id="13696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PP-PČR</w:t>
              </w:r>
            </w:ins>
            <w:r w:rsidRPr="0076451F">
              <w:rPr>
                <w:sz w:val="13"/>
                <w:rPrChange w:id="13697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698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666D86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699" w:author="287286" w:date="2013-10-30T10:01:00Z">
                  <w:rPr>
                    <w:sz w:val="15"/>
                  </w:rPr>
                </w:rPrChange>
              </w:rPr>
              <w:pPrChange w:id="1370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701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6C2DC6E7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702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703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704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1BE7A189" w14:textId="4E2D1AE2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3705" w:author="287286" w:date="2013-10-30T10:01:00Z">
                  <w:rPr>
                    <w:color w:val="000000"/>
                    <w:sz w:val="15"/>
                  </w:rPr>
                </w:rPrChange>
              </w:rPr>
              <w:pPrChange w:id="13706" w:author="287286" w:date="2013-10-30T10:01:00Z">
                <w:pPr>
                  <w:spacing w:after="0"/>
                  <w:jc w:val="right"/>
                </w:pPr>
              </w:pPrChange>
            </w:pPr>
            <w:del w:id="13707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13708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9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09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02CBC8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10" w:author="287286" w:date="2013-10-30T10:01:00Z">
                  <w:rPr>
                    <w:sz w:val="15"/>
                  </w:rPr>
                </w:rPrChange>
              </w:rPr>
              <w:pPrChange w:id="13711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12" w:author="287286" w:date="2013-10-30T10:01:00Z">
                  <w:rPr>
                    <w:sz w:val="15"/>
                  </w:rPr>
                </w:rPrChange>
              </w:rPr>
              <w:t>PP-PČR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13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F48F32F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714" w:author="287286" w:date="2013-10-30T10:01:00Z">
                  <w:rPr>
                    <w:color w:val="000000"/>
                    <w:sz w:val="15"/>
                  </w:rPr>
                </w:rPrChange>
              </w:rPr>
              <w:pPrChange w:id="13715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716" w:author="287286" w:date="2013-10-30T10:01:00Z">
                  <w:rPr>
                    <w:color w:val="000000"/>
                    <w:sz w:val="15"/>
                  </w:rPr>
                </w:rPrChange>
              </w:rPr>
              <w:t>Tiskárna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17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CA64D1B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18" w:author="287286" w:date="2013-10-30T10:01:00Z">
                  <w:rPr>
                    <w:sz w:val="15"/>
                  </w:rPr>
                </w:rPrChange>
              </w:rPr>
              <w:pPrChange w:id="1371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20" w:author="287286" w:date="2013-10-30T10:01:00Z">
                  <w:rPr>
                    <w:sz w:val="15"/>
                  </w:rPr>
                </w:rPrChange>
              </w:rPr>
              <w:t>NSPTV-TISKARNA_PP-PČR_1-1/1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21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2E8E889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722" w:author="287286" w:date="2013-10-30T10:01:00Z">
                  <w:rPr>
                    <w:sz w:val="15"/>
                  </w:rPr>
                </w:rPrChange>
              </w:rPr>
              <w:pPrChange w:id="13723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724" w:author="287286" w:date="2013-10-30T10:01:00Z">
                  <w:rPr>
                    <w:sz w:val="15"/>
                  </w:rPr>
                </w:rPrChange>
              </w:rPr>
              <w:t>1</w:t>
            </w:r>
          </w:p>
        </w:tc>
      </w:tr>
      <w:tr w:rsidR="0078427C" w:rsidRPr="00B13E81" w14:paraId="28341C19" w14:textId="77777777" w:rsidTr="00181095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trHeight w:val="113"/>
          <w:del w:id="13725" w:author="287286" w:date="2013-10-30T10:01:00Z"/>
        </w:trPr>
        <w:tc>
          <w:tcPr>
            <w:tcW w:w="724" w:type="dxa"/>
            <w:vAlign w:val="bottom"/>
          </w:tcPr>
          <w:p w14:paraId="336D2EAA" w14:textId="77777777" w:rsidR="0078427C" w:rsidRDefault="0078427C" w:rsidP="00181095">
            <w:pPr>
              <w:spacing w:after="0"/>
              <w:jc w:val="right"/>
              <w:rPr>
                <w:del w:id="13726" w:author="287286" w:date="2013-10-30T10:01:00Z"/>
                <w:color w:val="000000"/>
                <w:sz w:val="15"/>
                <w:szCs w:val="15"/>
              </w:rPr>
            </w:pPr>
            <w:del w:id="13727" w:author="287286" w:date="2013-10-30T10:01:00Z">
              <w:r>
                <w:rPr>
                  <w:color w:val="000000"/>
                  <w:sz w:val="15"/>
                  <w:szCs w:val="15"/>
                </w:rPr>
                <w:delText>9</w:delText>
              </w:r>
            </w:del>
          </w:p>
        </w:tc>
        <w:tc>
          <w:tcPr>
            <w:tcW w:w="1334" w:type="dxa"/>
            <w:shd w:val="clear" w:color="auto" w:fill="auto"/>
            <w:noWrap/>
            <w:vAlign w:val="center"/>
          </w:tcPr>
          <w:p w14:paraId="7EA3EC12" w14:textId="77777777" w:rsidR="0078427C" w:rsidRDefault="0078427C" w:rsidP="00181095">
            <w:pPr>
              <w:spacing w:after="0"/>
              <w:rPr>
                <w:del w:id="13728" w:author="287286" w:date="2013-10-30T10:01:00Z"/>
                <w:sz w:val="15"/>
                <w:szCs w:val="15"/>
              </w:rPr>
            </w:pPr>
            <w:del w:id="13729" w:author="287286" w:date="2013-10-30T10:01:00Z">
              <w:r>
                <w:rPr>
                  <w:sz w:val="15"/>
                  <w:szCs w:val="15"/>
                </w:rPr>
                <w:delText>PP-PČR</w:delText>
              </w:r>
            </w:del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14:paraId="71A47735" w14:textId="77777777" w:rsidR="0078427C" w:rsidRDefault="0078427C" w:rsidP="00181095">
            <w:pPr>
              <w:spacing w:after="0"/>
              <w:rPr>
                <w:del w:id="13730" w:author="287286" w:date="2013-10-30T10:01:00Z"/>
                <w:color w:val="000000"/>
                <w:sz w:val="15"/>
                <w:szCs w:val="15"/>
              </w:rPr>
            </w:pPr>
            <w:del w:id="13731" w:author="287286" w:date="2013-10-30T10:01:00Z">
              <w:r>
                <w:rPr>
                  <w:color w:val="000000"/>
                  <w:sz w:val="15"/>
                  <w:szCs w:val="15"/>
                </w:rPr>
                <w:delText>NSPTV - CE směrovač</w:delText>
              </w:r>
            </w:del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14:paraId="4D7E1215" w14:textId="77777777" w:rsidR="0078427C" w:rsidRDefault="0078427C" w:rsidP="00181095">
            <w:pPr>
              <w:spacing w:after="0"/>
              <w:rPr>
                <w:del w:id="13732" w:author="287286" w:date="2013-10-30T10:01:00Z"/>
                <w:sz w:val="15"/>
                <w:szCs w:val="15"/>
              </w:rPr>
            </w:pPr>
            <w:del w:id="13733" w:author="287286" w:date="2013-10-30T10:01:00Z">
              <w:r>
                <w:rPr>
                  <w:sz w:val="15"/>
                  <w:szCs w:val="15"/>
                </w:rPr>
                <w:delText>NSPTV-SMEROVAC_PP-PCR_1-2/2</w:delText>
              </w:r>
            </w:del>
          </w:p>
        </w:tc>
        <w:tc>
          <w:tcPr>
            <w:tcW w:w="928" w:type="dxa"/>
            <w:gridSpan w:val="2"/>
            <w:shd w:val="clear" w:color="auto" w:fill="auto"/>
            <w:vAlign w:val="center"/>
          </w:tcPr>
          <w:p w14:paraId="788883C5" w14:textId="77777777" w:rsidR="0078427C" w:rsidRDefault="0078427C" w:rsidP="00181095">
            <w:pPr>
              <w:spacing w:after="0"/>
              <w:jc w:val="right"/>
              <w:rPr>
                <w:del w:id="13734" w:author="287286" w:date="2013-10-30T10:01:00Z"/>
                <w:sz w:val="15"/>
                <w:szCs w:val="15"/>
              </w:rPr>
            </w:pPr>
            <w:del w:id="13735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</w:p>
        </w:tc>
      </w:tr>
      <w:tr w:rsidR="0078427C" w:rsidRPr="00B13E81" w14:paraId="224D4C50" w14:textId="77777777" w:rsidTr="00181095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trHeight w:val="113"/>
          <w:del w:id="13736" w:author="287286" w:date="2013-10-30T10:01:00Z"/>
        </w:trPr>
        <w:tc>
          <w:tcPr>
            <w:tcW w:w="724" w:type="dxa"/>
            <w:vAlign w:val="bottom"/>
          </w:tcPr>
          <w:p w14:paraId="7226A48D" w14:textId="77777777" w:rsidR="0078427C" w:rsidRDefault="0078427C" w:rsidP="00181095">
            <w:pPr>
              <w:spacing w:after="0"/>
              <w:jc w:val="right"/>
              <w:rPr>
                <w:del w:id="13737" w:author="287286" w:date="2013-10-30T10:01:00Z"/>
                <w:color w:val="000000"/>
                <w:sz w:val="15"/>
                <w:szCs w:val="15"/>
              </w:rPr>
            </w:pPr>
            <w:del w:id="13738" w:author="287286" w:date="2013-10-30T10:01:00Z">
              <w:r>
                <w:rPr>
                  <w:color w:val="000000"/>
                  <w:sz w:val="15"/>
                  <w:szCs w:val="15"/>
                </w:rPr>
                <w:delText>10</w:delText>
              </w:r>
            </w:del>
          </w:p>
        </w:tc>
        <w:tc>
          <w:tcPr>
            <w:tcW w:w="1334" w:type="dxa"/>
            <w:shd w:val="clear" w:color="auto" w:fill="auto"/>
            <w:noWrap/>
            <w:vAlign w:val="center"/>
          </w:tcPr>
          <w:p w14:paraId="4F839B46" w14:textId="77777777" w:rsidR="0078427C" w:rsidRDefault="0078427C" w:rsidP="00181095">
            <w:pPr>
              <w:spacing w:after="0"/>
              <w:rPr>
                <w:del w:id="13739" w:author="287286" w:date="2013-10-30T10:01:00Z"/>
                <w:sz w:val="15"/>
                <w:szCs w:val="15"/>
              </w:rPr>
            </w:pPr>
            <w:del w:id="13740" w:author="287286" w:date="2013-10-30T10:01:00Z">
              <w:r>
                <w:rPr>
                  <w:sz w:val="15"/>
                  <w:szCs w:val="15"/>
                </w:rPr>
                <w:delText>PP-PČR</w:delText>
              </w:r>
            </w:del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14:paraId="06E8B58F" w14:textId="77777777" w:rsidR="0078427C" w:rsidRDefault="0078427C" w:rsidP="00181095">
            <w:pPr>
              <w:spacing w:after="0"/>
              <w:rPr>
                <w:del w:id="13741" w:author="287286" w:date="2013-10-30T10:01:00Z"/>
                <w:color w:val="000000"/>
                <w:sz w:val="15"/>
                <w:szCs w:val="15"/>
              </w:rPr>
            </w:pPr>
            <w:moveFromRangeStart w:id="13742" w:author="287286" w:date="2013-10-30T10:01:00Z" w:name="move370890659"/>
            <w:moveFrom w:id="13743" w:author="287286" w:date="2013-10-30T10:01:00Z">
              <w:r>
                <w:rPr>
                  <w:color w:val="000000"/>
                  <w:sz w:val="15"/>
                  <w:szCs w:val="15"/>
                </w:rPr>
                <w:t>NSPTV - LAN přepínač</w:t>
              </w:r>
            </w:moveFrom>
            <w:moveFromRangeEnd w:id="13742"/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14:paraId="2889DC5C" w14:textId="77777777" w:rsidR="0078427C" w:rsidRDefault="0078427C" w:rsidP="00181095">
            <w:pPr>
              <w:spacing w:after="0"/>
              <w:rPr>
                <w:del w:id="13744" w:author="287286" w:date="2013-10-30T10:01:00Z"/>
                <w:sz w:val="15"/>
                <w:szCs w:val="15"/>
              </w:rPr>
            </w:pPr>
            <w:del w:id="13745" w:author="287286" w:date="2013-10-30T10:01:00Z">
              <w:r>
                <w:rPr>
                  <w:sz w:val="15"/>
                  <w:szCs w:val="15"/>
                </w:rPr>
                <w:delText>NSPTV-PREPINAC_PP-PCR_1-2/2</w:delText>
              </w:r>
            </w:del>
          </w:p>
        </w:tc>
        <w:tc>
          <w:tcPr>
            <w:tcW w:w="928" w:type="dxa"/>
            <w:gridSpan w:val="2"/>
            <w:shd w:val="clear" w:color="auto" w:fill="auto"/>
            <w:vAlign w:val="center"/>
          </w:tcPr>
          <w:p w14:paraId="4BD76BBF" w14:textId="77777777" w:rsidR="0078427C" w:rsidRDefault="0078427C" w:rsidP="00181095">
            <w:pPr>
              <w:spacing w:after="0"/>
              <w:jc w:val="right"/>
              <w:rPr>
                <w:del w:id="13746" w:author="287286" w:date="2013-10-30T10:01:00Z"/>
                <w:sz w:val="15"/>
                <w:szCs w:val="15"/>
              </w:rPr>
            </w:pPr>
            <w:del w:id="13747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</w:p>
        </w:tc>
      </w:tr>
      <w:tr w:rsidR="0076451F" w:rsidRPr="0076451F" w14:paraId="59FB6E34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748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749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750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33484EE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751" w:author="287286" w:date="2013-10-30T10:01:00Z">
                  <w:rPr>
                    <w:color w:val="000000"/>
                    <w:sz w:val="15"/>
                  </w:rPr>
                </w:rPrChange>
              </w:rPr>
              <w:pPrChange w:id="1375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753" w:author="287286" w:date="2013-10-30T10:01:00Z">
                  <w:rPr>
                    <w:color w:val="000000"/>
                    <w:sz w:val="15"/>
                  </w:rPr>
                </w:rPrChange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54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0DC5F6E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55" w:author="287286" w:date="2013-10-30T10:01:00Z">
                  <w:rPr>
                    <w:sz w:val="15"/>
                  </w:rPr>
                </w:rPrChange>
              </w:rPr>
              <w:pPrChange w:id="1375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57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58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1459E95" w14:textId="0A756F4F" w:rsidR="0076451F" w:rsidRPr="0076451F" w:rsidRDefault="0073017E" w:rsidP="0076451F">
            <w:pPr>
              <w:spacing w:before="0" w:after="0" w:line="240" w:lineRule="auto"/>
              <w:rPr>
                <w:color w:val="000000"/>
                <w:sz w:val="13"/>
                <w:rPrChange w:id="13759" w:author="287286" w:date="2013-10-30T10:01:00Z">
                  <w:rPr>
                    <w:color w:val="000000"/>
                    <w:sz w:val="15"/>
                  </w:rPr>
                </w:rPrChange>
              </w:rPr>
              <w:pPrChange w:id="13760" w:author="287286" w:date="2013-10-30T10:01:00Z">
                <w:pPr>
                  <w:spacing w:after="0"/>
                </w:pPr>
              </w:pPrChange>
            </w:pPr>
            <w:del w:id="13761" w:author="287286" w:date="2013-10-30T10:01:00Z">
              <w:r>
                <w:rPr>
                  <w:color w:val="000000"/>
                  <w:sz w:val="15"/>
                  <w:szCs w:val="15"/>
                </w:rPr>
                <w:delText>Monitor</w:delText>
              </w:r>
            </w:del>
            <w:ins w:id="13762" w:author="287286" w:date="2013-10-30T10:01:00Z">
              <w:r w:rsidR="00A20C4D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Displej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63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06E186A3" w14:textId="563BDFCC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64" w:author="287286" w:date="2013-10-30T10:01:00Z">
                  <w:rPr>
                    <w:sz w:val="15"/>
                  </w:rPr>
                </w:rPrChange>
              </w:rPr>
              <w:pPrChange w:id="1376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66" w:author="287286" w:date="2013-10-30T10:01:00Z">
                  <w:rPr>
                    <w:sz w:val="15"/>
                  </w:rPr>
                </w:rPrChange>
              </w:rPr>
              <w:t>NSPTV-</w:t>
            </w:r>
            <w:del w:id="13767" w:author="287286" w:date="2013-10-30T10:01:00Z">
              <w:r w:rsidR="0073017E">
                <w:rPr>
                  <w:sz w:val="15"/>
                  <w:szCs w:val="15"/>
                </w:rPr>
                <w:delText>MONITOR</w:delText>
              </w:r>
            </w:del>
            <w:ins w:id="13768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DISPLAY</w:t>
              </w:r>
            </w:ins>
            <w:r w:rsidRPr="0076451F">
              <w:rPr>
                <w:sz w:val="13"/>
                <w:rPrChange w:id="13769" w:author="287286" w:date="2013-10-30T10:01:00Z">
                  <w:rPr>
                    <w:sz w:val="15"/>
                  </w:rPr>
                </w:rPrChange>
              </w:rPr>
              <w:t>_GŘ-HZS_1-6/6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770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F6C54A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771" w:author="287286" w:date="2013-10-30T10:01:00Z">
                  <w:rPr>
                    <w:sz w:val="15"/>
                  </w:rPr>
                </w:rPrChange>
              </w:rPr>
              <w:pPrChange w:id="1377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773" w:author="287286" w:date="2013-10-30T10:01:00Z">
                  <w:rPr>
                    <w:sz w:val="15"/>
                  </w:rPr>
                </w:rPrChange>
              </w:rPr>
              <w:t>6</w:t>
            </w:r>
          </w:p>
        </w:tc>
      </w:tr>
      <w:tr w:rsidR="00D1497C" w:rsidRPr="0076451F" w14:paraId="5DF80F64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DBF9992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774" w:author="287286" w:date="2013-10-30T10:01:00Z">
                  <w:rPr>
                    <w:color w:val="000000"/>
                    <w:sz w:val="15"/>
                  </w:rPr>
                </w:rPrChange>
              </w:rPr>
              <w:pPrChange w:id="1377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776" w:author="287286" w:date="2013-10-30T10:01:00Z">
                  <w:rPr>
                    <w:color w:val="000000"/>
                    <w:sz w:val="15"/>
                  </w:rPr>
                </w:rPrChange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A733B9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77" w:author="287286" w:date="2013-10-30T10:01:00Z">
                  <w:rPr>
                    <w:sz w:val="15"/>
                  </w:rPr>
                </w:rPrChange>
              </w:rPr>
              <w:pPrChange w:id="1377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79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C13F76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780" w:author="287286" w:date="2013-10-30T10:01:00Z">
                  <w:rPr>
                    <w:color w:val="000000"/>
                    <w:sz w:val="15"/>
                  </w:rPr>
                </w:rPrChange>
              </w:rPr>
              <w:pPrChange w:id="1378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782" w:author="287286" w:date="2013-10-30T10:01:00Z">
                  <w:rPr>
                    <w:color w:val="000000"/>
                    <w:sz w:val="15"/>
                  </w:rPr>
                </w:rPrChange>
              </w:rPr>
              <w:t>MiniPC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DAC492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83" w:author="287286" w:date="2013-10-30T10:01:00Z">
                  <w:rPr>
                    <w:sz w:val="15"/>
                  </w:rPr>
                </w:rPrChange>
              </w:rPr>
              <w:pPrChange w:id="1378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85" w:author="287286" w:date="2013-10-30T10:01:00Z">
                  <w:rPr>
                    <w:sz w:val="15"/>
                  </w:rPr>
                </w:rPrChange>
              </w:rPr>
              <w:t>NSPTV-PC_GŘ-HZS_1-2/2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57FAC0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786" w:author="287286" w:date="2013-10-30T10:01:00Z">
                  <w:rPr>
                    <w:sz w:val="15"/>
                  </w:rPr>
                </w:rPrChange>
              </w:rPr>
              <w:pPrChange w:id="1378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78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2FFE6875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107350AA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789" w:author="287286" w:date="2013-10-30T10:01:00Z">
                  <w:rPr>
                    <w:color w:val="000000"/>
                    <w:sz w:val="15"/>
                  </w:rPr>
                </w:rPrChange>
              </w:rPr>
              <w:pPrChange w:id="1379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791" w:author="287286" w:date="2013-10-30T10:01:00Z">
                  <w:rPr>
                    <w:color w:val="000000"/>
                    <w:sz w:val="15"/>
                  </w:rPr>
                </w:rPrChange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2EA3B5D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92" w:author="287286" w:date="2013-10-30T10:01:00Z">
                  <w:rPr>
                    <w:sz w:val="15"/>
                  </w:rPr>
                </w:rPrChange>
              </w:rPr>
              <w:pPrChange w:id="1379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794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EF41BB3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795" w:author="287286" w:date="2013-10-30T10:01:00Z">
                  <w:rPr>
                    <w:color w:val="000000"/>
                    <w:sz w:val="15"/>
                  </w:rPr>
                </w:rPrChange>
              </w:rPr>
              <w:pPrChange w:id="1379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797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sluchátka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55D795B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798" w:author="287286" w:date="2013-10-30T10:01:00Z">
                  <w:rPr>
                    <w:sz w:val="15"/>
                  </w:rPr>
                </w:rPrChange>
              </w:rPr>
              <w:pPrChange w:id="1379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00" w:author="287286" w:date="2013-10-30T10:01:00Z">
                  <w:rPr>
                    <w:sz w:val="15"/>
                  </w:rPr>
                </w:rPrChange>
              </w:rPr>
              <w:t>NSPTV-SLUCHATKA_GŘ-HZS_ 1-8/8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A9778B4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801" w:author="287286" w:date="2013-10-30T10:01:00Z">
                  <w:rPr>
                    <w:sz w:val="15"/>
                  </w:rPr>
                </w:rPrChange>
              </w:rPr>
              <w:pPrChange w:id="1380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803" w:author="287286" w:date="2013-10-30T10:01:00Z">
                  <w:rPr>
                    <w:sz w:val="15"/>
                  </w:rPr>
                </w:rPrChange>
              </w:rPr>
              <w:t>8</w:t>
            </w:r>
          </w:p>
        </w:tc>
      </w:tr>
      <w:tr w:rsidR="00D1497C" w:rsidRPr="0076451F" w14:paraId="0272AB4C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4DFA2CE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804" w:author="287286" w:date="2013-10-30T10:01:00Z">
                  <w:rPr>
                    <w:color w:val="000000"/>
                    <w:sz w:val="15"/>
                  </w:rPr>
                </w:rPrChange>
              </w:rPr>
              <w:pPrChange w:id="1380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806" w:author="287286" w:date="2013-10-30T10:01:00Z">
                  <w:rPr>
                    <w:color w:val="000000"/>
                    <w:sz w:val="15"/>
                  </w:rPr>
                </w:rPrChange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1198FF3F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07" w:author="287286" w:date="2013-10-30T10:01:00Z">
                  <w:rPr>
                    <w:sz w:val="15"/>
                  </w:rPr>
                </w:rPrChange>
              </w:rPr>
              <w:pPrChange w:id="1380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09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584D440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810" w:author="287286" w:date="2013-10-30T10:01:00Z">
                  <w:rPr>
                    <w:color w:val="000000"/>
                    <w:sz w:val="15"/>
                  </w:rPr>
                </w:rPrChange>
              </w:rPr>
              <w:pPrChange w:id="13811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812" w:author="287286" w:date="2013-10-30T10:01:00Z">
                  <w:rPr>
                    <w:color w:val="000000"/>
                    <w:sz w:val="15"/>
                  </w:rPr>
                </w:rPrChange>
              </w:rPr>
              <w:t>Náhlavní souprava – základna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3CF7637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13" w:author="287286" w:date="2013-10-30T10:01:00Z">
                  <w:rPr>
                    <w:sz w:val="15"/>
                  </w:rPr>
                </w:rPrChange>
              </w:rPr>
              <w:pPrChange w:id="13814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15" w:author="287286" w:date="2013-10-30T10:01:00Z">
                  <w:rPr>
                    <w:sz w:val="15"/>
                  </w:rPr>
                </w:rPrChange>
              </w:rPr>
              <w:t>NSPTV-ZAKLADNA_GŘ-HZS_ 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08F6E317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816" w:author="287286" w:date="2013-10-30T10:01:00Z">
                  <w:rPr>
                    <w:sz w:val="15"/>
                  </w:rPr>
                </w:rPrChange>
              </w:rPr>
              <w:pPrChange w:id="1381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81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D1497C" w:rsidRPr="0076451F" w14:paraId="3BA2B85B" w14:textId="77777777" w:rsidTr="0076451F">
        <w:trPr>
          <w:gridBefore w:val="1"/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14:paraId="0422301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819" w:author="287286" w:date="2013-10-30T10:01:00Z">
                  <w:rPr>
                    <w:color w:val="000000"/>
                    <w:sz w:val="15"/>
                  </w:rPr>
                </w:rPrChange>
              </w:rPr>
              <w:pPrChange w:id="13820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821" w:author="287286" w:date="2013-10-30T10:01:00Z">
                  <w:rPr>
                    <w:color w:val="000000"/>
                    <w:sz w:val="15"/>
                  </w:rPr>
                </w:rPrChange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E9BC604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22" w:author="287286" w:date="2013-10-30T10:01:00Z">
                  <w:rPr>
                    <w:sz w:val="15"/>
                  </w:rPr>
                </w:rPrChange>
              </w:rPr>
              <w:pPrChange w:id="13823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24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90841E4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825" w:author="287286" w:date="2013-10-30T10:01:00Z">
                  <w:rPr>
                    <w:color w:val="000000"/>
                    <w:sz w:val="15"/>
                  </w:rPr>
                </w:rPrChange>
              </w:rPr>
              <w:pPrChange w:id="1382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827" w:author="287286" w:date="2013-10-30T10:01:00Z">
                  <w:rPr>
                    <w:color w:val="000000"/>
                    <w:sz w:val="15"/>
                  </w:rPr>
                </w:rPrChange>
              </w:rPr>
              <w:t>Telefon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3CD48622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28" w:author="287286" w:date="2013-10-30T10:01:00Z">
                  <w:rPr>
                    <w:sz w:val="15"/>
                  </w:rPr>
                </w:rPrChange>
              </w:rPr>
              <w:pPrChange w:id="1382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30" w:author="287286" w:date="2013-10-30T10:01:00Z">
                  <w:rPr>
                    <w:sz w:val="15"/>
                  </w:rPr>
                </w:rPrChange>
              </w:rPr>
              <w:t>NSPTV-TELEFON_GŘ-HZS_1-2/2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402A8E52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831" w:author="287286" w:date="2013-10-30T10:01:00Z">
                  <w:rPr>
                    <w:sz w:val="15"/>
                  </w:rPr>
                </w:rPrChange>
              </w:rPr>
              <w:pPrChange w:id="13832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833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45D3F629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834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835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836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C87495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837" w:author="287286" w:date="2013-10-30T10:01:00Z">
                  <w:rPr>
                    <w:color w:val="000000"/>
                    <w:sz w:val="15"/>
                  </w:rPr>
                </w:rPrChange>
              </w:rPr>
              <w:pPrChange w:id="13838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839" w:author="287286" w:date="2013-10-30T10:01:00Z">
                  <w:rPr>
                    <w:color w:val="000000"/>
                    <w:sz w:val="15"/>
                  </w:rPr>
                </w:rPrChange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40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D16212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41" w:author="287286" w:date="2013-10-30T10:01:00Z">
                  <w:rPr>
                    <w:sz w:val="15"/>
                  </w:rPr>
                </w:rPrChange>
              </w:rPr>
              <w:pPrChange w:id="13842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43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44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502504B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845" w:author="287286" w:date="2013-10-30T10:01:00Z">
                  <w:rPr>
                    <w:color w:val="000000"/>
                    <w:sz w:val="15"/>
                  </w:rPr>
                </w:rPrChange>
              </w:rPr>
              <w:pPrChange w:id="13846" w:author="287286" w:date="2013-10-30T10:01:00Z">
                <w:pPr>
                  <w:spacing w:after="0"/>
                </w:pPr>
              </w:pPrChange>
            </w:pPr>
            <w:r w:rsidRPr="0076451F">
              <w:rPr>
                <w:color w:val="000000"/>
                <w:sz w:val="13"/>
                <w:rPrChange w:id="13847" w:author="287286" w:date="2013-10-30T10:01:00Z">
                  <w:rPr>
                    <w:color w:val="000000"/>
                    <w:sz w:val="15"/>
                  </w:rPr>
                </w:rPrChange>
              </w:rPr>
              <w:t>Klávesnice</w:t>
            </w:r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48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74CF54DD" w14:textId="5205747E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49" w:author="287286" w:date="2013-10-30T10:01:00Z">
                  <w:rPr>
                    <w:sz w:val="15"/>
                  </w:rPr>
                </w:rPrChange>
              </w:rPr>
              <w:pPrChange w:id="13850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51" w:author="287286" w:date="2013-10-30T10:01:00Z">
                  <w:rPr>
                    <w:sz w:val="15"/>
                  </w:rPr>
                </w:rPrChange>
              </w:rPr>
              <w:t>NSPTV-KLAVESNICE_</w:t>
            </w:r>
            <w:del w:id="13852" w:author="287286" w:date="2013-10-30T10:01:00Z">
              <w:r w:rsidR="0078427C">
                <w:rPr>
                  <w:sz w:val="15"/>
                  <w:szCs w:val="15"/>
                </w:rPr>
                <w:delText>PP-PČR</w:delText>
              </w:r>
            </w:del>
            <w:ins w:id="13853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GŘ-HZS</w:t>
              </w:r>
            </w:ins>
            <w:r w:rsidRPr="0076451F">
              <w:rPr>
                <w:sz w:val="13"/>
                <w:rPrChange w:id="13854" w:author="287286" w:date="2013-10-30T10:01:00Z">
                  <w:rPr>
                    <w:sz w:val="15"/>
                  </w:rPr>
                </w:rPrChange>
              </w:rPr>
              <w:t>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55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0F799CC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856" w:author="287286" w:date="2013-10-30T10:01:00Z">
                  <w:rPr>
                    <w:sz w:val="15"/>
                  </w:rPr>
                </w:rPrChange>
              </w:rPr>
              <w:pPrChange w:id="13857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858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8427C" w:rsidRPr="00B13E81" w14:paraId="74C1B946" w14:textId="77777777" w:rsidTr="00181095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gridBefore w:val="1"/>
          <w:trHeight w:val="113"/>
          <w:del w:id="13859" w:author="287286" w:date="2013-10-30T10:01:00Z"/>
        </w:trPr>
        <w:tc>
          <w:tcPr>
            <w:tcW w:w="724" w:type="dxa"/>
            <w:vAlign w:val="bottom"/>
          </w:tcPr>
          <w:p w14:paraId="3652E861" w14:textId="77777777" w:rsidR="0078427C" w:rsidRDefault="0078427C" w:rsidP="00181095">
            <w:pPr>
              <w:spacing w:after="0"/>
              <w:jc w:val="right"/>
              <w:rPr>
                <w:del w:id="13860" w:author="287286" w:date="2013-10-30T10:01:00Z"/>
                <w:color w:val="000000"/>
                <w:sz w:val="15"/>
                <w:szCs w:val="15"/>
              </w:rPr>
            </w:pPr>
            <w:del w:id="13861" w:author="287286" w:date="2013-10-30T10:01:00Z">
              <w:r>
                <w:rPr>
                  <w:color w:val="000000"/>
                  <w:sz w:val="15"/>
                  <w:szCs w:val="15"/>
                </w:rPr>
                <w:delText>7</w:delText>
              </w:r>
            </w:del>
          </w:p>
        </w:tc>
        <w:tc>
          <w:tcPr>
            <w:tcW w:w="1334" w:type="dxa"/>
            <w:shd w:val="clear" w:color="auto" w:fill="auto"/>
            <w:noWrap/>
            <w:vAlign w:val="center"/>
            <w:hideMark/>
          </w:tcPr>
          <w:p w14:paraId="25A9AC94" w14:textId="77777777" w:rsidR="0078427C" w:rsidRDefault="0078427C" w:rsidP="00181095">
            <w:pPr>
              <w:spacing w:after="0"/>
              <w:rPr>
                <w:del w:id="13862" w:author="287286" w:date="2013-10-30T10:01:00Z"/>
                <w:sz w:val="15"/>
                <w:szCs w:val="15"/>
              </w:rPr>
            </w:pPr>
            <w:del w:id="13863" w:author="287286" w:date="2013-10-30T10:01:00Z">
              <w:r>
                <w:rPr>
                  <w:sz w:val="15"/>
                  <w:szCs w:val="15"/>
                </w:rPr>
                <w:delText>GŘ-HZS</w:delText>
              </w:r>
            </w:del>
          </w:p>
        </w:tc>
        <w:tc>
          <w:tcPr>
            <w:tcW w:w="2493" w:type="dxa"/>
            <w:gridSpan w:val="2"/>
            <w:shd w:val="clear" w:color="auto" w:fill="auto"/>
            <w:vAlign w:val="center"/>
            <w:hideMark/>
          </w:tcPr>
          <w:p w14:paraId="794E6D59" w14:textId="77777777" w:rsidR="0078427C" w:rsidRDefault="0078427C" w:rsidP="00181095">
            <w:pPr>
              <w:spacing w:after="0"/>
              <w:rPr>
                <w:del w:id="13864" w:author="287286" w:date="2013-10-30T10:01:00Z"/>
                <w:color w:val="000000"/>
                <w:sz w:val="15"/>
                <w:szCs w:val="15"/>
              </w:rPr>
            </w:pPr>
            <w:del w:id="13865" w:author="287286" w:date="2013-10-30T10:01:00Z">
              <w:r>
                <w:rPr>
                  <w:color w:val="000000"/>
                  <w:sz w:val="15"/>
                  <w:szCs w:val="15"/>
                </w:rPr>
                <w:delText>Myš</w:delText>
              </w:r>
            </w:del>
          </w:p>
        </w:tc>
        <w:tc>
          <w:tcPr>
            <w:tcW w:w="3261" w:type="dxa"/>
            <w:gridSpan w:val="2"/>
            <w:shd w:val="clear" w:color="auto" w:fill="auto"/>
            <w:vAlign w:val="center"/>
            <w:hideMark/>
          </w:tcPr>
          <w:p w14:paraId="50C5E964" w14:textId="77777777" w:rsidR="0078427C" w:rsidRDefault="0078427C" w:rsidP="00181095">
            <w:pPr>
              <w:spacing w:after="0"/>
              <w:rPr>
                <w:del w:id="13866" w:author="287286" w:date="2013-10-30T10:01:00Z"/>
                <w:sz w:val="15"/>
                <w:szCs w:val="15"/>
              </w:rPr>
            </w:pPr>
            <w:del w:id="13867" w:author="287286" w:date="2013-10-30T10:01:00Z">
              <w:r>
                <w:rPr>
                  <w:sz w:val="15"/>
                  <w:szCs w:val="15"/>
                </w:rPr>
                <w:delText>NSPTV-MYS_PP-PČR_1-2/2</w:delText>
              </w:r>
            </w:del>
          </w:p>
        </w:tc>
        <w:tc>
          <w:tcPr>
            <w:tcW w:w="928" w:type="dxa"/>
            <w:gridSpan w:val="2"/>
            <w:shd w:val="clear" w:color="auto" w:fill="auto"/>
            <w:vAlign w:val="center"/>
            <w:hideMark/>
          </w:tcPr>
          <w:p w14:paraId="5397771F" w14:textId="77777777" w:rsidR="0078427C" w:rsidRDefault="0078427C" w:rsidP="00181095">
            <w:pPr>
              <w:spacing w:after="0"/>
              <w:jc w:val="right"/>
              <w:rPr>
                <w:del w:id="13868" w:author="287286" w:date="2013-10-30T10:01:00Z"/>
                <w:sz w:val="15"/>
                <w:szCs w:val="15"/>
              </w:rPr>
            </w:pPr>
            <w:del w:id="13869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</w:p>
        </w:tc>
      </w:tr>
      <w:tr w:rsidR="0076451F" w:rsidRPr="0076451F" w14:paraId="282BC9F0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870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871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872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6F974E92" w14:textId="46EDAA8A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3873" w:author="287286" w:date="2013-10-30T10:01:00Z">
                  <w:rPr>
                    <w:color w:val="000000"/>
                    <w:sz w:val="15"/>
                  </w:rPr>
                </w:rPrChange>
              </w:rPr>
              <w:pPrChange w:id="13874" w:author="287286" w:date="2013-10-30T10:01:00Z">
                <w:pPr>
                  <w:spacing w:after="0"/>
                  <w:jc w:val="right"/>
                </w:pPr>
              </w:pPrChange>
            </w:pPr>
            <w:del w:id="13875" w:author="287286" w:date="2013-10-30T10:01:00Z">
              <w:r>
                <w:rPr>
                  <w:color w:val="000000"/>
                  <w:sz w:val="15"/>
                  <w:szCs w:val="15"/>
                </w:rPr>
                <w:delText>8</w:delText>
              </w:r>
            </w:del>
            <w:ins w:id="13876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7</w:t>
              </w:r>
            </w:ins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77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AAE226A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78" w:author="287286" w:date="2013-10-30T10:01:00Z">
                  <w:rPr>
                    <w:sz w:val="15"/>
                  </w:rPr>
                </w:rPrChange>
              </w:rPr>
              <w:pPrChange w:id="13879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80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81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256AFB3A" w14:textId="26B45091" w:rsidR="0076451F" w:rsidRPr="0076451F" w:rsidRDefault="0078427C" w:rsidP="0076451F">
            <w:pPr>
              <w:spacing w:before="0" w:after="0" w:line="240" w:lineRule="auto"/>
              <w:rPr>
                <w:color w:val="000000"/>
                <w:sz w:val="13"/>
                <w:rPrChange w:id="13882" w:author="287286" w:date="2013-10-30T10:01:00Z">
                  <w:rPr>
                    <w:color w:val="000000"/>
                    <w:sz w:val="15"/>
                  </w:rPr>
                </w:rPrChange>
              </w:rPr>
              <w:pPrChange w:id="13883" w:author="287286" w:date="2013-10-30T10:01:00Z">
                <w:pPr>
                  <w:spacing w:after="0"/>
                </w:pPr>
              </w:pPrChange>
            </w:pPr>
            <w:del w:id="13884" w:author="287286" w:date="2013-10-30T10:01:00Z">
              <w:r>
                <w:rPr>
                  <w:color w:val="000000"/>
                  <w:sz w:val="15"/>
                  <w:szCs w:val="15"/>
                </w:rPr>
                <w:delText>NSPTV - CE směrovač</w:delText>
              </w:r>
            </w:del>
            <w:ins w:id="13885" w:author="287286" w:date="2013-10-30T10:01:00Z">
              <w:r w:rsidR="0076451F"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Myš</w:t>
              </w:r>
            </w:ins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86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143494D3" w14:textId="6E839BBF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887" w:author="287286" w:date="2013-10-30T10:01:00Z">
                  <w:rPr>
                    <w:sz w:val="15"/>
                  </w:rPr>
                </w:rPrChange>
              </w:rPr>
              <w:pPrChange w:id="13888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889" w:author="287286" w:date="2013-10-30T10:01:00Z">
                  <w:rPr>
                    <w:sz w:val="15"/>
                  </w:rPr>
                </w:rPrChange>
              </w:rPr>
              <w:t>NSPTV-</w:t>
            </w:r>
            <w:del w:id="13890" w:author="287286" w:date="2013-10-30T10:01:00Z">
              <w:r w:rsidR="0078427C">
                <w:rPr>
                  <w:sz w:val="15"/>
                  <w:szCs w:val="15"/>
                </w:rPr>
                <w:delText>SMEROVAC_GR</w:delText>
              </w:r>
            </w:del>
            <w:ins w:id="13891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MYS_GŘ</w:t>
              </w:r>
            </w:ins>
            <w:r w:rsidRPr="0076451F">
              <w:rPr>
                <w:sz w:val="13"/>
                <w:rPrChange w:id="13892" w:author="287286" w:date="2013-10-30T10:01:00Z">
                  <w:rPr>
                    <w:sz w:val="15"/>
                  </w:rPr>
                </w:rPrChange>
              </w:rPr>
              <w:t>-HZS_1-2/2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89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3E1155" w14:textId="77777777" w:rsidR="0076451F" w:rsidRPr="0076451F" w:rsidRDefault="0076451F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894" w:author="287286" w:date="2013-10-30T10:01:00Z">
                  <w:rPr>
                    <w:sz w:val="15"/>
                  </w:rPr>
                </w:rPrChange>
              </w:rPr>
              <w:pPrChange w:id="13895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auto"/>
                <w:sz w:val="13"/>
                <w:rPrChange w:id="13896" w:author="287286" w:date="2013-10-30T10:01:00Z">
                  <w:rPr>
                    <w:sz w:val="15"/>
                  </w:rPr>
                </w:rPrChange>
              </w:rPr>
              <w:t>2</w:t>
            </w:r>
          </w:p>
        </w:tc>
      </w:tr>
      <w:tr w:rsidR="0076451F" w:rsidRPr="0076451F" w14:paraId="5D70F208" w14:textId="77777777" w:rsidTr="0076451F">
        <w:tblPrEx>
          <w:tblW w:w="8740" w:type="dxa"/>
          <w:tblInd w:w="65" w:type="dxa"/>
          <w:tblCellMar>
            <w:left w:w="70" w:type="dxa"/>
            <w:right w:w="70" w:type="dxa"/>
          </w:tblCellMar>
          <w:tblPrExChange w:id="13897" w:author="287286" w:date="2013-10-30T10:01:00Z">
            <w:tblPrEx>
              <w:tblW w:w="8740" w:type="dxa"/>
              <w:tblInd w:w="55" w:type="dxa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CellMar>
                <w:left w:w="70" w:type="dxa"/>
                <w:right w:w="70" w:type="dxa"/>
              </w:tblCellMar>
            </w:tblPrEx>
          </w:tblPrExChange>
        </w:tblPrEx>
        <w:trPr>
          <w:gridBefore w:val="1"/>
          <w:trHeight w:val="170"/>
          <w:trPrChange w:id="13898" w:author="287286" w:date="2013-10-30T10:01:00Z">
            <w:trPr>
              <w:gridAfter w:val="0"/>
              <w:trHeight w:val="113"/>
            </w:trPr>
          </w:trPrChange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  <w:tcPrChange w:id="13899" w:author="287286" w:date="2013-10-30T10:01:00Z">
              <w:tcPr>
                <w:tcW w:w="724" w:type="dxa"/>
                <w:gridSpan w:val="4"/>
                <w:vAlign w:val="bottom"/>
                <w:hideMark/>
              </w:tcPr>
            </w:tcPrChange>
          </w:tcPr>
          <w:p w14:paraId="32EED0C8" w14:textId="77777777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900" w:author="287286" w:date="2013-10-30T10:01:00Z">
                  <w:rPr>
                    <w:color w:val="000000"/>
                    <w:sz w:val="15"/>
                  </w:rPr>
                </w:rPrChange>
              </w:rPr>
              <w:pPrChange w:id="13901" w:author="287286" w:date="2013-10-30T10:01:00Z">
                <w:pPr>
                  <w:spacing w:after="0"/>
                  <w:jc w:val="right"/>
                </w:pPr>
              </w:pPrChange>
            </w:pPr>
            <w:r w:rsidRPr="0076451F">
              <w:rPr>
                <w:color w:val="000000"/>
                <w:sz w:val="13"/>
                <w:rPrChange w:id="13902" w:author="287286" w:date="2013-10-30T10:01:00Z">
                  <w:rPr>
                    <w:color w:val="000000"/>
                    <w:sz w:val="15"/>
                  </w:rPr>
                </w:rPrChange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903" w:author="287286" w:date="2013-10-30T10:01:00Z">
              <w:tcPr>
                <w:tcW w:w="1334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ECC6545" w14:textId="77777777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904" w:author="287286" w:date="2013-10-30T10:01:00Z">
                  <w:rPr>
                    <w:sz w:val="15"/>
                  </w:rPr>
                </w:rPrChange>
              </w:rPr>
              <w:pPrChange w:id="13905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906" w:author="287286" w:date="2013-10-30T10:01:00Z">
                  <w:rPr>
                    <w:sz w:val="15"/>
                  </w:rPr>
                </w:rPrChange>
              </w:rPr>
              <w:t>GŘ-HZS</w:t>
            </w:r>
          </w:p>
        </w:tc>
        <w:tc>
          <w:tcPr>
            <w:tcW w:w="28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907" w:author="287286" w:date="2013-10-30T10:01:00Z">
              <w:tcPr>
                <w:tcW w:w="2493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5255CF06" w14:textId="49FADCC1" w:rsidR="0076451F" w:rsidRPr="0076451F" w:rsidRDefault="0076451F" w:rsidP="0076451F">
            <w:pPr>
              <w:spacing w:before="0" w:after="0" w:line="240" w:lineRule="auto"/>
              <w:rPr>
                <w:color w:val="000000"/>
                <w:sz w:val="13"/>
                <w:rPrChange w:id="13908" w:author="287286" w:date="2013-10-30T10:01:00Z">
                  <w:rPr>
                    <w:color w:val="000000"/>
                    <w:sz w:val="15"/>
                  </w:rPr>
                </w:rPrChange>
              </w:rPr>
              <w:pPrChange w:id="13909" w:author="287286" w:date="2013-10-30T10:01:00Z">
                <w:pPr>
                  <w:spacing w:after="0"/>
                </w:pPr>
              </w:pPrChange>
            </w:pPr>
            <w:ins w:id="13910" w:author="287286" w:date="2013-10-30T10:01:00Z">
              <w:r w:rsidRPr="0076451F">
                <w:rPr>
                  <w:rFonts w:eastAsia="Times New Roman"/>
                  <w:color w:val="000000"/>
                  <w:sz w:val="13"/>
                  <w:szCs w:val="15"/>
                  <w:lang w:eastAsia="cs-CZ"/>
                </w:rPr>
                <w:t>Tiskárna</w:t>
              </w:r>
            </w:ins>
            <w:moveFromRangeStart w:id="13911" w:author="287286" w:date="2013-10-30T10:01:00Z" w:name="move370890667"/>
            <w:moveFrom w:id="13912" w:author="287286" w:date="2013-10-30T10:01:00Z">
              <w:r w:rsidRPr="0076451F">
                <w:rPr>
                  <w:color w:val="000000"/>
                  <w:sz w:val="13"/>
                  <w:rPrChange w:id="13913" w:author="287286" w:date="2013-10-30T10:01:00Z">
                    <w:rPr>
                      <w:color w:val="000000"/>
                      <w:sz w:val="15"/>
                    </w:rPr>
                  </w:rPrChange>
                </w:rPr>
                <w:t>NSPTV - LAN přepínač</w:t>
              </w:r>
            </w:moveFrom>
            <w:moveFromRangeEnd w:id="13911"/>
          </w:p>
        </w:tc>
        <w:tc>
          <w:tcPr>
            <w:tcW w:w="308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914" w:author="287286" w:date="2013-10-30T10:01:00Z">
              <w:tcPr>
                <w:tcW w:w="3261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40F3F38B" w14:textId="1E34CA54" w:rsidR="0076451F" w:rsidRPr="0076451F" w:rsidRDefault="0076451F" w:rsidP="0076451F">
            <w:pPr>
              <w:spacing w:before="0" w:after="0" w:line="240" w:lineRule="auto"/>
              <w:rPr>
                <w:sz w:val="13"/>
                <w:rPrChange w:id="13915" w:author="287286" w:date="2013-10-30T10:01:00Z">
                  <w:rPr>
                    <w:sz w:val="15"/>
                  </w:rPr>
                </w:rPrChange>
              </w:rPr>
              <w:pPrChange w:id="13916" w:author="287286" w:date="2013-10-30T10:01:00Z">
                <w:pPr>
                  <w:spacing w:after="0"/>
                </w:pPr>
              </w:pPrChange>
            </w:pPr>
            <w:r w:rsidRPr="0076451F">
              <w:rPr>
                <w:sz w:val="13"/>
                <w:rPrChange w:id="13917" w:author="287286" w:date="2013-10-30T10:01:00Z">
                  <w:rPr>
                    <w:sz w:val="15"/>
                  </w:rPr>
                </w:rPrChange>
              </w:rPr>
              <w:t>NSPTV-</w:t>
            </w:r>
            <w:del w:id="13918" w:author="287286" w:date="2013-10-30T10:01:00Z">
              <w:r w:rsidR="0078427C">
                <w:rPr>
                  <w:sz w:val="15"/>
                  <w:szCs w:val="15"/>
                </w:rPr>
                <w:delText>PREPINAC_GR</w:delText>
              </w:r>
            </w:del>
            <w:ins w:id="13919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TISKARNA_GŘ</w:t>
              </w:r>
            </w:ins>
            <w:r w:rsidRPr="0076451F">
              <w:rPr>
                <w:sz w:val="13"/>
                <w:rPrChange w:id="13920" w:author="287286" w:date="2013-10-30T10:01:00Z">
                  <w:rPr>
                    <w:sz w:val="15"/>
                  </w:rPr>
                </w:rPrChange>
              </w:rPr>
              <w:t>-HZS_1-</w:t>
            </w:r>
            <w:del w:id="13921" w:author="287286" w:date="2013-10-30T10:01:00Z">
              <w:r w:rsidR="0078427C">
                <w:rPr>
                  <w:sz w:val="15"/>
                  <w:szCs w:val="15"/>
                </w:rPr>
                <w:delText>2/2</w:delText>
              </w:r>
            </w:del>
            <w:ins w:id="13922" w:author="287286" w:date="2013-10-30T10:01:00Z">
              <w:r w:rsidRPr="0076451F">
                <w:rPr>
                  <w:rFonts w:eastAsia="Times New Roman"/>
                  <w:sz w:val="13"/>
                  <w:szCs w:val="15"/>
                  <w:lang w:eastAsia="cs-CZ"/>
                </w:rPr>
                <w:t>1/1</w:t>
              </w:r>
            </w:ins>
          </w:p>
        </w:tc>
        <w:tc>
          <w:tcPr>
            <w:tcW w:w="760" w:type="dxa"/>
            <w:gridSpan w:val="2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  <w:tcPrChange w:id="13923" w:author="287286" w:date="2013-10-30T10:01:00Z">
              <w:tcPr>
                <w:tcW w:w="928" w:type="dxa"/>
                <w:gridSpan w:val="3"/>
                <w:shd w:val="clear" w:color="auto" w:fill="auto"/>
                <w:vAlign w:val="center"/>
                <w:hideMark/>
              </w:tcPr>
            </w:tcPrChange>
          </w:tcPr>
          <w:p w14:paraId="69D2F795" w14:textId="6A42B62E" w:rsidR="0076451F" w:rsidRPr="0076451F" w:rsidRDefault="0078427C" w:rsidP="009F0226">
            <w:pPr>
              <w:spacing w:before="0" w:after="0" w:line="240" w:lineRule="auto"/>
              <w:jc w:val="right"/>
              <w:rPr>
                <w:color w:val="auto"/>
                <w:sz w:val="13"/>
                <w:rPrChange w:id="13924" w:author="287286" w:date="2013-10-30T10:01:00Z">
                  <w:rPr>
                    <w:sz w:val="15"/>
                  </w:rPr>
                </w:rPrChange>
              </w:rPr>
              <w:pPrChange w:id="13925" w:author="287286" w:date="2013-10-30T10:01:00Z">
                <w:pPr>
                  <w:spacing w:after="0"/>
                  <w:jc w:val="right"/>
                </w:pPr>
              </w:pPrChange>
            </w:pPr>
            <w:del w:id="13926" w:author="287286" w:date="2013-10-30T10:01:00Z">
              <w:r>
                <w:rPr>
                  <w:sz w:val="15"/>
                  <w:szCs w:val="15"/>
                </w:rPr>
                <w:delText>2</w:delText>
              </w:r>
            </w:del>
            <w:ins w:id="13927" w:author="287286" w:date="2013-10-30T10:01:00Z">
              <w:r w:rsidR="0076451F" w:rsidRPr="0076451F">
                <w:rPr>
                  <w:rFonts w:eastAsia="Times New Roman"/>
                  <w:color w:val="auto"/>
                  <w:sz w:val="13"/>
                  <w:szCs w:val="15"/>
                  <w:lang w:eastAsia="cs-CZ"/>
                </w:rPr>
                <w:t>1</w:t>
              </w:r>
            </w:ins>
          </w:p>
        </w:tc>
      </w:tr>
    </w:tbl>
    <w:p w14:paraId="1C53EF5C" w14:textId="77777777" w:rsidR="0078427C" w:rsidRDefault="0078427C" w:rsidP="0078427C">
      <w:pPr>
        <w:rPr>
          <w:del w:id="13928" w:author="287286" w:date="2013-10-30T10:01:00Z"/>
        </w:rPr>
      </w:pPr>
    </w:p>
    <w:p w14:paraId="5102141E" w14:textId="5B125E6F" w:rsidR="00DA171B" w:rsidRDefault="0078427C" w:rsidP="00DA171B">
      <w:pPr>
        <w:pStyle w:val="nadpis-priloha"/>
        <w:spacing w:after="240"/>
        <w:rPr>
          <w:ins w:id="13929" w:author="287286" w:date="2013-10-30T10:01:00Z"/>
        </w:rPr>
      </w:pPr>
      <w:del w:id="13930" w:author="287286" w:date="2013-10-30T10:01:00Z">
        <w:r>
          <w:br w:type="page"/>
        </w:r>
      </w:del>
      <w:ins w:id="13931" w:author="287286" w:date="2013-10-30T10:01:00Z">
        <w:r w:rsidR="0055153C">
          <w:br w:type="page"/>
        </w:r>
        <w:r w:rsidR="00DA171B">
          <w:t xml:space="preserve"> </w:t>
        </w:r>
      </w:ins>
    </w:p>
    <w:p w14:paraId="57CA9C5D" w14:textId="77777777" w:rsidR="00273620" w:rsidRPr="00066CB4" w:rsidRDefault="00066CB4" w:rsidP="00066CB4">
      <w:pPr>
        <w:pStyle w:val="nadpis-priloha"/>
        <w:pPrChange w:id="13932" w:author="287286" w:date="2013-10-30T10:01:00Z">
          <w:pPr>
            <w:pStyle w:val="nadpis-priloha"/>
            <w:spacing w:after="240"/>
          </w:pPr>
        </w:pPrChange>
      </w:pPr>
      <w:bookmarkStart w:id="13933" w:name="_Toc370883409"/>
      <w:bookmarkStart w:id="13934" w:name="_Toc370078628"/>
      <w:r>
        <w:t>Seznam obrázků</w:t>
      </w:r>
      <w:bookmarkEnd w:id="13933"/>
      <w:bookmarkEnd w:id="13934"/>
    </w:p>
    <w:p w14:paraId="6ABDA323" w14:textId="77777777" w:rsidR="003F72EF" w:rsidRPr="007331A1" w:rsidRDefault="00932E2F">
      <w:pPr>
        <w:pStyle w:val="Seznamobrzk"/>
        <w:tabs>
          <w:tab w:val="right" w:leader="dot" w:pos="9060"/>
        </w:tabs>
        <w:rPr>
          <w:del w:id="13935" w:author="287286" w:date="2013-10-30T10:01:00Z"/>
          <w:rFonts w:ascii="Calibri" w:eastAsia="Times New Roman" w:hAnsi="Calibri"/>
          <w:noProof/>
          <w:color w:val="auto"/>
          <w:lang w:eastAsia="cs-CZ"/>
        </w:rPr>
      </w:pPr>
      <w:r w:rsidRPr="00B13E81">
        <w:rPr>
          <w:szCs w:val="20"/>
        </w:rPr>
        <w:fldChar w:fldCharType="begin"/>
      </w:r>
      <w:r w:rsidR="00066CB4" w:rsidRPr="00B13E81">
        <w:rPr>
          <w:szCs w:val="20"/>
        </w:rPr>
        <w:instrText xml:space="preserve"> TOC \h \z \c "Obrázek" </w:instrText>
      </w:r>
      <w:r w:rsidRPr="00B13E81">
        <w:rPr>
          <w:szCs w:val="20"/>
        </w:rPr>
        <w:fldChar w:fldCharType="separate"/>
      </w:r>
      <w:del w:id="13936" w:author="287286" w:date="2013-10-30T10:01:00Z">
        <w:r w:rsidR="003F72EF" w:rsidRPr="00F277CD">
          <w:rPr>
            <w:rStyle w:val="Hypertextovodkaz"/>
            <w:noProof/>
          </w:rPr>
          <w:fldChar w:fldCharType="begin"/>
        </w:r>
        <w:r w:rsidR="003F72EF" w:rsidRPr="00F277CD">
          <w:rPr>
            <w:rStyle w:val="Hypertextovodkaz"/>
            <w:noProof/>
          </w:rPr>
          <w:delInstrText xml:space="preserve"> </w:delInstrText>
        </w:r>
        <w:r w:rsidR="003F72EF">
          <w:rPr>
            <w:noProof/>
          </w:rPr>
          <w:delInstrText>HYPERLINK \l "_Toc370078504"</w:delInstrText>
        </w:r>
        <w:r w:rsidR="003F72EF" w:rsidRPr="00F277CD">
          <w:rPr>
            <w:rStyle w:val="Hypertextovodkaz"/>
            <w:noProof/>
          </w:rPr>
          <w:delInstrText xml:space="preserve"> </w:delInstrText>
        </w:r>
        <w:r w:rsidR="003F72EF" w:rsidRPr="00F277CD">
          <w:rPr>
            <w:rStyle w:val="Hypertextovodkaz"/>
            <w:noProof/>
          </w:rPr>
        </w:r>
        <w:r w:rsidR="003F72EF" w:rsidRPr="00F277CD">
          <w:rPr>
            <w:rStyle w:val="Hypertextovodkaz"/>
            <w:noProof/>
          </w:rPr>
          <w:fldChar w:fldCharType="separate"/>
        </w:r>
        <w:r w:rsidR="003F72EF" w:rsidRPr="00F277CD">
          <w:rPr>
            <w:rStyle w:val="Hypertextovodkaz"/>
            <w:noProof/>
          </w:rPr>
          <w:delText>Obrázek 1 - Úroveň centralizace/distribuce služeb</w:delText>
        </w:r>
        <w:r w:rsidR="003F72EF">
          <w:rPr>
            <w:noProof/>
            <w:webHidden/>
          </w:rPr>
          <w:tab/>
        </w:r>
        <w:r w:rsidR="003F72EF">
          <w:rPr>
            <w:noProof/>
            <w:webHidden/>
          </w:rPr>
          <w:fldChar w:fldCharType="begin"/>
        </w:r>
        <w:r w:rsidR="003F72EF">
          <w:rPr>
            <w:noProof/>
            <w:webHidden/>
          </w:rPr>
          <w:delInstrText xml:space="preserve"> PAGEREF _Toc370078504 \h </w:delInstrText>
        </w:r>
        <w:r w:rsidR="003F72EF">
          <w:rPr>
            <w:noProof/>
            <w:webHidden/>
          </w:rPr>
        </w:r>
        <w:r w:rsidR="003F72EF">
          <w:rPr>
            <w:noProof/>
            <w:webHidden/>
          </w:rPr>
          <w:fldChar w:fldCharType="separate"/>
        </w:r>
        <w:r w:rsidR="003F72EF">
          <w:rPr>
            <w:noProof/>
            <w:webHidden/>
          </w:rPr>
          <w:delText>5</w:delText>
        </w:r>
        <w:r w:rsidR="003F72EF">
          <w:rPr>
            <w:noProof/>
            <w:webHidden/>
          </w:rPr>
          <w:fldChar w:fldCharType="end"/>
        </w:r>
        <w:r w:rsidR="003F72EF" w:rsidRPr="00F277CD">
          <w:rPr>
            <w:rStyle w:val="Hypertextovodkaz"/>
            <w:noProof/>
          </w:rPr>
          <w:fldChar w:fldCharType="end"/>
        </w:r>
      </w:del>
    </w:p>
    <w:p w14:paraId="08285541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37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38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"_Toc370078505"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2 - Poskytovatelé a příjemci služeb z pohledu centrálních a krajských lokalit složek IZS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_Toc370078505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6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0E5B426F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39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40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"_Toc370078506"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3 - Rozdělení systémových prostředí provozovaných v lokalitě CDC1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_Toc370078506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8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5E10490E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41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42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"_Toc370078507"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4 - Rozdělení systémových prostředí provozovaných v lokalitách CDC2 a CDC3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_Toc370078507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9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31CF88C9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43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44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"_Toc370078508"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5 - Rozdělení systémových prostředí provozovaných v lokalitách KDC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_Toc370078508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10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01BF53AD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45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46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"_Toc370078509"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6 - Schéma archivačních procesů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_Toc370078509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12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23F9C05B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47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48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"_Toc370078510"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7 - Princip zálohování mezi centrálními lokalitami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_Toc370078510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16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3F5538DB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49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50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"_Toc370078511"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8 -Rozsah HW technologií dodávaných do CDC, resp. CDC + KDC, podrobně specifikovaných v části A - HW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_Toc370078511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20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4372F337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51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52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"_Toc370078512"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9 - Rozsah HW technologií dodávaných do jednotlivých KDC, podrobně specifikovaných v části A – HW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_Toc370078512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25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2BE94DAA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53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54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"_Toc370078513"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10 – Samostatné Pracoviště NSPTV z pohledu operátora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_Toc370078513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32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30552D94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55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56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"_Toc370078514"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11 - Hybridní pracoviště HZS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_Toc370078514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33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4EC250CB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57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58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"_Toc370078515"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12 - Hybridní pracoviště PČR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_Toc370078515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34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0FA26745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59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60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"_Toc370078516"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13 - Hybridní pracoviště ZZS typu a)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_Toc370078516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35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64608EA4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61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62" w:author="287286" w:date="2013-10-30T10:01:00Z">
        <w:r w:rsidRPr="00F277CD">
          <w:rPr>
            <w:rStyle w:val="Hypertextovodkaz"/>
            <w:noProof/>
          </w:rPr>
          <w:fldChar w:fldCharType="begin"/>
        </w:r>
        <w:r w:rsidRPr="00F277CD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"_Toc370078517"</w:delInstrText>
        </w:r>
        <w:r w:rsidRPr="00F277CD">
          <w:rPr>
            <w:rStyle w:val="Hypertextovodkaz"/>
            <w:noProof/>
          </w:rPr>
          <w:delInstrText xml:space="preserve"> </w:delInstrText>
        </w:r>
        <w:r w:rsidRPr="00F277CD">
          <w:rPr>
            <w:rStyle w:val="Hypertextovodkaz"/>
            <w:noProof/>
          </w:rPr>
        </w:r>
        <w:r w:rsidRPr="00F277CD">
          <w:rPr>
            <w:rStyle w:val="Hypertextovodkaz"/>
            <w:noProof/>
          </w:rPr>
          <w:fldChar w:fldCharType="separate"/>
        </w:r>
        <w:r w:rsidRPr="00F277CD">
          <w:rPr>
            <w:rStyle w:val="Hypertextovodkaz"/>
            <w:noProof/>
          </w:rPr>
          <w:delText>Obrázek 14 - Hybridní pracoviště ZZS typu b)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_Toc370078517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36</w:delText>
        </w:r>
        <w:r>
          <w:rPr>
            <w:noProof/>
            <w:webHidden/>
          </w:rPr>
          <w:fldChar w:fldCharType="end"/>
        </w:r>
        <w:r w:rsidRPr="00F277CD">
          <w:rPr>
            <w:rStyle w:val="Hypertextovodkaz"/>
            <w:noProof/>
          </w:rPr>
          <w:fldChar w:fldCharType="end"/>
        </w:r>
      </w:del>
    </w:p>
    <w:p w14:paraId="12DD70FB" w14:textId="77777777" w:rsidR="00EB2269" w:rsidRDefault="00D1497C">
      <w:pPr>
        <w:pStyle w:val="Seznamobrzk"/>
        <w:tabs>
          <w:tab w:val="right" w:leader="dot" w:pos="9629"/>
        </w:tabs>
        <w:rPr>
          <w:ins w:id="13963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64" w:author="287286" w:date="2013-10-30T10:01:00Z">
        <w:r>
          <w:fldChar w:fldCharType="begin"/>
        </w:r>
        <w:r>
          <w:instrText xml:space="preserve"> HYPERLINK \l "_Toc369992047"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1 - Úroveň centralizace/distribuce služeb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_Toc369992047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5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544414D0" w14:textId="77777777" w:rsidR="00EB2269" w:rsidRDefault="00D1497C">
      <w:pPr>
        <w:pStyle w:val="Seznamobrzk"/>
        <w:tabs>
          <w:tab w:val="right" w:leader="dot" w:pos="9629"/>
        </w:tabs>
        <w:rPr>
          <w:ins w:id="13965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66" w:author="287286" w:date="2013-10-30T10:01:00Z">
        <w:r>
          <w:fldChar w:fldCharType="begin"/>
        </w:r>
        <w:r>
          <w:instrText xml:space="preserve"> HYPERLINK \l "_Toc369992048"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2 - Poskytovatelé a příjemci služeb z pohledu centrálních a krajských lokalit složek IZS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_Toc369992048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5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52DF6247" w14:textId="77777777" w:rsidR="00EB2269" w:rsidRDefault="00D1497C">
      <w:pPr>
        <w:pStyle w:val="Seznamobrzk"/>
        <w:tabs>
          <w:tab w:val="right" w:leader="dot" w:pos="9629"/>
        </w:tabs>
        <w:rPr>
          <w:ins w:id="13967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68" w:author="287286" w:date="2013-10-30T10:01:00Z">
        <w:r>
          <w:fldChar w:fldCharType="begin"/>
        </w:r>
        <w:r>
          <w:instrText xml:space="preserve"> HYPERLINK \l "_Toc369992049"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3 - Rozdělení systémových prostředí provozovaných v lokalitě CDC1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_Toc369992049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7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5ECA1B27" w14:textId="77777777" w:rsidR="00EB2269" w:rsidRDefault="00D1497C">
      <w:pPr>
        <w:pStyle w:val="Seznamobrzk"/>
        <w:tabs>
          <w:tab w:val="right" w:leader="dot" w:pos="9629"/>
        </w:tabs>
        <w:rPr>
          <w:ins w:id="13969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70" w:author="287286" w:date="2013-10-30T10:01:00Z">
        <w:r>
          <w:fldChar w:fldCharType="begin"/>
        </w:r>
        <w:r>
          <w:instrText xml:space="preserve"> HYPERLINK \l "_T</w:instrText>
        </w:r>
        <w:r>
          <w:instrText xml:space="preserve">oc369992050"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4 - Rozdělení systémových prostředí provozovaných v lokalitách CDC2 a CDC3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_Toc369992050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8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0A808D73" w14:textId="77777777" w:rsidR="00EB2269" w:rsidRDefault="00D1497C">
      <w:pPr>
        <w:pStyle w:val="Seznamobrzk"/>
        <w:tabs>
          <w:tab w:val="right" w:leader="dot" w:pos="9629"/>
        </w:tabs>
        <w:rPr>
          <w:ins w:id="13971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72" w:author="287286" w:date="2013-10-30T10:01:00Z">
        <w:r>
          <w:fldChar w:fldCharType="begin"/>
        </w:r>
        <w:r>
          <w:instrText xml:space="preserve"> HYPERLINK \l "_Toc369992051"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5 - Rozdělení systémových prostředí provozovaných v lokalitách KDC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_Toc369992051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8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00BF25EF" w14:textId="77777777" w:rsidR="00EB2269" w:rsidRDefault="00D1497C">
      <w:pPr>
        <w:pStyle w:val="Seznamobrzk"/>
        <w:tabs>
          <w:tab w:val="right" w:leader="dot" w:pos="9629"/>
        </w:tabs>
        <w:rPr>
          <w:ins w:id="13973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74" w:author="287286" w:date="2013-10-30T10:01:00Z">
        <w:r>
          <w:fldChar w:fldCharType="begin"/>
        </w:r>
        <w:r>
          <w:instrText xml:space="preserve"> HYPERLINK \l "_Toc369992052"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6 - Schéma archivačních procesů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_Toc369992052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10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401EFB4B" w14:textId="77777777" w:rsidR="00EB2269" w:rsidRDefault="00D1497C">
      <w:pPr>
        <w:pStyle w:val="Seznamobrzk"/>
        <w:tabs>
          <w:tab w:val="right" w:leader="dot" w:pos="9629"/>
        </w:tabs>
        <w:rPr>
          <w:ins w:id="13975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76" w:author="287286" w:date="2013-10-30T10:01:00Z">
        <w:r>
          <w:fldChar w:fldCharType="begin"/>
        </w:r>
        <w:r>
          <w:instrText xml:space="preserve"> HYPERLINK \l "_Toc369992053"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7 - Princip zálohování mezi centrálními lokalitami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_Toc369992053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14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7F9B524C" w14:textId="77777777" w:rsidR="00EB2269" w:rsidRDefault="00D1497C">
      <w:pPr>
        <w:pStyle w:val="Seznamobrzk"/>
        <w:tabs>
          <w:tab w:val="right" w:leader="dot" w:pos="9629"/>
        </w:tabs>
        <w:rPr>
          <w:ins w:id="13977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78" w:author="287286" w:date="2013-10-30T10:01:00Z">
        <w:r>
          <w:fldChar w:fldCharType="begin"/>
        </w:r>
        <w:r>
          <w:instrText xml:space="preserve"> </w:instrText>
        </w:r>
        <w:r>
          <w:instrText xml:space="preserve">HYPERLINK \l "_Toc369992054"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8 -Rozsah HW technologií dodávaných do CDC, resp. CDC + KDC, podrobně specifikovaných v části A - HW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_Toc369992054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17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04B1220D" w14:textId="77777777" w:rsidR="00EB2269" w:rsidRDefault="00D1497C">
      <w:pPr>
        <w:pStyle w:val="Seznamobrzk"/>
        <w:tabs>
          <w:tab w:val="right" w:leader="dot" w:pos="9629"/>
        </w:tabs>
        <w:rPr>
          <w:ins w:id="13979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80" w:author="287286" w:date="2013-10-30T10:01:00Z">
        <w:r>
          <w:fldChar w:fldCharType="begin"/>
        </w:r>
        <w:r>
          <w:instrText xml:space="preserve"> HYPERLINK \l "_Toc</w:instrText>
        </w:r>
        <w:r>
          <w:instrText xml:space="preserve">369992055"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9 - Rozsah HW technologií dodávaných do jednotlivých KDC, podrobně specifikovaných v části A – HW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_Toc369992055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22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1A740AB1" w14:textId="77777777" w:rsidR="00EB2269" w:rsidRDefault="00D1497C">
      <w:pPr>
        <w:pStyle w:val="Seznamobrzk"/>
        <w:tabs>
          <w:tab w:val="right" w:leader="dot" w:pos="9629"/>
        </w:tabs>
        <w:rPr>
          <w:ins w:id="13981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82" w:author="287286" w:date="2013-10-30T10:01:00Z">
        <w:r>
          <w:fldChar w:fldCharType="begin"/>
        </w:r>
        <w:r>
          <w:instrText xml:space="preserve"> HYPERLINK \l "_Toc369992056" </w:instrText>
        </w:r>
        <w:r>
          <w:fldChar w:fldCharType="separate"/>
        </w:r>
        <w:r w:rsidR="00EB2269" w:rsidRPr="00C87AA5">
          <w:rPr>
            <w:rStyle w:val="Hypertextovodkaz"/>
            <w:noProof/>
          </w:rPr>
          <w:t>Obrázek 10 – Samostatné Pracoviště NSPTV z pohledu operátora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_Toc369992056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29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70CAE417" w14:textId="77777777" w:rsidR="00C160E7" w:rsidRDefault="00932E2F" w:rsidP="00066CB4">
      <w:pPr>
        <w:pStyle w:val="odstavec"/>
        <w:tabs>
          <w:tab w:val="right" w:leader="dot" w:pos="9639"/>
        </w:tabs>
        <w:rPr>
          <w:szCs w:val="22"/>
        </w:rPr>
      </w:pPr>
      <w:r w:rsidRPr="00B13E81">
        <w:fldChar w:fldCharType="end"/>
      </w:r>
    </w:p>
    <w:p w14:paraId="329D449C" w14:textId="77777777" w:rsidR="00066CB4" w:rsidRDefault="00066CB4" w:rsidP="00066CB4">
      <w:pPr>
        <w:pStyle w:val="nadpis-priloha"/>
        <w:tabs>
          <w:tab w:val="right" w:leader="dot" w:pos="9639"/>
        </w:tabs>
      </w:pPr>
      <w:bookmarkStart w:id="13983" w:name="_Toc370883410"/>
      <w:bookmarkStart w:id="13984" w:name="_Toc370078629"/>
      <w:r>
        <w:t>Seznam tabulek</w:t>
      </w:r>
      <w:bookmarkEnd w:id="13983"/>
      <w:bookmarkEnd w:id="13984"/>
    </w:p>
    <w:p w14:paraId="674D1BD7" w14:textId="77777777" w:rsidR="003F72EF" w:rsidRPr="007331A1" w:rsidRDefault="00932E2F">
      <w:pPr>
        <w:pStyle w:val="Seznamobrzk"/>
        <w:tabs>
          <w:tab w:val="right" w:leader="dot" w:pos="9060"/>
        </w:tabs>
        <w:rPr>
          <w:del w:id="13985" w:author="287286" w:date="2013-10-30T10:01:00Z"/>
          <w:rFonts w:ascii="Calibri" w:eastAsia="Times New Roman" w:hAnsi="Calibri"/>
          <w:noProof/>
          <w:color w:val="auto"/>
          <w:lang w:eastAsia="cs-CZ"/>
        </w:rPr>
      </w:pPr>
      <w:r>
        <w:fldChar w:fldCharType="begin"/>
      </w:r>
      <w:r w:rsidR="00066CB4">
        <w:instrText xml:space="preserve"> TOC \h \z \c "Tabulka" </w:instrText>
      </w:r>
      <w:r>
        <w:fldChar w:fldCharType="separate"/>
      </w:r>
      <w:del w:id="13986" w:author="287286" w:date="2013-10-30T10:01:00Z">
        <w:r w:rsidR="003F72EF" w:rsidRPr="0030786B">
          <w:rPr>
            <w:rStyle w:val="Hypertextovodkaz"/>
            <w:noProof/>
          </w:rPr>
          <w:fldChar w:fldCharType="begin"/>
        </w:r>
        <w:r w:rsidR="003F72EF" w:rsidRPr="0030786B">
          <w:rPr>
            <w:rStyle w:val="Hypertextovodkaz"/>
            <w:noProof/>
          </w:rPr>
          <w:delInstrText xml:space="preserve"> </w:delInstrText>
        </w:r>
        <w:r w:rsidR="003F72EF">
          <w:rPr>
            <w:noProof/>
          </w:rPr>
          <w:delInstrText>HYPERLINK \l "_Toc370078518"</w:delInstrText>
        </w:r>
        <w:r w:rsidR="003F72EF" w:rsidRPr="0030786B">
          <w:rPr>
            <w:rStyle w:val="Hypertextovodkaz"/>
            <w:noProof/>
          </w:rPr>
          <w:delInstrText xml:space="preserve"> </w:delInstrText>
        </w:r>
        <w:r w:rsidR="003F72EF" w:rsidRPr="0030786B">
          <w:rPr>
            <w:rStyle w:val="Hypertextovodkaz"/>
            <w:noProof/>
          </w:rPr>
        </w:r>
        <w:r w:rsidR="003F72EF" w:rsidRPr="0030786B">
          <w:rPr>
            <w:rStyle w:val="Hypertextovodkaz"/>
            <w:noProof/>
          </w:rPr>
          <w:fldChar w:fldCharType="separate"/>
        </w:r>
        <w:r w:rsidR="003F72EF" w:rsidRPr="0030786B">
          <w:rPr>
            <w:rStyle w:val="Hypertextovodkaz"/>
            <w:noProof/>
          </w:rPr>
          <w:delText>Tabulka 1- Předpoklady dlouhodobě ukládaných dat</w:delText>
        </w:r>
        <w:r w:rsidR="003F72EF">
          <w:rPr>
            <w:noProof/>
            <w:webHidden/>
          </w:rPr>
          <w:tab/>
        </w:r>
        <w:r w:rsidR="003F72EF">
          <w:rPr>
            <w:noProof/>
            <w:webHidden/>
          </w:rPr>
          <w:fldChar w:fldCharType="begin"/>
        </w:r>
        <w:r w:rsidR="003F72EF">
          <w:rPr>
            <w:noProof/>
            <w:webHidden/>
          </w:rPr>
          <w:delInstrText xml:space="preserve"> PAGEREF _Toc370078518 \h </w:delInstrText>
        </w:r>
        <w:r w:rsidR="003F72EF">
          <w:rPr>
            <w:noProof/>
            <w:webHidden/>
          </w:rPr>
        </w:r>
        <w:r w:rsidR="003F72EF">
          <w:rPr>
            <w:noProof/>
            <w:webHidden/>
          </w:rPr>
          <w:fldChar w:fldCharType="separate"/>
        </w:r>
        <w:r w:rsidR="003F72EF">
          <w:rPr>
            <w:noProof/>
            <w:webHidden/>
          </w:rPr>
          <w:delText>11</w:delText>
        </w:r>
        <w:r w:rsidR="003F72EF">
          <w:rPr>
            <w:noProof/>
            <w:webHidden/>
          </w:rPr>
          <w:fldChar w:fldCharType="end"/>
        </w:r>
        <w:r w:rsidR="003F72EF" w:rsidRPr="0030786B">
          <w:rPr>
            <w:rStyle w:val="Hypertextovodkaz"/>
            <w:noProof/>
          </w:rPr>
          <w:fldChar w:fldCharType="end"/>
        </w:r>
      </w:del>
    </w:p>
    <w:p w14:paraId="14320763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87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88" w:author="287286" w:date="2013-10-30T10:01:00Z">
        <w:r w:rsidRPr="0030786B">
          <w:rPr>
            <w:rStyle w:val="Hypertextovodkaz"/>
            <w:noProof/>
          </w:rPr>
          <w:fldChar w:fldCharType="begin"/>
        </w:r>
        <w:r w:rsidRPr="0030786B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"_Toc370078519"</w:delInstrText>
        </w:r>
        <w:r w:rsidRPr="0030786B">
          <w:rPr>
            <w:rStyle w:val="Hypertextovodkaz"/>
            <w:noProof/>
          </w:rPr>
          <w:delInstrText xml:space="preserve"> </w:delInstrText>
        </w:r>
        <w:r w:rsidRPr="0030786B">
          <w:rPr>
            <w:rStyle w:val="Hypertextovodkaz"/>
            <w:noProof/>
          </w:rPr>
        </w:r>
        <w:r w:rsidRPr="0030786B">
          <w:rPr>
            <w:rStyle w:val="Hypertextovodkaz"/>
            <w:noProof/>
          </w:rPr>
          <w:fldChar w:fldCharType="separate"/>
        </w:r>
        <w:r w:rsidRPr="0030786B">
          <w:rPr>
            <w:rStyle w:val="Hypertextovodkaz"/>
            <w:noProof/>
          </w:rPr>
          <w:delText>Tabulka 2 - Predikce uchovávaných dat na centrálním diskovém poli a v archivu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_Toc370078519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11</w:delText>
        </w:r>
        <w:r>
          <w:rPr>
            <w:noProof/>
            <w:webHidden/>
          </w:rPr>
          <w:fldChar w:fldCharType="end"/>
        </w:r>
        <w:r w:rsidRPr="0030786B">
          <w:rPr>
            <w:rStyle w:val="Hypertextovodkaz"/>
            <w:noProof/>
          </w:rPr>
          <w:fldChar w:fldCharType="end"/>
        </w:r>
      </w:del>
    </w:p>
    <w:p w14:paraId="5E52133D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89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90" w:author="287286" w:date="2013-10-30T10:01:00Z">
        <w:r w:rsidRPr="0030786B">
          <w:rPr>
            <w:rStyle w:val="Hypertextovodkaz"/>
            <w:noProof/>
          </w:rPr>
          <w:fldChar w:fldCharType="begin"/>
        </w:r>
        <w:r w:rsidRPr="0030786B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"_Toc370078520"</w:delInstrText>
        </w:r>
        <w:r w:rsidRPr="0030786B">
          <w:rPr>
            <w:rStyle w:val="Hypertextovodkaz"/>
            <w:noProof/>
          </w:rPr>
          <w:delInstrText xml:space="preserve"> </w:delInstrText>
        </w:r>
        <w:r w:rsidRPr="0030786B">
          <w:rPr>
            <w:rStyle w:val="Hypertextovodkaz"/>
            <w:noProof/>
          </w:rPr>
        </w:r>
        <w:r w:rsidRPr="0030786B">
          <w:rPr>
            <w:rStyle w:val="Hypertextovodkaz"/>
            <w:noProof/>
          </w:rPr>
          <w:fldChar w:fldCharType="separate"/>
        </w:r>
        <w:r w:rsidRPr="0030786B">
          <w:rPr>
            <w:rStyle w:val="Hypertextovodkaz"/>
            <w:noProof/>
          </w:rPr>
          <w:delText>Tabulka 3 - Alokace HW prostředků pro SW komponenty provozované v rámci jednoho CDC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_Toc370078520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28</w:delText>
        </w:r>
        <w:r>
          <w:rPr>
            <w:noProof/>
            <w:webHidden/>
          </w:rPr>
          <w:fldChar w:fldCharType="end"/>
        </w:r>
        <w:r w:rsidRPr="0030786B">
          <w:rPr>
            <w:rStyle w:val="Hypertextovodkaz"/>
            <w:noProof/>
          </w:rPr>
          <w:fldChar w:fldCharType="end"/>
        </w:r>
      </w:del>
    </w:p>
    <w:p w14:paraId="0DB906CC" w14:textId="77777777" w:rsidR="003F72EF" w:rsidRPr="007331A1" w:rsidRDefault="003F72EF">
      <w:pPr>
        <w:pStyle w:val="Seznamobrzk"/>
        <w:tabs>
          <w:tab w:val="right" w:leader="dot" w:pos="9060"/>
        </w:tabs>
        <w:rPr>
          <w:del w:id="13991" w:author="287286" w:date="2013-10-30T10:01:00Z"/>
          <w:rFonts w:ascii="Calibri" w:eastAsia="Times New Roman" w:hAnsi="Calibri"/>
          <w:noProof/>
          <w:color w:val="auto"/>
          <w:lang w:eastAsia="cs-CZ"/>
        </w:rPr>
      </w:pPr>
      <w:del w:id="13992" w:author="287286" w:date="2013-10-30T10:01:00Z">
        <w:r w:rsidRPr="0030786B">
          <w:rPr>
            <w:rStyle w:val="Hypertextovodkaz"/>
            <w:noProof/>
          </w:rPr>
          <w:fldChar w:fldCharType="begin"/>
        </w:r>
        <w:r w:rsidRPr="0030786B">
          <w:rPr>
            <w:rStyle w:val="Hypertextovodkaz"/>
            <w:noProof/>
          </w:rPr>
          <w:delInstrText xml:space="preserve"> </w:delInstrText>
        </w:r>
        <w:r>
          <w:rPr>
            <w:noProof/>
          </w:rPr>
          <w:delInstrText>HYPERLINK \l "_Toc370078521"</w:delInstrText>
        </w:r>
        <w:r w:rsidRPr="0030786B">
          <w:rPr>
            <w:rStyle w:val="Hypertextovodkaz"/>
            <w:noProof/>
          </w:rPr>
          <w:delInstrText xml:space="preserve"> </w:delInstrText>
        </w:r>
        <w:r w:rsidRPr="0030786B">
          <w:rPr>
            <w:rStyle w:val="Hypertextovodkaz"/>
            <w:noProof/>
          </w:rPr>
        </w:r>
        <w:r w:rsidRPr="0030786B">
          <w:rPr>
            <w:rStyle w:val="Hypertextovodkaz"/>
            <w:noProof/>
          </w:rPr>
          <w:fldChar w:fldCharType="separate"/>
        </w:r>
        <w:r w:rsidRPr="0030786B">
          <w:rPr>
            <w:rStyle w:val="Hypertextovodkaz"/>
            <w:noProof/>
          </w:rPr>
          <w:delText>Tabulka 4 - Alokace HW prostředků pro SW komponenty provozované v rámci jednoho KDC</w:delTex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delInstrText xml:space="preserve"> PAGEREF _Toc370078521 \h </w:del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delText>29</w:delText>
        </w:r>
        <w:r>
          <w:rPr>
            <w:noProof/>
            <w:webHidden/>
          </w:rPr>
          <w:fldChar w:fldCharType="end"/>
        </w:r>
        <w:r w:rsidRPr="0030786B">
          <w:rPr>
            <w:rStyle w:val="Hypertextovodkaz"/>
            <w:noProof/>
          </w:rPr>
          <w:fldChar w:fldCharType="end"/>
        </w:r>
      </w:del>
    </w:p>
    <w:p w14:paraId="565DF10F" w14:textId="77777777" w:rsidR="00EB2269" w:rsidRDefault="00D1497C">
      <w:pPr>
        <w:pStyle w:val="Seznamobrzk"/>
        <w:tabs>
          <w:tab w:val="right" w:leader="dot" w:pos="9629"/>
        </w:tabs>
        <w:rPr>
          <w:ins w:id="13993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94" w:author="287286" w:date="2013-10-30T10:01:00Z">
        <w:r>
          <w:fldChar w:fldCharType="begin"/>
        </w:r>
        <w:r>
          <w:instrText xml:space="preserve"> HYPERLINK \l "_Toc369992057" </w:instrText>
        </w:r>
        <w:r>
          <w:fldChar w:fldCharType="separate"/>
        </w:r>
        <w:r w:rsidR="00EB2269" w:rsidRPr="00233F85">
          <w:rPr>
            <w:rStyle w:val="Hypertextovodkaz"/>
            <w:noProof/>
          </w:rPr>
          <w:t>Tabulka 1- Předpoklady dlouhodobě ukládaných dat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_Toc369992057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9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6CF5A4DD" w14:textId="77777777" w:rsidR="00EB2269" w:rsidRDefault="00D1497C">
      <w:pPr>
        <w:pStyle w:val="Seznamobrzk"/>
        <w:tabs>
          <w:tab w:val="right" w:leader="dot" w:pos="9629"/>
        </w:tabs>
        <w:rPr>
          <w:ins w:id="13995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96" w:author="287286" w:date="2013-10-30T10:01:00Z">
        <w:r>
          <w:fldChar w:fldCharType="begin"/>
        </w:r>
        <w:r>
          <w:instrText xml:space="preserve"> HYPERLINK \l "_Toc369992058" </w:instrText>
        </w:r>
        <w:r>
          <w:fldChar w:fldCharType="separate"/>
        </w:r>
        <w:r w:rsidR="00EB2269" w:rsidRPr="00233F85">
          <w:rPr>
            <w:rStyle w:val="Hypertextovodkaz"/>
            <w:noProof/>
          </w:rPr>
          <w:t>Tabulka 2 - Predikce uchovávaných dat na centrálním diskovém poli a v archivu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_Toc369992058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9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26C29904" w14:textId="77777777" w:rsidR="00EB2269" w:rsidRDefault="00D1497C">
      <w:pPr>
        <w:pStyle w:val="Seznamobrzk"/>
        <w:tabs>
          <w:tab w:val="right" w:leader="dot" w:pos="9629"/>
        </w:tabs>
        <w:rPr>
          <w:ins w:id="13997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3998" w:author="287286" w:date="2013-10-30T10:01:00Z">
        <w:r>
          <w:fldChar w:fldCharType="begin"/>
        </w:r>
        <w:r>
          <w:instrText xml:space="preserve"> HYPERLINK \l "_Toc369992059" </w:instrText>
        </w:r>
        <w:r>
          <w:fldChar w:fldCharType="separate"/>
        </w:r>
        <w:r w:rsidR="00EB2269" w:rsidRPr="00233F85">
          <w:rPr>
            <w:rStyle w:val="Hypertextovodkaz"/>
            <w:noProof/>
          </w:rPr>
          <w:t>Tabulka 3 - Alokace HW prostředků pro SW komponenty provozované v rámci jednoho CDC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_Toc369992059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25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1274E321" w14:textId="77777777" w:rsidR="00EB2269" w:rsidRDefault="00D1497C">
      <w:pPr>
        <w:pStyle w:val="Seznamobrzk"/>
        <w:tabs>
          <w:tab w:val="right" w:leader="dot" w:pos="9629"/>
        </w:tabs>
        <w:rPr>
          <w:ins w:id="13999" w:author="287286" w:date="2013-10-30T10:01:00Z"/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ins w:id="14000" w:author="287286" w:date="2013-10-30T10:01:00Z">
        <w:r>
          <w:fldChar w:fldCharType="begin"/>
        </w:r>
        <w:r>
          <w:instrText xml:space="preserve"> HYPERLINK \l "_Toc369992060" </w:instrText>
        </w:r>
        <w:r>
          <w:fldChar w:fldCharType="separate"/>
        </w:r>
        <w:r w:rsidR="00EB2269" w:rsidRPr="00233F85">
          <w:rPr>
            <w:rStyle w:val="Hypertextovodkaz"/>
            <w:noProof/>
          </w:rPr>
          <w:t>Tabulka 4 - Alokace HW prostředků pro SW komponenty provozované v rámci jednoho KDC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_Toc369992060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26</w:t>
        </w:r>
        <w:r w:rsidR="00EB2269">
          <w:rPr>
            <w:noProof/>
            <w:webHidden/>
          </w:rPr>
          <w:fldChar w:fldCharType="end"/>
        </w:r>
        <w:r>
          <w:rPr>
            <w:noProof/>
          </w:rPr>
          <w:fldChar w:fldCharType="end"/>
        </w:r>
      </w:ins>
    </w:p>
    <w:p w14:paraId="0E466859" w14:textId="77777777" w:rsidR="0078427C" w:rsidRPr="00C160E7" w:rsidRDefault="00932E2F" w:rsidP="0078427C">
      <w:pPr>
        <w:pStyle w:val="odstavec"/>
        <w:tabs>
          <w:tab w:val="right" w:leader="dot" w:pos="9639"/>
        </w:tabs>
        <w:rPr>
          <w:del w:id="14001" w:author="287286" w:date="2013-10-30T10:01:00Z"/>
        </w:rPr>
      </w:pPr>
      <w:r>
        <w:fldChar w:fldCharType="end"/>
      </w:r>
    </w:p>
    <w:p w14:paraId="293A3711" w14:textId="77777777" w:rsidR="00066CB4" w:rsidRPr="00C160E7" w:rsidRDefault="00066CB4" w:rsidP="00066CB4">
      <w:pPr>
        <w:pStyle w:val="odstavec"/>
        <w:tabs>
          <w:tab w:val="right" w:leader="dot" w:pos="9639"/>
        </w:tabs>
        <w:pPrChange w:id="14002" w:author="287286" w:date="2013-10-30T10:01:00Z">
          <w:pPr/>
        </w:pPrChange>
      </w:pPr>
    </w:p>
    <w:sectPr w:rsidR="00066CB4" w:rsidRPr="00C160E7" w:rsidSect="00066CB4">
      <w:headerReference w:type="even" r:id="rId102"/>
      <w:headerReference w:type="default" r:id="rId103"/>
      <w:footerReference w:type="even" r:id="rId104"/>
      <w:footerReference w:type="default" r:id="rId105"/>
      <w:headerReference w:type="first" r:id="rId106"/>
      <w:footerReference w:type="first" r:id="rId107"/>
      <w:pgSz w:w="11906" w:h="16838" w:code="9"/>
      <w:pgMar w:top="1535" w:right="849" w:bottom="1418" w:left="1418" w:header="993" w:footer="709" w:gutter="0"/>
      <w:cols w:space="708"/>
      <w:titlePg/>
      <w:docGrid w:linePitch="360"/>
      <w:sectPrChange w:id="14035" w:author="287286" w:date="2013-10-30T10:01:00Z">
        <w:sectPr w:rsidR="00066CB4" w:rsidRPr="00C160E7" w:rsidSect="00066CB4">
          <w:pgMar w:top="1418" w:right="1418" w:bottom="1418" w:left="1418" w:header="709" w:footer="709" w:gutter="0"/>
        </w:sectPr>
      </w:sectPrChange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5C6267B" w14:textId="77777777" w:rsidR="00D1497C" w:rsidRDefault="00D1497C" w:rsidP="00953035">
      <w:r>
        <w:separator/>
      </w:r>
    </w:p>
  </w:endnote>
  <w:endnote w:type="continuationSeparator" w:id="0">
    <w:p w14:paraId="75F84E0C" w14:textId="77777777" w:rsidR="00D1497C" w:rsidRDefault="00D1497C" w:rsidP="00953035">
      <w:r>
        <w:continuationSeparator/>
      </w:r>
    </w:p>
  </w:endnote>
  <w:endnote w:type="continuationNotice" w:id="1">
    <w:p w14:paraId="4597DD29" w14:textId="77777777" w:rsidR="00D1497C" w:rsidRDefault="00D1497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BDBD4D0" w14:textId="77777777" w:rsidR="009A5938" w:rsidRDefault="009A5938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74F9E9" w14:textId="7A39EE6F" w:rsidR="00D62252" w:rsidRPr="00F233DB" w:rsidRDefault="00D62252" w:rsidP="00F233DB">
    <w:pPr>
      <w:pStyle w:val="Zpat"/>
      <w:tabs>
        <w:tab w:val="clear" w:pos="4536"/>
        <w:tab w:val="clear" w:pos="9072"/>
        <w:tab w:val="center" w:pos="2977"/>
        <w:tab w:val="right" w:pos="7230"/>
      </w:tabs>
      <w:rPr>
        <w:color w:val="1F497D"/>
        <w:sz w:val="14"/>
        <w:rPrChange w:id="14013" w:author="287286" w:date="2013-10-30T10:01:00Z">
          <w:rPr>
            <w:rFonts w:ascii="Calibri" w:hAnsi="Calibri"/>
            <w:color w:val="1F497D"/>
            <w:sz w:val="16"/>
          </w:rPr>
        </w:rPrChange>
      </w:rPr>
      <w:pPrChange w:id="14014" w:author="287286" w:date="2013-10-30T10:01:00Z">
        <w:pPr>
          <w:pStyle w:val="Zpat"/>
        </w:pPr>
      </w:pPrChange>
    </w:pPr>
    <w:ins w:id="14015" w:author="287286" w:date="2013-10-30T10:01:00Z">
      <w:r>
        <w:rPr>
          <w:noProof/>
          <w:lang w:eastAsia="cs-CZ"/>
        </w:rPr>
        <w:drawing>
          <wp:anchor distT="0" distB="0" distL="114300" distR="114300" simplePos="0" relativeHeight="251662336" behindDoc="0" locked="0" layoutInCell="1" allowOverlap="1" wp14:anchorId="0BED2CD3" wp14:editId="24DD5A1E">
            <wp:simplePos x="0" y="0"/>
            <wp:positionH relativeFrom="margin">
              <wp:posOffset>5040630</wp:posOffset>
            </wp:positionH>
            <wp:positionV relativeFrom="margin">
              <wp:posOffset>9136380</wp:posOffset>
            </wp:positionV>
            <wp:extent cx="1151255" cy="277495"/>
            <wp:effectExtent l="0" t="0" r="0" b="8255"/>
            <wp:wrapSquare wrapText="bothSides"/>
            <wp:docPr id="18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 wp14:anchorId="5AD704F7" wp14:editId="05E6704B">
            <wp:simplePos x="0" y="0"/>
            <wp:positionH relativeFrom="margin">
              <wp:posOffset>5040630</wp:posOffset>
            </wp:positionH>
            <wp:positionV relativeFrom="margin">
              <wp:posOffset>9136380</wp:posOffset>
            </wp:positionV>
            <wp:extent cx="1151255" cy="277495"/>
            <wp:effectExtent l="0" t="0" r="0" b="8255"/>
            <wp:wrapSquare wrapText="bothSides"/>
            <wp:docPr id="13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7216" behindDoc="0" locked="0" layoutInCell="1" allowOverlap="1" wp14:anchorId="746EAAAF" wp14:editId="5496F9AD">
            <wp:simplePos x="0" y="0"/>
            <wp:positionH relativeFrom="margin">
              <wp:posOffset>5040630</wp:posOffset>
            </wp:positionH>
            <wp:positionV relativeFrom="margin">
              <wp:posOffset>9136380</wp:posOffset>
            </wp:positionV>
            <wp:extent cx="1151255" cy="277495"/>
            <wp:effectExtent l="0" t="0" r="0" b="8255"/>
            <wp:wrapSquare wrapText="bothSides"/>
            <wp:docPr id="8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1072" behindDoc="0" locked="0" layoutInCell="1" allowOverlap="1" wp14:anchorId="3EF556A9" wp14:editId="650A720D">
            <wp:simplePos x="0" y="0"/>
            <wp:positionH relativeFrom="margin">
              <wp:posOffset>5040630</wp:posOffset>
            </wp:positionH>
            <wp:positionV relativeFrom="margin">
              <wp:posOffset>9136380</wp:posOffset>
            </wp:positionV>
            <wp:extent cx="1151255" cy="277495"/>
            <wp:effectExtent l="0" t="0" r="0" b="8255"/>
            <wp:wrapSquare wrapText="bothSides"/>
            <wp:docPr id="5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1F497D"/>
          <w:sz w:val="14"/>
        </w:rPr>
        <w:t>Verze 4.0</w:t>
      </w:r>
      <w:r w:rsidRPr="00A15CCB">
        <w:rPr>
          <w:color w:val="1F497D"/>
          <w:sz w:val="14"/>
        </w:rPr>
        <w:tab/>
      </w:r>
    </w:ins>
    <w:r w:rsidR="00D1497C">
      <w:fldChar w:fldCharType="begin"/>
    </w:r>
    <w:r w:rsidR="00D1497C">
      <w:instrText xml:space="preserve"> TITLE  \* Upper  \* MERGEFORMAT </w:instrText>
    </w:r>
    <w:r w:rsidR="00D1497C">
      <w:fldChar w:fldCharType="separate"/>
    </w:r>
    <w:r w:rsidRPr="00B71562">
      <w:rPr>
        <w:color w:val="1F497D"/>
        <w:sz w:val="14"/>
      </w:rPr>
      <w:t>PROVÁDĚCÍ KONCEPT SW ŘEŠENÍ</w:t>
    </w:r>
    <w:r w:rsidR="00D1497C">
      <w:rPr>
        <w:color w:val="1F497D"/>
        <w:sz w:val="14"/>
      </w:rPr>
      <w:fldChar w:fldCharType="end"/>
    </w:r>
    <w:del w:id="14016" w:author="287286" w:date="2013-10-30T10:01:00Z">
      <w:r w:rsidR="00537356">
        <w:rPr>
          <w:rFonts w:ascii="Calibri" w:hAnsi="Calibri" w:cs="Calibri"/>
          <w:color w:val="1F497D"/>
          <w:sz w:val="16"/>
          <w:szCs w:val="16"/>
        </w:rPr>
        <w:delText>, v</w:delText>
      </w:r>
      <w:r w:rsidR="00537356" w:rsidRPr="00017062">
        <w:rPr>
          <w:color w:val="1F497D"/>
          <w:sz w:val="14"/>
        </w:rPr>
        <w:delText>erze 50</w:delText>
      </w:r>
    </w:del>
    <w:ins w:id="14017" w:author="287286" w:date="2013-10-30T10:01:00Z">
      <w:r>
        <w:rPr>
          <w:color w:val="1F497D"/>
          <w:sz w:val="14"/>
        </w:rPr>
        <w:t xml:space="preserve"> (PK), část A. Dodávaný HW</w:t>
      </w:r>
    </w:ins>
    <w:r w:rsidRPr="00A15CCB">
      <w:rPr>
        <w:color w:val="1F497D"/>
        <w:sz w:val="14"/>
      </w:rPr>
      <w:tab/>
    </w:r>
    <w:r w:rsidRPr="00A15CCB">
      <w:rPr>
        <w:color w:val="1F497D"/>
        <w:sz w:val="14"/>
        <w:rPrChange w:id="14018" w:author="287286" w:date="2013-10-30T10:01:00Z">
          <w:rPr>
            <w:rFonts w:ascii="Calibri" w:hAnsi="Calibri"/>
            <w:color w:val="1F497D"/>
            <w:sz w:val="16"/>
          </w:rPr>
        </w:rPrChange>
      </w:rPr>
      <w:t xml:space="preserve">strana </w:t>
    </w:r>
    <w:r w:rsidRPr="00A15CCB">
      <w:rPr>
        <w:color w:val="1F497D"/>
        <w:sz w:val="14"/>
        <w:rPrChange w:id="14019" w:author="287286" w:date="2013-10-30T10:01:00Z">
          <w:rPr>
            <w:rFonts w:ascii="Calibri" w:hAnsi="Calibri"/>
            <w:color w:val="1F497D"/>
            <w:sz w:val="16"/>
          </w:rPr>
        </w:rPrChange>
      </w:rPr>
      <w:fldChar w:fldCharType="begin"/>
    </w:r>
    <w:r w:rsidRPr="00A15CCB">
      <w:rPr>
        <w:color w:val="1F497D"/>
        <w:sz w:val="14"/>
      </w:rPr>
      <w:instrText xml:space="preserve"> PAGE  \* Arabic  \* MERGEFORMAT </w:instrText>
    </w:r>
    <w:r w:rsidRPr="00A15CCB">
      <w:rPr>
        <w:color w:val="1F497D"/>
        <w:sz w:val="14"/>
        <w:rPrChange w:id="14020" w:author="287286" w:date="2013-10-30T10:01:00Z">
          <w:rPr>
            <w:rFonts w:ascii="Calibri" w:hAnsi="Calibri"/>
            <w:color w:val="1F497D"/>
            <w:sz w:val="16"/>
          </w:rPr>
        </w:rPrChange>
      </w:rPr>
      <w:fldChar w:fldCharType="separate"/>
    </w:r>
    <w:r w:rsidR="009A5938">
      <w:rPr>
        <w:noProof/>
        <w:color w:val="1F497D"/>
        <w:sz w:val="14"/>
      </w:rPr>
      <w:t>4</w:t>
    </w:r>
    <w:r w:rsidRPr="00A15CCB">
      <w:rPr>
        <w:color w:val="1F497D"/>
        <w:sz w:val="14"/>
        <w:rPrChange w:id="14021" w:author="287286" w:date="2013-10-30T10:01:00Z">
          <w:rPr>
            <w:rFonts w:ascii="Calibri" w:hAnsi="Calibri"/>
            <w:color w:val="1F497D"/>
            <w:sz w:val="16"/>
          </w:rPr>
        </w:rPrChange>
      </w:rPr>
      <w:fldChar w:fldCharType="end"/>
    </w:r>
    <w:r w:rsidRPr="00A15CCB">
      <w:rPr>
        <w:color w:val="1F497D"/>
        <w:sz w:val="14"/>
        <w:rPrChange w:id="14022" w:author="287286" w:date="2013-10-30T10:01:00Z">
          <w:rPr>
            <w:rFonts w:ascii="Calibri" w:hAnsi="Calibri"/>
            <w:color w:val="1F497D"/>
            <w:sz w:val="16"/>
          </w:rPr>
        </w:rPrChange>
      </w:rPr>
      <w:t xml:space="preserve"> (celkem stran </w:t>
    </w:r>
    <w:r w:rsidR="00D1497C">
      <w:fldChar w:fldCharType="begin"/>
    </w:r>
    <w:r w:rsidR="00D1497C">
      <w:instrText xml:space="preserve"> NUMPAGES  \* Arabic  \* MERGEFORMAT </w:instrText>
    </w:r>
    <w:r w:rsidR="00D1497C">
      <w:fldChar w:fldCharType="separate"/>
    </w:r>
    <w:r w:rsidR="009A5938" w:rsidRPr="009A5938">
      <w:rPr>
        <w:rFonts w:ascii="Calibri" w:hAnsi="Calibri" w:cs="Calibri"/>
        <w:noProof/>
        <w:color w:val="1F497D"/>
        <w:sz w:val="16"/>
        <w:szCs w:val="16"/>
      </w:rPr>
      <w:t>5</w:t>
    </w:r>
    <w:r w:rsidR="00D1497C">
      <w:rPr>
        <w:color w:val="1F497D"/>
        <w:sz w:val="14"/>
        <w:rPrChange w:id="14023" w:author="287286" w:date="2013-10-30T10:01:00Z">
          <w:rPr>
            <w:rFonts w:ascii="Calibri" w:hAnsi="Calibri"/>
            <w:color w:val="1F497D"/>
            <w:sz w:val="16"/>
          </w:rPr>
        </w:rPrChange>
      </w:rPr>
      <w:fldChar w:fldCharType="end"/>
    </w:r>
    <w:r w:rsidRPr="00A15CCB">
      <w:rPr>
        <w:color w:val="1F497D"/>
        <w:sz w:val="14"/>
        <w:rPrChange w:id="14024" w:author="287286" w:date="2013-10-30T10:01:00Z">
          <w:rPr>
            <w:rFonts w:ascii="Calibri" w:hAnsi="Calibri"/>
            <w:color w:val="1F497D"/>
            <w:sz w:val="16"/>
          </w:rPr>
        </w:rPrChange>
      </w:rPr>
      <w:t>)</w:t>
    </w:r>
    <w:ins w:id="14025" w:author="287286" w:date="2013-10-30T10:01:00Z">
      <w:r w:rsidRPr="00EF2851">
        <w:rPr>
          <w:color w:val="1F497D"/>
        </w:rPr>
        <w:t xml:space="preserve"> </w:t>
      </w:r>
    </w:ins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8E6F8E" w14:textId="77777777" w:rsidR="00D62252" w:rsidRPr="00690873" w:rsidRDefault="00D62252" w:rsidP="00274B78">
    <w:pPr>
      <w:ind w:left="3261" w:hanging="3261"/>
      <w:rPr>
        <w:color w:val="1F497D"/>
        <w:rPrChange w:id="14032" w:author="287286" w:date="2013-10-30T10:01:00Z">
          <w:rPr/>
        </w:rPrChange>
      </w:rPr>
      <w:pPrChange w:id="14033" w:author="287286" w:date="2013-10-30T10:01:00Z">
        <w:pPr>
          <w:pStyle w:val="Zpat"/>
        </w:pPr>
      </w:pPrChange>
    </w:pPr>
    <w:ins w:id="14034" w:author="287286" w:date="2013-10-30T10:01:00Z">
      <w:r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5191125</wp:posOffset>
            </wp:positionH>
            <wp:positionV relativeFrom="margin">
              <wp:posOffset>8971280</wp:posOffset>
            </wp:positionV>
            <wp:extent cx="1151255" cy="277495"/>
            <wp:effectExtent l="0" t="0" r="0" b="8255"/>
            <wp:wrapSquare wrapText="bothSides"/>
            <wp:docPr id="16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5191125</wp:posOffset>
            </wp:positionH>
            <wp:positionV relativeFrom="margin">
              <wp:posOffset>8971280</wp:posOffset>
            </wp:positionV>
            <wp:extent cx="1151255" cy="277495"/>
            <wp:effectExtent l="0" t="0" r="0" b="8255"/>
            <wp:wrapSquare wrapText="bothSides"/>
            <wp:docPr id="11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posOffset>5191125</wp:posOffset>
            </wp:positionH>
            <wp:positionV relativeFrom="margin">
              <wp:posOffset>8971280</wp:posOffset>
            </wp:positionV>
            <wp:extent cx="1151255" cy="277495"/>
            <wp:effectExtent l="0" t="0" r="0" b="8255"/>
            <wp:wrapSquare wrapText="bothSides"/>
            <wp:docPr id="6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posOffset>5191125</wp:posOffset>
            </wp:positionH>
            <wp:positionV relativeFrom="margin">
              <wp:posOffset>8971280</wp:posOffset>
            </wp:positionV>
            <wp:extent cx="1151255" cy="277495"/>
            <wp:effectExtent l="0" t="0" r="0" b="8255"/>
            <wp:wrapSquare wrapText="bothSides"/>
            <wp:docPr id="1" name="Obrázek 1" descr="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OZ.png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90873">
        <w:rPr>
          <w:color w:val="1F497D"/>
        </w:rPr>
        <w:t>Registrační číslo projektu</w:t>
      </w:r>
      <w:r w:rsidRPr="00690873">
        <w:rPr>
          <w:color w:val="1F497D"/>
        </w:rPr>
        <w:tab/>
        <w:t>CZ.1.06/3.4.00/11.07071</w:t>
      </w:r>
    </w:ins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3BBDA1" w14:textId="77777777" w:rsidR="00D1497C" w:rsidRDefault="00D1497C" w:rsidP="00953035">
      <w:r>
        <w:separator/>
      </w:r>
    </w:p>
  </w:footnote>
  <w:footnote w:type="continuationSeparator" w:id="0">
    <w:p w14:paraId="6B765ACA" w14:textId="77777777" w:rsidR="00D1497C" w:rsidRDefault="00D1497C" w:rsidP="00953035">
      <w:r>
        <w:continuationSeparator/>
      </w:r>
    </w:p>
  </w:footnote>
  <w:footnote w:type="continuationNotice" w:id="1">
    <w:p w14:paraId="48A6B336" w14:textId="77777777" w:rsidR="00D1497C" w:rsidRDefault="00D1497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23000D" w14:textId="77777777" w:rsidR="009A5938" w:rsidRDefault="009A5938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639ABA" w14:textId="77777777" w:rsidR="00537356" w:rsidRDefault="00537356" w:rsidP="00F24F43">
    <w:pPr>
      <w:pStyle w:val="Zhlav"/>
      <w:tabs>
        <w:tab w:val="clear" w:pos="4536"/>
        <w:tab w:val="clear" w:pos="9072"/>
        <w:tab w:val="right" w:pos="9356"/>
      </w:tabs>
      <w:rPr>
        <w:del w:id="14003" w:author="287286" w:date="2013-10-30T10:01:00Z"/>
        <w:color w:val="1F497D"/>
        <w:sz w:val="16"/>
      </w:rPr>
    </w:pPr>
    <w:del w:id="14004" w:author="287286" w:date="2013-10-30T10:01:00Z">
      <w:r>
        <w:rPr>
          <w:noProof/>
        </w:rPr>
        <w:pict w14:anchorId="0B7FEA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2" o:spid="_x0000_s2049" type="#_x0000_t75" alt="logo OZ ICT" style="position:absolute;margin-left:386.9pt;margin-top:8.8pt;width:65.65pt;height:28.35pt;z-index:-251650048;visibility:visible">
            <v:imagedata r:id="rId1" o:title="logo OZ ICT"/>
          </v:shape>
        </w:pict>
      </w:r>
      <w:r w:rsidRPr="007776ED">
        <w:rPr>
          <w:noProof/>
          <w:lang w:eastAsia="cs-CZ"/>
        </w:rPr>
        <w:pict>
          <v:shape id="Obrázek 29" o:spid="_x0000_i1053" type="#_x0000_t75" alt="logo_IOP_EU_MMR_MV" style="width:387.9pt;height:30.6pt;visibility:visible">
            <v:imagedata r:id="rId2" o:title="logo_IOP_EU_MMR_MV"/>
          </v:shape>
        </w:pict>
      </w:r>
    </w:del>
  </w:p>
  <w:p w14:paraId="395F44FE" w14:textId="6C976015" w:rsidR="00D62252" w:rsidRPr="00690873" w:rsidRDefault="00537356" w:rsidP="00457884">
    <w:pPr>
      <w:pStyle w:val="Zhlav"/>
      <w:tabs>
        <w:tab w:val="clear" w:pos="4536"/>
        <w:tab w:val="clear" w:pos="9072"/>
        <w:tab w:val="right" w:pos="9639"/>
      </w:tabs>
      <w:rPr>
        <w:b/>
        <w:color w:val="1F497D"/>
        <w:sz w:val="14"/>
        <w:rPrChange w:id="14005" w:author="287286" w:date="2013-10-30T10:01:00Z">
          <w:rPr>
            <w:color w:val="1F497D"/>
            <w:sz w:val="14"/>
          </w:rPr>
        </w:rPrChange>
      </w:rPr>
      <w:pPrChange w:id="14006" w:author="287286" w:date="2013-10-30T10:01:00Z">
        <w:pPr>
          <w:pStyle w:val="Zhlav"/>
          <w:tabs>
            <w:tab w:val="clear" w:pos="4536"/>
            <w:tab w:val="clear" w:pos="9072"/>
            <w:tab w:val="right" w:pos="5670"/>
          </w:tabs>
          <w:spacing w:before="120"/>
        </w:pPr>
      </w:pPrChange>
    </w:pPr>
    <w:del w:id="14007" w:author="287286" w:date="2013-10-30T10:01:00Z">
      <w:r w:rsidRPr="0033432A">
        <w:rPr>
          <w:rFonts w:cs="Calibri"/>
          <w:color w:val="1F497D"/>
          <w:sz w:val="14"/>
          <w:szCs w:val="14"/>
        </w:rPr>
        <w:delText>Projekt</w:delText>
      </w:r>
    </w:del>
    <w:ins w:id="14008" w:author="287286" w:date="2013-10-30T10:01:00Z">
      <w:r w:rsidR="00D62252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-426720</wp:posOffset>
                </wp:positionV>
                <wp:extent cx="6151245" cy="387350"/>
                <wp:effectExtent l="0" t="0" r="1905" b="0"/>
                <wp:wrapNone/>
                <wp:docPr id="9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1245" cy="387350"/>
                          <a:chOff x="1343" y="488"/>
                          <a:chExt cx="11420" cy="723"/>
                        </a:xfrm>
                      </wpg:grpSpPr>
                      <pic:pic xmlns:pic="http://schemas.openxmlformats.org/drawingml/2006/picture">
                        <pic:nvPicPr>
                          <pic:cNvPr id="12" name="Obrázek 0" descr="Lista_IOP_EU_MV_IZ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52" t="22038" b="28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07" y="488"/>
                            <a:ext cx="4456" cy="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25" descr="logo IOP + EU + MMR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3" y="592"/>
                            <a:ext cx="6483" cy="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margin-left:.15pt;margin-top:-33.6pt;width:484.35pt;height:30.5pt;z-index:251663360" coordorigin="1343,488" coordsize="11420,7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CyAAAAAFJnaHRsb25nAAAHiA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">
                <v:shape id="Obrázek 0" o:spid="_x0000_s1027" type="#_x0000_t75" alt="Lista_IOP_EU_MV_IZS.png" style="position:absolute;left:8307;top:488;width:4456;height: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2MI/BAAAA2wAAAA8AAABkcnMvZG93bnJldi54bWxET81qg0AQvgf6DssEckvWeGgTmzUEoVBM&#10;LzV5gMGdqNWdte5Wzdt3C4Xc5uP7ncNxNp0YaXCNZQXbTQSCuLS64UrB9fK23oFwHlljZ5kU3MnB&#10;MX1aHDDRduJPGgtfiRDCLkEFtfd9IqUrazLoNrYnDtzNDgZ9gEMl9YBTCDedjKPoWRpsODTU2FNW&#10;U9kWP0ZB486n4qvN532Otw9+6Yr4/p0ptVrOp1cQnmb/EP+733WYH8PfL+EAmf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X2MI/BAAAA2wAAAA8AAAAAAAAAAAAAAAAAnwIA&#10;AGRycy9kb3ducmV2LnhtbFBLBQYAAAAABAAEAPcAAACNAwAAAAA=&#10;">
                  <v:imagedata r:id="rId5" o:title="Lista_IOP_EU_MV_IZS" croptop="14443f" cropbottom="18460f" cropleft="35227f"/>
                </v:shape>
                <v:shape id="Picture 25" o:spid="_x0000_s1028" type="#_x0000_t75" alt="logo IOP + EU + MMR - 1" style="position:absolute;left:1343;top:592;width:6483;height: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KQ8bCAAAA2wAAAA8AAABkcnMvZG93bnJldi54bWxET91qwjAUvh/4DuEMdjfTyazSNYoIG5Mh&#10;ou4BTpNjU2xOShO1e/tlMPDufHy/p1wOrhVX6kPjWcHLOANBrL1puFbwfXx/noMIEdlg65kU/FCA&#10;5WL0UGJh/I33dD3EWqQQDgUqsDF2hZRBW3IYxr4jTtzJ9w5jgn0tTY+3FO5aOcmyXDpsODVY7Ght&#10;SZ8PF6cg17t2/lVt42abW119TOVlP9sp9fQ4rN5ARBriXfzv/jRp/iv8/ZIOkI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ykPGwgAAANsAAAAPAAAAAAAAAAAAAAAAAJ8C&#10;AABkcnMvZG93bnJldi54bWxQSwUGAAAAAAQABAD3AAAAjgMAAAAA&#10;">
                  <v:imagedata r:id="rId6" o:title="logo IOP + EU + MMR - 1"/>
                </v:shape>
              </v:group>
            </w:pict>
          </mc:Fallback>
        </mc:AlternateContent>
      </w:r>
      <w:r w:rsidR="00D62252">
        <w:rPr>
          <w:noProof/>
          <w:lang w:eastAsia="cs-CZ"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898525</wp:posOffset>
            </wp:positionH>
            <wp:positionV relativeFrom="page">
              <wp:posOffset>701040</wp:posOffset>
            </wp:positionV>
            <wp:extent cx="6155055" cy="158115"/>
            <wp:effectExtent l="0" t="0" r="0" b="0"/>
            <wp:wrapNone/>
            <wp:docPr id="2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2252">
        <w:rPr>
          <w:noProof/>
          <w:lang w:eastAsia="cs-CZ"/>
        </w:rPr>
        <w:drawing>
          <wp:anchor distT="0" distB="0" distL="114300" distR="114300" simplePos="0" relativeHeight="251656192" behindDoc="0" locked="0" layoutInCell="0" allowOverlap="1">
            <wp:simplePos x="0" y="0"/>
            <wp:positionH relativeFrom="page">
              <wp:posOffset>898525</wp:posOffset>
            </wp:positionH>
            <wp:positionV relativeFrom="page">
              <wp:posOffset>701040</wp:posOffset>
            </wp:positionV>
            <wp:extent cx="6155055" cy="158115"/>
            <wp:effectExtent l="0" t="0" r="0" b="0"/>
            <wp:wrapNone/>
            <wp:docPr id="15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2252">
        <w:rPr>
          <w:noProof/>
          <w:lang w:eastAsia="cs-CZ"/>
        </w:rPr>
        <w:drawing>
          <wp:anchor distT="0" distB="0" distL="114300" distR="114300" simplePos="0" relativeHeight="251654144" behindDoc="0" locked="0" layoutInCell="0" allowOverlap="1">
            <wp:simplePos x="0" y="0"/>
            <wp:positionH relativeFrom="page">
              <wp:posOffset>898525</wp:posOffset>
            </wp:positionH>
            <wp:positionV relativeFrom="page">
              <wp:posOffset>701040</wp:posOffset>
            </wp:positionV>
            <wp:extent cx="6155055" cy="158115"/>
            <wp:effectExtent l="0" t="0" r="0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2252">
        <w:rPr>
          <w:noProof/>
          <w:lang w:eastAsia="cs-CZ"/>
        </w:rPr>
        <w:drawing>
          <wp:anchor distT="0" distB="0" distL="114300" distR="114300" simplePos="0" relativeHeight="251652096" behindDoc="0" locked="0" layoutInCell="0" allowOverlap="1">
            <wp:simplePos x="0" y="0"/>
            <wp:positionH relativeFrom="page">
              <wp:posOffset>898525</wp:posOffset>
            </wp:positionH>
            <wp:positionV relativeFrom="page">
              <wp:posOffset>701040</wp:posOffset>
            </wp:positionV>
            <wp:extent cx="6155055" cy="158115"/>
            <wp:effectExtent l="0" t="0" r="0" b="0"/>
            <wp:wrapNone/>
            <wp:docPr id="7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15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2252" w:rsidRPr="00690873">
        <w:rPr>
          <w:color w:val="1F497D"/>
          <w:sz w:val="14"/>
        </w:rPr>
        <w:t>PROJEKT</w:t>
      </w:r>
    </w:ins>
    <w:r w:rsidR="00D62252" w:rsidRPr="00690873">
      <w:rPr>
        <w:color w:val="1F497D"/>
        <w:sz w:val="14"/>
      </w:rPr>
      <w:t xml:space="preserve"> </w:t>
    </w:r>
    <w:r w:rsidR="00D62252" w:rsidRPr="00690873">
      <w:rPr>
        <w:b/>
        <w:color w:val="1F497D"/>
        <w:sz w:val="14"/>
        <w:rPrChange w:id="14009" w:author="287286" w:date="2013-10-30T10:01:00Z">
          <w:rPr>
            <w:color w:val="1F497D"/>
            <w:sz w:val="14"/>
          </w:rPr>
        </w:rPrChange>
      </w:rPr>
      <w:t>Národní informační systém integrovaného záchranného systému (NIS IZS)</w:t>
    </w:r>
    <w:r w:rsidR="00D62252" w:rsidRPr="00690873">
      <w:rPr>
        <w:b/>
        <w:color w:val="1F497D"/>
        <w:sz w:val="14"/>
        <w:rPrChange w:id="14010" w:author="287286" w:date="2013-10-30T10:01:00Z">
          <w:rPr>
            <w:color w:val="1F497D"/>
            <w:sz w:val="14"/>
          </w:rPr>
        </w:rPrChange>
      </w:rPr>
      <w:tab/>
    </w:r>
    <w:del w:id="14011" w:author="287286" w:date="2013-10-30T10:01:00Z">
      <w:r w:rsidRPr="0033432A">
        <w:rPr>
          <w:rFonts w:cs="Calibri"/>
          <w:color w:val="1F497D"/>
          <w:sz w:val="14"/>
          <w:szCs w:val="14"/>
        </w:rPr>
        <w:tab/>
      </w:r>
    </w:del>
    <w:ins w:id="14012" w:author="287286" w:date="2013-10-30T10:01:00Z">
      <w:r w:rsidR="00D62252" w:rsidRPr="00690873">
        <w:rPr>
          <w:b/>
          <w:color w:val="1F497D"/>
          <w:sz w:val="14"/>
        </w:rPr>
        <w:t xml:space="preserve"> </w:t>
      </w:r>
    </w:ins>
    <w:r w:rsidR="00D62252" w:rsidRPr="00690873">
      <w:rPr>
        <w:color w:val="1F497D"/>
        <w:sz w:val="14"/>
      </w:rPr>
      <w:t xml:space="preserve">Registrační číslo projektu </w:t>
    </w:r>
    <w:r w:rsidR="00D62252" w:rsidRPr="00690873">
      <w:rPr>
        <w:b/>
        <w:color w:val="1F497D"/>
        <w:sz w:val="14"/>
      </w:rPr>
      <w:t>CZ.1.06/3.4.00/11.07071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C07AF6" w14:textId="2AEBD04E" w:rsidR="00D62252" w:rsidRDefault="00537356" w:rsidP="00093FAA">
    <w:pPr>
      <w:pStyle w:val="Zhlav"/>
      <w:ind w:left="-1134"/>
      <w:rPr>
        <w:ins w:id="14026" w:author="287286" w:date="2013-10-30T10:01:00Z"/>
        <w:noProof/>
        <w:lang w:eastAsia="cs-CZ"/>
      </w:rPr>
    </w:pPr>
    <w:del w:id="14027" w:author="287286" w:date="2013-10-30T10:01:00Z">
      <w:r>
        <w:rPr>
          <w:noProof/>
        </w:rPr>
        <w:pict w14:anchorId="1B7D24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0" type="#_x0000_t75" alt="logo OZ ICT" style="position:absolute;left:0;text-align:left;margin-left:386.9pt;margin-top:8.8pt;width:65.65pt;height:28.35pt;z-index:-251648000;visibility:visible">
            <v:imagedata r:id="rId1" o:title="logo OZ ICT"/>
          </v:shape>
        </w:pict>
      </w:r>
      <w:r w:rsidRPr="007776ED">
        <w:rPr>
          <w:noProof/>
          <w:lang w:eastAsia="cs-CZ"/>
        </w:rPr>
        <w:pict>
          <v:shape id="_x0000_i1054" type="#_x0000_t75" alt="logo_IOP_EU_MMR_MV" style="width:387.9pt;height:30.6pt;visibility:visible">
            <v:imagedata r:id="rId2" o:title="logo_IOP_EU_MMR_MV"/>
          </v:shape>
        </w:pict>
      </w:r>
    </w:del>
    <w:ins w:id="14028" w:author="287286" w:date="2013-10-30T10:01:00Z">
      <w:r w:rsidR="00D62252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-27305</wp:posOffset>
                </wp:positionH>
                <wp:positionV relativeFrom="paragraph">
                  <wp:posOffset>-274320</wp:posOffset>
                </wp:positionV>
                <wp:extent cx="6151245" cy="387350"/>
                <wp:effectExtent l="0" t="0" r="1905" b="0"/>
                <wp:wrapNone/>
                <wp:docPr id="2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1245" cy="387350"/>
                          <a:chOff x="1343" y="488"/>
                          <a:chExt cx="11420" cy="723"/>
                        </a:xfrm>
                      </wpg:grpSpPr>
                      <pic:pic xmlns:pic="http://schemas.openxmlformats.org/drawingml/2006/picture">
                        <pic:nvPicPr>
                          <pic:cNvPr id="3" name="Obrázek 0" descr="Lista_IOP_EU_MV_IZ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52" t="22038" b="28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07" y="488"/>
                            <a:ext cx="4456" cy="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28" descr="logo IOP + EU + MMR -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3" y="592"/>
                            <a:ext cx="6483" cy="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" o:spid="_x0000_s1026" style="position:absolute;margin-left:-2.15pt;margin-top:-21.6pt;width:484.35pt;height:30.5pt;z-index:251664384" coordorigin="1343,488" coordsize="11420,7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ALIAAAAAUmdodGxvbmcAAAeI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">
                <v:shape id="Obrázek 0" o:spid="_x0000_s1027" type="#_x0000_t75" alt="Lista_IOP_EU_MV_IZS.png" style="position:absolute;left:8307;top:488;width:4456;height: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vU9LCAAAA2gAAAA8AAABkcnMvZG93bnJldi54bWxEj91qwkAUhO8LvsNyCt7VTS1YTV1FBKFE&#10;bxp9gEP2mKRmz8bsmp+3dwXBy2FmvmGW695UoqXGlZYVfE4iEMSZ1SXnCk7H3ccchPPIGivLpGAg&#10;B+vV6G2JsbYd/1Gb+lwECLsYFRTe17GULivIoJvYmjh4Z9sY9EE2udQNdgFuKjmNopk0WHJYKLCm&#10;bUHZJb0ZBaXbb9L/S9IvEjwf+LtKp8N1q9T4vd/8gPDU+1f42f7VCr7gcSXcALm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b1PSwgAAANoAAAAPAAAAAAAAAAAAAAAAAJ8C&#10;AABkcnMvZG93bnJldi54bWxQSwUGAAAAAAQABAD3AAAAjgMAAAAA&#10;">
                  <v:imagedata r:id="rId5" o:title="Lista_IOP_EU_MV_IZS" croptop="14443f" cropbottom="18460f" cropleft="35227f"/>
                </v:shape>
                <v:shape id="Picture 28" o:spid="_x0000_s1028" type="#_x0000_t75" alt="logo IOP + EU + MMR - 1" style="position:absolute;left:1343;top:592;width:6483;height: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FBVTDAAAA2gAAAA8AAABkcnMvZG93bnJldi54bWxEj1FrwjAUhd8H/odwB3ub6WRW6RpFhI3J&#10;EFH3A26Ta1NsbkoTtfv3y2Dg4+Gc8x1OuRxcK67Uh8azgpdxBoJYe9NwreD7+P48BxEissHWMyn4&#10;oQDLxeihxML4G+/peoi1SBAOBSqwMXaFlEFbchjGviNO3sn3DmOSfS1Nj7cEd62cZFkuHTacFix2&#10;tLakz4eLU5DrXTv/qrZxs82trj6m8rKf7ZR6ehxWbyAiDfEe/m9/GgWv8Hcl3QC5+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gUFVMMAAADaAAAADwAAAAAAAAAAAAAAAACf&#10;AgAAZHJzL2Rvd25yZXYueG1sUEsFBgAAAAAEAAQA9wAAAI8DAAAAAA==&#10;">
                  <v:imagedata r:id="rId6" o:title="logo IOP + EU + MMR - 1"/>
                </v:shape>
              </v:group>
            </w:pict>
          </mc:Fallback>
        </mc:AlternateContent>
      </w:r>
    </w:ins>
  </w:p>
  <w:p w14:paraId="3539F6B3" w14:textId="77777777" w:rsidR="00D62252" w:rsidRDefault="00D62252" w:rsidP="00093FAA">
    <w:pPr>
      <w:pStyle w:val="Zhlav"/>
      <w:ind w:left="-1276"/>
      <w:rPr>
        <w:ins w:id="14029" w:author="287286" w:date="2013-10-30T10:01:00Z"/>
        <w:noProof/>
        <w:lang w:eastAsia="cs-CZ"/>
      </w:rPr>
    </w:pPr>
  </w:p>
  <w:p w14:paraId="0BBA07DF" w14:textId="77777777" w:rsidR="00D62252" w:rsidRDefault="00D62252" w:rsidP="007C2866">
    <w:pPr>
      <w:pStyle w:val="Zhlav"/>
      <w:tabs>
        <w:tab w:val="clear" w:pos="9072"/>
        <w:tab w:val="right" w:pos="9356"/>
      </w:tabs>
      <w:ind w:right="-569"/>
      <w:rPr>
        <w:rPrChange w:id="14030" w:author="287286" w:date="2013-10-30T10:01:00Z">
          <w:rPr>
            <w:color w:val="1F497D"/>
            <w:sz w:val="16"/>
          </w:rPr>
        </w:rPrChange>
      </w:rPr>
      <w:pPrChange w:id="14031" w:author="287286" w:date="2013-10-30T10:01:00Z">
        <w:pPr>
          <w:pStyle w:val="Zhlav"/>
          <w:tabs>
            <w:tab w:val="clear" w:pos="4536"/>
            <w:tab w:val="clear" w:pos="9072"/>
            <w:tab w:val="right" w:pos="9356"/>
          </w:tabs>
          <w:spacing w:before="120"/>
        </w:pPr>
      </w:pPrChange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60895"/>
    <w:multiLevelType w:val="hybridMultilevel"/>
    <w:tmpl w:val="EA7E6F5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E15D73"/>
    <w:multiLevelType w:val="hybridMultilevel"/>
    <w:tmpl w:val="7152B96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927C68"/>
    <w:multiLevelType w:val="hybridMultilevel"/>
    <w:tmpl w:val="3828CD9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12448B"/>
    <w:multiLevelType w:val="hybridMultilevel"/>
    <w:tmpl w:val="F14813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A65E35"/>
    <w:multiLevelType w:val="hybridMultilevel"/>
    <w:tmpl w:val="CB7286A8"/>
    <w:lvl w:ilvl="0" w:tplc="040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>
    <w:nsid w:val="15B159BE"/>
    <w:multiLevelType w:val="hybridMultilevel"/>
    <w:tmpl w:val="13E20F9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EE0BC9"/>
    <w:multiLevelType w:val="hybridMultilevel"/>
    <w:tmpl w:val="5994EF0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814C49"/>
    <w:multiLevelType w:val="hybridMultilevel"/>
    <w:tmpl w:val="5994EF0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4D2515"/>
    <w:multiLevelType w:val="hybridMultilevel"/>
    <w:tmpl w:val="89F278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262915"/>
    <w:multiLevelType w:val="hybridMultilevel"/>
    <w:tmpl w:val="3ECCA04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40262D"/>
    <w:multiLevelType w:val="multilevel"/>
    <w:tmpl w:val="98243930"/>
    <w:lvl w:ilvl="0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2AC624CF"/>
    <w:multiLevelType w:val="hybridMultilevel"/>
    <w:tmpl w:val="ACEA0C9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F252BC"/>
    <w:multiLevelType w:val="hybridMultilevel"/>
    <w:tmpl w:val="9DECF7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BB4044"/>
    <w:multiLevelType w:val="hybridMultilevel"/>
    <w:tmpl w:val="47249DEA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9B66C3"/>
    <w:multiLevelType w:val="hybridMultilevel"/>
    <w:tmpl w:val="09708B82"/>
    <w:lvl w:ilvl="0" w:tplc="040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5">
    <w:nsid w:val="33FC065E"/>
    <w:multiLevelType w:val="hybridMultilevel"/>
    <w:tmpl w:val="4A7AC226"/>
    <w:lvl w:ilvl="0" w:tplc="DBAE3062">
      <w:start w:val="1"/>
      <w:numFmt w:val="decimalZero"/>
      <w:pStyle w:val="Nadpis5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55B25B6"/>
    <w:multiLevelType w:val="multilevel"/>
    <w:tmpl w:val="9A6003D6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7">
    <w:nsid w:val="382B0640"/>
    <w:multiLevelType w:val="hybridMultilevel"/>
    <w:tmpl w:val="B4A0CDD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BF50050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E555A3"/>
    <w:multiLevelType w:val="hybridMultilevel"/>
    <w:tmpl w:val="CEE4BE6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8B3C0F9C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2C33E5"/>
    <w:multiLevelType w:val="hybridMultilevel"/>
    <w:tmpl w:val="1C26462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EC830A6"/>
    <w:multiLevelType w:val="hybridMultilevel"/>
    <w:tmpl w:val="16981A6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4E7135"/>
    <w:multiLevelType w:val="hybridMultilevel"/>
    <w:tmpl w:val="B380BAD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6FB4D5C"/>
    <w:multiLevelType w:val="hybridMultilevel"/>
    <w:tmpl w:val="EAA08F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7E155B9"/>
    <w:multiLevelType w:val="hybridMultilevel"/>
    <w:tmpl w:val="E76A8B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8581F1B"/>
    <w:multiLevelType w:val="hybridMultilevel"/>
    <w:tmpl w:val="25024660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7C2C5A"/>
    <w:multiLevelType w:val="hybridMultilevel"/>
    <w:tmpl w:val="571406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ADB7F60"/>
    <w:multiLevelType w:val="hybridMultilevel"/>
    <w:tmpl w:val="EABCC46E"/>
    <w:lvl w:ilvl="0" w:tplc="61042C3A">
      <w:start w:val="1"/>
      <w:numFmt w:val="decimalZero"/>
      <w:pStyle w:val="Nadpis1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B2B6D93"/>
    <w:multiLevelType w:val="hybridMultilevel"/>
    <w:tmpl w:val="C76E7AB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CD07BAE"/>
    <w:multiLevelType w:val="hybridMultilevel"/>
    <w:tmpl w:val="13E20F9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D3E17F8"/>
    <w:multiLevelType w:val="hybridMultilevel"/>
    <w:tmpl w:val="79A2AD4C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640559"/>
    <w:multiLevelType w:val="hybridMultilevel"/>
    <w:tmpl w:val="8CA65168"/>
    <w:lvl w:ilvl="0" w:tplc="8A2E843A">
      <w:start w:val="1"/>
      <w:numFmt w:val="bullet"/>
      <w:pStyle w:val="Odrkatek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4F2D2DE6"/>
    <w:multiLevelType w:val="hybridMultilevel"/>
    <w:tmpl w:val="215C3A9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F8C68A4"/>
    <w:multiLevelType w:val="hybridMultilevel"/>
    <w:tmpl w:val="6B9829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F9140C7"/>
    <w:multiLevelType w:val="hybridMultilevel"/>
    <w:tmpl w:val="1BA6F5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231735D"/>
    <w:multiLevelType w:val="hybridMultilevel"/>
    <w:tmpl w:val="AED6F09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3732986"/>
    <w:multiLevelType w:val="hybridMultilevel"/>
    <w:tmpl w:val="AC4A2FA6"/>
    <w:lvl w:ilvl="0" w:tplc="96DC01BC">
      <w:start w:val="1"/>
      <w:numFmt w:val="decimal"/>
      <w:pStyle w:val="paragraf"/>
      <w:lvlText w:val="%1)"/>
      <w:lvlJc w:val="left"/>
      <w:pPr>
        <w:ind w:left="720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3BD3724"/>
    <w:multiLevelType w:val="hybridMultilevel"/>
    <w:tmpl w:val="A950E86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47558B5"/>
    <w:multiLevelType w:val="hybridMultilevel"/>
    <w:tmpl w:val="B144346E"/>
    <w:lvl w:ilvl="0" w:tplc="040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8">
    <w:nsid w:val="58CB1AD9"/>
    <w:multiLevelType w:val="hybridMultilevel"/>
    <w:tmpl w:val="3ECCA04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9100FDF"/>
    <w:multiLevelType w:val="hybridMultilevel"/>
    <w:tmpl w:val="324ABB2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9363B80"/>
    <w:multiLevelType w:val="hybridMultilevel"/>
    <w:tmpl w:val="235E1DDC"/>
    <w:lvl w:ilvl="0" w:tplc="4F06225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B96632A"/>
    <w:multiLevelType w:val="hybridMultilevel"/>
    <w:tmpl w:val="411C194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D548C29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C0D3866"/>
    <w:multiLevelType w:val="hybridMultilevel"/>
    <w:tmpl w:val="D4DC74E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C0F72D4"/>
    <w:multiLevelType w:val="hybridMultilevel"/>
    <w:tmpl w:val="EA30DC0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EA80B55"/>
    <w:multiLevelType w:val="hybridMultilevel"/>
    <w:tmpl w:val="F752BF84"/>
    <w:lvl w:ilvl="0" w:tplc="D548C29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F5041DA"/>
    <w:multiLevelType w:val="hybridMultilevel"/>
    <w:tmpl w:val="080AD2E0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0DE02CD"/>
    <w:multiLevelType w:val="hybridMultilevel"/>
    <w:tmpl w:val="37341574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A615E97"/>
    <w:multiLevelType w:val="hybridMultilevel"/>
    <w:tmpl w:val="3BEE63E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E85348E"/>
    <w:multiLevelType w:val="hybridMultilevel"/>
    <w:tmpl w:val="F752BF84"/>
    <w:lvl w:ilvl="0" w:tplc="D548C29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F7A59C7"/>
    <w:multiLevelType w:val="hybridMultilevel"/>
    <w:tmpl w:val="F4B8C6C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06A67AA"/>
    <w:multiLevelType w:val="hybridMultilevel"/>
    <w:tmpl w:val="4F5280B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0F821D9"/>
    <w:multiLevelType w:val="hybridMultilevel"/>
    <w:tmpl w:val="5FE6678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74B51B8F"/>
    <w:multiLevelType w:val="hybridMultilevel"/>
    <w:tmpl w:val="F752BF84"/>
    <w:lvl w:ilvl="0" w:tplc="D548C29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8F80616"/>
    <w:multiLevelType w:val="hybridMultilevel"/>
    <w:tmpl w:val="3B84AB82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91A27A7"/>
    <w:multiLevelType w:val="hybridMultilevel"/>
    <w:tmpl w:val="59B8450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A9B5F82"/>
    <w:multiLevelType w:val="hybridMultilevel"/>
    <w:tmpl w:val="9AE4876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C2C03C6"/>
    <w:multiLevelType w:val="hybridMultilevel"/>
    <w:tmpl w:val="0966D9C0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D5C779B"/>
    <w:multiLevelType w:val="hybridMultilevel"/>
    <w:tmpl w:val="AF0C04B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7F9B283D"/>
    <w:multiLevelType w:val="hybridMultilevel"/>
    <w:tmpl w:val="E76A8B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FA40ACA"/>
    <w:multiLevelType w:val="hybridMultilevel"/>
    <w:tmpl w:val="10ACE80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4"/>
  </w:num>
  <w:num w:numId="3">
    <w:abstractNumId w:val="37"/>
  </w:num>
  <w:num w:numId="4">
    <w:abstractNumId w:val="16"/>
  </w:num>
  <w:num w:numId="5">
    <w:abstractNumId w:val="43"/>
  </w:num>
  <w:num w:numId="6">
    <w:abstractNumId w:val="22"/>
  </w:num>
  <w:num w:numId="7">
    <w:abstractNumId w:val="27"/>
  </w:num>
  <w:num w:numId="8">
    <w:abstractNumId w:val="38"/>
  </w:num>
  <w:num w:numId="9">
    <w:abstractNumId w:val="0"/>
  </w:num>
  <w:num w:numId="10">
    <w:abstractNumId w:val="23"/>
  </w:num>
  <w:num w:numId="11">
    <w:abstractNumId w:val="33"/>
  </w:num>
  <w:num w:numId="12">
    <w:abstractNumId w:val="1"/>
  </w:num>
  <w:num w:numId="13">
    <w:abstractNumId w:val="34"/>
  </w:num>
  <w:num w:numId="14">
    <w:abstractNumId w:val="32"/>
  </w:num>
  <w:num w:numId="15">
    <w:abstractNumId w:val="25"/>
  </w:num>
  <w:num w:numId="16">
    <w:abstractNumId w:val="41"/>
  </w:num>
  <w:num w:numId="17">
    <w:abstractNumId w:val="17"/>
  </w:num>
  <w:num w:numId="18">
    <w:abstractNumId w:val="52"/>
  </w:num>
  <w:num w:numId="19">
    <w:abstractNumId w:val="48"/>
  </w:num>
  <w:num w:numId="20">
    <w:abstractNumId w:val="44"/>
  </w:num>
  <w:num w:numId="21">
    <w:abstractNumId w:val="18"/>
  </w:num>
  <w:num w:numId="22">
    <w:abstractNumId w:val="2"/>
  </w:num>
  <w:num w:numId="23">
    <w:abstractNumId w:val="6"/>
  </w:num>
  <w:num w:numId="24">
    <w:abstractNumId w:val="51"/>
  </w:num>
  <w:num w:numId="25">
    <w:abstractNumId w:val="3"/>
  </w:num>
  <w:num w:numId="26">
    <w:abstractNumId w:val="12"/>
  </w:num>
  <w:num w:numId="27">
    <w:abstractNumId w:val="21"/>
  </w:num>
  <w:num w:numId="28">
    <w:abstractNumId w:val="9"/>
  </w:num>
  <w:num w:numId="29">
    <w:abstractNumId w:val="58"/>
  </w:num>
  <w:num w:numId="30">
    <w:abstractNumId w:val="8"/>
  </w:num>
  <w:num w:numId="31">
    <w:abstractNumId w:val="7"/>
  </w:num>
  <w:num w:numId="32">
    <w:abstractNumId w:val="45"/>
  </w:num>
  <w:num w:numId="33">
    <w:abstractNumId w:val="49"/>
  </w:num>
  <w:num w:numId="34">
    <w:abstractNumId w:val="57"/>
  </w:num>
  <w:num w:numId="35">
    <w:abstractNumId w:val="56"/>
  </w:num>
  <w:num w:numId="36">
    <w:abstractNumId w:val="50"/>
  </w:num>
  <w:num w:numId="37">
    <w:abstractNumId w:val="20"/>
  </w:num>
  <w:num w:numId="38">
    <w:abstractNumId w:val="28"/>
  </w:num>
  <w:num w:numId="39">
    <w:abstractNumId w:val="29"/>
  </w:num>
  <w:num w:numId="40">
    <w:abstractNumId w:val="19"/>
  </w:num>
  <w:num w:numId="41">
    <w:abstractNumId w:val="24"/>
  </w:num>
  <w:num w:numId="42">
    <w:abstractNumId w:val="39"/>
  </w:num>
  <w:num w:numId="43">
    <w:abstractNumId w:val="36"/>
  </w:num>
  <w:num w:numId="44">
    <w:abstractNumId w:val="10"/>
  </w:num>
  <w:num w:numId="45">
    <w:abstractNumId w:val="13"/>
  </w:num>
  <w:num w:numId="46">
    <w:abstractNumId w:val="11"/>
  </w:num>
  <w:num w:numId="47">
    <w:abstractNumId w:val="55"/>
  </w:num>
  <w:num w:numId="48">
    <w:abstractNumId w:val="47"/>
  </w:num>
  <w:num w:numId="49">
    <w:abstractNumId w:val="53"/>
  </w:num>
  <w:num w:numId="50">
    <w:abstractNumId w:val="46"/>
  </w:num>
  <w:num w:numId="51">
    <w:abstractNumId w:val="42"/>
  </w:num>
  <w:num w:numId="52">
    <w:abstractNumId w:val="31"/>
  </w:num>
  <w:num w:numId="53">
    <w:abstractNumId w:val="54"/>
  </w:num>
  <w:num w:numId="54">
    <w:abstractNumId w:val="59"/>
  </w:num>
  <w:num w:numId="55">
    <w:abstractNumId w:val="30"/>
  </w:num>
  <w:num w:numId="56">
    <w:abstractNumId w:val="16"/>
  </w:num>
  <w:num w:numId="57">
    <w:abstractNumId w:val="16"/>
  </w:num>
  <w:num w:numId="58">
    <w:abstractNumId w:val="5"/>
  </w:num>
  <w:num w:numId="59">
    <w:abstractNumId w:val="16"/>
  </w:num>
  <w:num w:numId="60">
    <w:abstractNumId w:val="40"/>
  </w:num>
  <w:num w:numId="61">
    <w:abstractNumId w:val="15"/>
  </w:num>
  <w:num w:numId="62">
    <w:abstractNumId w:val="26"/>
  </w:num>
  <w:num w:numId="63">
    <w:abstractNumId w:val="35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3"/>
  <w:defaultTabStop w:val="709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484D"/>
    <w:rsid w:val="00000181"/>
    <w:rsid w:val="00001FB0"/>
    <w:rsid w:val="00002EDD"/>
    <w:rsid w:val="00005F72"/>
    <w:rsid w:val="00010695"/>
    <w:rsid w:val="0001196D"/>
    <w:rsid w:val="000124BB"/>
    <w:rsid w:val="00012827"/>
    <w:rsid w:val="00012A65"/>
    <w:rsid w:val="00013853"/>
    <w:rsid w:val="00013D44"/>
    <w:rsid w:val="000148FB"/>
    <w:rsid w:val="00015B6C"/>
    <w:rsid w:val="00016E92"/>
    <w:rsid w:val="00017062"/>
    <w:rsid w:val="00017DD9"/>
    <w:rsid w:val="00017E4B"/>
    <w:rsid w:val="00021E94"/>
    <w:rsid w:val="00024732"/>
    <w:rsid w:val="00025781"/>
    <w:rsid w:val="000257FA"/>
    <w:rsid w:val="000322F1"/>
    <w:rsid w:val="00034CB9"/>
    <w:rsid w:val="00040920"/>
    <w:rsid w:val="00041C1E"/>
    <w:rsid w:val="000426A8"/>
    <w:rsid w:val="0004551F"/>
    <w:rsid w:val="00046179"/>
    <w:rsid w:val="000461B1"/>
    <w:rsid w:val="000467F8"/>
    <w:rsid w:val="000471EB"/>
    <w:rsid w:val="00050FE8"/>
    <w:rsid w:val="00051D6D"/>
    <w:rsid w:val="00052C70"/>
    <w:rsid w:val="0005474D"/>
    <w:rsid w:val="000550CE"/>
    <w:rsid w:val="00055620"/>
    <w:rsid w:val="00055C15"/>
    <w:rsid w:val="000562F7"/>
    <w:rsid w:val="00062EBF"/>
    <w:rsid w:val="00063251"/>
    <w:rsid w:val="00063689"/>
    <w:rsid w:val="00065BC3"/>
    <w:rsid w:val="000664F5"/>
    <w:rsid w:val="00066CB4"/>
    <w:rsid w:val="0007282D"/>
    <w:rsid w:val="00073DB1"/>
    <w:rsid w:val="000740B2"/>
    <w:rsid w:val="00075662"/>
    <w:rsid w:val="000758F6"/>
    <w:rsid w:val="00076333"/>
    <w:rsid w:val="00077D80"/>
    <w:rsid w:val="00081122"/>
    <w:rsid w:val="00082807"/>
    <w:rsid w:val="00083EF4"/>
    <w:rsid w:val="00090AD0"/>
    <w:rsid w:val="00091778"/>
    <w:rsid w:val="00093FAA"/>
    <w:rsid w:val="000A0112"/>
    <w:rsid w:val="000A1AC1"/>
    <w:rsid w:val="000A1AD1"/>
    <w:rsid w:val="000A289D"/>
    <w:rsid w:val="000A2DB3"/>
    <w:rsid w:val="000A4469"/>
    <w:rsid w:val="000A6AC2"/>
    <w:rsid w:val="000A79A4"/>
    <w:rsid w:val="000B1AC2"/>
    <w:rsid w:val="000B241A"/>
    <w:rsid w:val="000B473E"/>
    <w:rsid w:val="000B4BC3"/>
    <w:rsid w:val="000B74DC"/>
    <w:rsid w:val="000B7597"/>
    <w:rsid w:val="000B7E55"/>
    <w:rsid w:val="000C05AC"/>
    <w:rsid w:val="000C0EAA"/>
    <w:rsid w:val="000C176B"/>
    <w:rsid w:val="000C1F83"/>
    <w:rsid w:val="000C22B3"/>
    <w:rsid w:val="000C71CD"/>
    <w:rsid w:val="000C72B6"/>
    <w:rsid w:val="000C7FC9"/>
    <w:rsid w:val="000D17FF"/>
    <w:rsid w:val="000D2CAB"/>
    <w:rsid w:val="000D69E5"/>
    <w:rsid w:val="000D6DE1"/>
    <w:rsid w:val="000E046B"/>
    <w:rsid w:val="000E10AA"/>
    <w:rsid w:val="000E13F3"/>
    <w:rsid w:val="000E2E9A"/>
    <w:rsid w:val="000E31EF"/>
    <w:rsid w:val="000E40A4"/>
    <w:rsid w:val="000E4391"/>
    <w:rsid w:val="000E5AB9"/>
    <w:rsid w:val="000E7A56"/>
    <w:rsid w:val="000F090E"/>
    <w:rsid w:val="000F0A26"/>
    <w:rsid w:val="000F132A"/>
    <w:rsid w:val="000F1EB6"/>
    <w:rsid w:val="000F30D2"/>
    <w:rsid w:val="000F33B3"/>
    <w:rsid w:val="000F3A21"/>
    <w:rsid w:val="000F45C1"/>
    <w:rsid w:val="000F5BA1"/>
    <w:rsid w:val="000F7F77"/>
    <w:rsid w:val="00102B9A"/>
    <w:rsid w:val="00103922"/>
    <w:rsid w:val="00103E39"/>
    <w:rsid w:val="001147B0"/>
    <w:rsid w:val="0011658B"/>
    <w:rsid w:val="00116621"/>
    <w:rsid w:val="00116C1E"/>
    <w:rsid w:val="001174F0"/>
    <w:rsid w:val="00120044"/>
    <w:rsid w:val="00120546"/>
    <w:rsid w:val="0012179A"/>
    <w:rsid w:val="001217FA"/>
    <w:rsid w:val="00122617"/>
    <w:rsid w:val="0012358F"/>
    <w:rsid w:val="00123CB1"/>
    <w:rsid w:val="0012661F"/>
    <w:rsid w:val="001269FD"/>
    <w:rsid w:val="00126F67"/>
    <w:rsid w:val="00127919"/>
    <w:rsid w:val="0013006C"/>
    <w:rsid w:val="00130B6A"/>
    <w:rsid w:val="00132CCB"/>
    <w:rsid w:val="001420C4"/>
    <w:rsid w:val="001426A2"/>
    <w:rsid w:val="00143972"/>
    <w:rsid w:val="00143D11"/>
    <w:rsid w:val="00143E73"/>
    <w:rsid w:val="001442AA"/>
    <w:rsid w:val="00144AE8"/>
    <w:rsid w:val="00145D02"/>
    <w:rsid w:val="00146599"/>
    <w:rsid w:val="001465DF"/>
    <w:rsid w:val="001476C5"/>
    <w:rsid w:val="001528AD"/>
    <w:rsid w:val="00152F73"/>
    <w:rsid w:val="00154B39"/>
    <w:rsid w:val="001556EF"/>
    <w:rsid w:val="00156FA2"/>
    <w:rsid w:val="001604AE"/>
    <w:rsid w:val="0016062F"/>
    <w:rsid w:val="001608A2"/>
    <w:rsid w:val="001611CF"/>
    <w:rsid w:val="00162D10"/>
    <w:rsid w:val="001658A5"/>
    <w:rsid w:val="00171244"/>
    <w:rsid w:val="001725A0"/>
    <w:rsid w:val="00172B28"/>
    <w:rsid w:val="00173A97"/>
    <w:rsid w:val="00175214"/>
    <w:rsid w:val="00176C72"/>
    <w:rsid w:val="00177C08"/>
    <w:rsid w:val="0018031E"/>
    <w:rsid w:val="00181095"/>
    <w:rsid w:val="00181D9F"/>
    <w:rsid w:val="00181E49"/>
    <w:rsid w:val="00184A38"/>
    <w:rsid w:val="00184D33"/>
    <w:rsid w:val="00185556"/>
    <w:rsid w:val="001858C9"/>
    <w:rsid w:val="00191235"/>
    <w:rsid w:val="001915D5"/>
    <w:rsid w:val="00192865"/>
    <w:rsid w:val="001959DF"/>
    <w:rsid w:val="00195A7C"/>
    <w:rsid w:val="00197D4A"/>
    <w:rsid w:val="001A0833"/>
    <w:rsid w:val="001A0C0A"/>
    <w:rsid w:val="001A0F3A"/>
    <w:rsid w:val="001A2EB0"/>
    <w:rsid w:val="001A3031"/>
    <w:rsid w:val="001A58FD"/>
    <w:rsid w:val="001A5D06"/>
    <w:rsid w:val="001A7575"/>
    <w:rsid w:val="001B0B72"/>
    <w:rsid w:val="001B3CE6"/>
    <w:rsid w:val="001B3F30"/>
    <w:rsid w:val="001B4C08"/>
    <w:rsid w:val="001C08AA"/>
    <w:rsid w:val="001C0BF9"/>
    <w:rsid w:val="001C1F37"/>
    <w:rsid w:val="001C445C"/>
    <w:rsid w:val="001C50C5"/>
    <w:rsid w:val="001C53AB"/>
    <w:rsid w:val="001D0281"/>
    <w:rsid w:val="001D193D"/>
    <w:rsid w:val="001D206D"/>
    <w:rsid w:val="001D2BB1"/>
    <w:rsid w:val="001D2DED"/>
    <w:rsid w:val="001D5EEF"/>
    <w:rsid w:val="001E03F8"/>
    <w:rsid w:val="001E066A"/>
    <w:rsid w:val="001E2CE4"/>
    <w:rsid w:val="001E5686"/>
    <w:rsid w:val="001E583E"/>
    <w:rsid w:val="001E6B11"/>
    <w:rsid w:val="001F125E"/>
    <w:rsid w:val="001F3DC5"/>
    <w:rsid w:val="001F4266"/>
    <w:rsid w:val="001F5DA1"/>
    <w:rsid w:val="001F7EEE"/>
    <w:rsid w:val="0020146D"/>
    <w:rsid w:val="00201F41"/>
    <w:rsid w:val="00202E69"/>
    <w:rsid w:val="002031D5"/>
    <w:rsid w:val="002043CE"/>
    <w:rsid w:val="002046D5"/>
    <w:rsid w:val="00204D53"/>
    <w:rsid w:val="00205AFE"/>
    <w:rsid w:val="00206C80"/>
    <w:rsid w:val="00207DC6"/>
    <w:rsid w:val="00211C17"/>
    <w:rsid w:val="0021389C"/>
    <w:rsid w:val="00213D58"/>
    <w:rsid w:val="00215803"/>
    <w:rsid w:val="00216045"/>
    <w:rsid w:val="0022214D"/>
    <w:rsid w:val="002223D1"/>
    <w:rsid w:val="002236A1"/>
    <w:rsid w:val="00224C64"/>
    <w:rsid w:val="0022548B"/>
    <w:rsid w:val="00227D0A"/>
    <w:rsid w:val="00231F22"/>
    <w:rsid w:val="00232667"/>
    <w:rsid w:val="00233793"/>
    <w:rsid w:val="00234B87"/>
    <w:rsid w:val="002352EF"/>
    <w:rsid w:val="00240039"/>
    <w:rsid w:val="0024161B"/>
    <w:rsid w:val="002459B8"/>
    <w:rsid w:val="00245D17"/>
    <w:rsid w:val="0024649F"/>
    <w:rsid w:val="0024665D"/>
    <w:rsid w:val="00247239"/>
    <w:rsid w:val="002475F2"/>
    <w:rsid w:val="00250056"/>
    <w:rsid w:val="00252FDF"/>
    <w:rsid w:val="002556DF"/>
    <w:rsid w:val="002564C0"/>
    <w:rsid w:val="00256DF4"/>
    <w:rsid w:val="002604C7"/>
    <w:rsid w:val="002631B5"/>
    <w:rsid w:val="00264BA5"/>
    <w:rsid w:val="0026510D"/>
    <w:rsid w:val="0027207B"/>
    <w:rsid w:val="00272D32"/>
    <w:rsid w:val="00273620"/>
    <w:rsid w:val="0027415D"/>
    <w:rsid w:val="0027438F"/>
    <w:rsid w:val="00274B78"/>
    <w:rsid w:val="00275C9C"/>
    <w:rsid w:val="00276207"/>
    <w:rsid w:val="0028056B"/>
    <w:rsid w:val="00280B83"/>
    <w:rsid w:val="00281075"/>
    <w:rsid w:val="00281953"/>
    <w:rsid w:val="002822F1"/>
    <w:rsid w:val="00284448"/>
    <w:rsid w:val="002847D3"/>
    <w:rsid w:val="00285269"/>
    <w:rsid w:val="0028625A"/>
    <w:rsid w:val="00287528"/>
    <w:rsid w:val="00290BFD"/>
    <w:rsid w:val="00292D0A"/>
    <w:rsid w:val="002941B6"/>
    <w:rsid w:val="002950EB"/>
    <w:rsid w:val="00295F64"/>
    <w:rsid w:val="00296E6E"/>
    <w:rsid w:val="002A16D8"/>
    <w:rsid w:val="002A22B8"/>
    <w:rsid w:val="002A46C3"/>
    <w:rsid w:val="002A4EAC"/>
    <w:rsid w:val="002A5D28"/>
    <w:rsid w:val="002B27CC"/>
    <w:rsid w:val="002B3090"/>
    <w:rsid w:val="002B4588"/>
    <w:rsid w:val="002B52FB"/>
    <w:rsid w:val="002B761F"/>
    <w:rsid w:val="002C1A82"/>
    <w:rsid w:val="002C225D"/>
    <w:rsid w:val="002C3AB5"/>
    <w:rsid w:val="002C4CD0"/>
    <w:rsid w:val="002C5265"/>
    <w:rsid w:val="002C5532"/>
    <w:rsid w:val="002C5B05"/>
    <w:rsid w:val="002D017C"/>
    <w:rsid w:val="002D174F"/>
    <w:rsid w:val="002D2FFA"/>
    <w:rsid w:val="002D4043"/>
    <w:rsid w:val="002D46D1"/>
    <w:rsid w:val="002D5E82"/>
    <w:rsid w:val="002D7970"/>
    <w:rsid w:val="002E1C55"/>
    <w:rsid w:val="002E4175"/>
    <w:rsid w:val="002E43A2"/>
    <w:rsid w:val="002E4982"/>
    <w:rsid w:val="002E64DB"/>
    <w:rsid w:val="002E786E"/>
    <w:rsid w:val="002F03A9"/>
    <w:rsid w:val="002F2179"/>
    <w:rsid w:val="002F3041"/>
    <w:rsid w:val="002F5AEB"/>
    <w:rsid w:val="002F7496"/>
    <w:rsid w:val="0030177A"/>
    <w:rsid w:val="003017B6"/>
    <w:rsid w:val="00301923"/>
    <w:rsid w:val="00304E3C"/>
    <w:rsid w:val="003052DD"/>
    <w:rsid w:val="00307F52"/>
    <w:rsid w:val="003104B8"/>
    <w:rsid w:val="00310C83"/>
    <w:rsid w:val="003121D8"/>
    <w:rsid w:val="00312D4D"/>
    <w:rsid w:val="0031386F"/>
    <w:rsid w:val="003143A0"/>
    <w:rsid w:val="003165DA"/>
    <w:rsid w:val="00317CE2"/>
    <w:rsid w:val="003207A4"/>
    <w:rsid w:val="00323A20"/>
    <w:rsid w:val="00324D6A"/>
    <w:rsid w:val="00324E7E"/>
    <w:rsid w:val="00330AA0"/>
    <w:rsid w:val="003337D3"/>
    <w:rsid w:val="003338BA"/>
    <w:rsid w:val="0033432A"/>
    <w:rsid w:val="00334743"/>
    <w:rsid w:val="00335740"/>
    <w:rsid w:val="00337518"/>
    <w:rsid w:val="0033762E"/>
    <w:rsid w:val="00337964"/>
    <w:rsid w:val="00342E2E"/>
    <w:rsid w:val="003474A5"/>
    <w:rsid w:val="00350546"/>
    <w:rsid w:val="00350863"/>
    <w:rsid w:val="003527D0"/>
    <w:rsid w:val="003548FF"/>
    <w:rsid w:val="00356D3D"/>
    <w:rsid w:val="00356DC4"/>
    <w:rsid w:val="00360CD7"/>
    <w:rsid w:val="00363E9E"/>
    <w:rsid w:val="003663EE"/>
    <w:rsid w:val="00370842"/>
    <w:rsid w:val="00372066"/>
    <w:rsid w:val="00372A19"/>
    <w:rsid w:val="00373F76"/>
    <w:rsid w:val="00374E9A"/>
    <w:rsid w:val="00376ABB"/>
    <w:rsid w:val="00382CE3"/>
    <w:rsid w:val="00383C7F"/>
    <w:rsid w:val="003842BA"/>
    <w:rsid w:val="003851AF"/>
    <w:rsid w:val="003851D9"/>
    <w:rsid w:val="00385728"/>
    <w:rsid w:val="00390849"/>
    <w:rsid w:val="003920CB"/>
    <w:rsid w:val="003945D4"/>
    <w:rsid w:val="00395B1D"/>
    <w:rsid w:val="00396015"/>
    <w:rsid w:val="003A0E35"/>
    <w:rsid w:val="003A1464"/>
    <w:rsid w:val="003A2393"/>
    <w:rsid w:val="003A572A"/>
    <w:rsid w:val="003A64F8"/>
    <w:rsid w:val="003A7E4E"/>
    <w:rsid w:val="003B13A2"/>
    <w:rsid w:val="003B1CDC"/>
    <w:rsid w:val="003B38C1"/>
    <w:rsid w:val="003B4F9D"/>
    <w:rsid w:val="003B5B01"/>
    <w:rsid w:val="003B5CBE"/>
    <w:rsid w:val="003C0DD5"/>
    <w:rsid w:val="003C2455"/>
    <w:rsid w:val="003C2846"/>
    <w:rsid w:val="003C31BE"/>
    <w:rsid w:val="003C58E1"/>
    <w:rsid w:val="003C6349"/>
    <w:rsid w:val="003C6366"/>
    <w:rsid w:val="003C6C3F"/>
    <w:rsid w:val="003C72E3"/>
    <w:rsid w:val="003D0E55"/>
    <w:rsid w:val="003D21BC"/>
    <w:rsid w:val="003D511A"/>
    <w:rsid w:val="003D707E"/>
    <w:rsid w:val="003D746D"/>
    <w:rsid w:val="003E05A2"/>
    <w:rsid w:val="003E06E0"/>
    <w:rsid w:val="003E43BE"/>
    <w:rsid w:val="003E64E9"/>
    <w:rsid w:val="003E7000"/>
    <w:rsid w:val="003F083B"/>
    <w:rsid w:val="003F0C14"/>
    <w:rsid w:val="003F1923"/>
    <w:rsid w:val="003F24AB"/>
    <w:rsid w:val="003F26BE"/>
    <w:rsid w:val="003F36D7"/>
    <w:rsid w:val="003F3B03"/>
    <w:rsid w:val="003F4D07"/>
    <w:rsid w:val="003F58DA"/>
    <w:rsid w:val="003F6357"/>
    <w:rsid w:val="003F72EF"/>
    <w:rsid w:val="00400E11"/>
    <w:rsid w:val="00402840"/>
    <w:rsid w:val="004037ED"/>
    <w:rsid w:val="00404496"/>
    <w:rsid w:val="00405509"/>
    <w:rsid w:val="004061E9"/>
    <w:rsid w:val="004067D6"/>
    <w:rsid w:val="004071D3"/>
    <w:rsid w:val="004078D4"/>
    <w:rsid w:val="00407DDB"/>
    <w:rsid w:val="00412899"/>
    <w:rsid w:val="004141A8"/>
    <w:rsid w:val="0041424C"/>
    <w:rsid w:val="00415FF9"/>
    <w:rsid w:val="00417A05"/>
    <w:rsid w:val="004233BC"/>
    <w:rsid w:val="00424298"/>
    <w:rsid w:val="00426105"/>
    <w:rsid w:val="00426E09"/>
    <w:rsid w:val="004318F1"/>
    <w:rsid w:val="0043456B"/>
    <w:rsid w:val="004402E9"/>
    <w:rsid w:val="00442C6A"/>
    <w:rsid w:val="00443076"/>
    <w:rsid w:val="00443775"/>
    <w:rsid w:val="00444231"/>
    <w:rsid w:val="004442D6"/>
    <w:rsid w:val="00454130"/>
    <w:rsid w:val="00456BFF"/>
    <w:rsid w:val="00457884"/>
    <w:rsid w:val="0046071B"/>
    <w:rsid w:val="00461ECC"/>
    <w:rsid w:val="0046326A"/>
    <w:rsid w:val="00464B2F"/>
    <w:rsid w:val="00465A1E"/>
    <w:rsid w:val="00465BB4"/>
    <w:rsid w:val="00467D40"/>
    <w:rsid w:val="00470047"/>
    <w:rsid w:val="00473A2E"/>
    <w:rsid w:val="004741D9"/>
    <w:rsid w:val="004757DF"/>
    <w:rsid w:val="0047645C"/>
    <w:rsid w:val="00484992"/>
    <w:rsid w:val="00485B9D"/>
    <w:rsid w:val="00490370"/>
    <w:rsid w:val="004931AF"/>
    <w:rsid w:val="00495999"/>
    <w:rsid w:val="004967C4"/>
    <w:rsid w:val="004A125F"/>
    <w:rsid w:val="004A21FC"/>
    <w:rsid w:val="004A26DC"/>
    <w:rsid w:val="004A39DF"/>
    <w:rsid w:val="004A454A"/>
    <w:rsid w:val="004A758C"/>
    <w:rsid w:val="004B3AE4"/>
    <w:rsid w:val="004B4151"/>
    <w:rsid w:val="004B473A"/>
    <w:rsid w:val="004C0E74"/>
    <w:rsid w:val="004C5499"/>
    <w:rsid w:val="004D1E38"/>
    <w:rsid w:val="004D44CC"/>
    <w:rsid w:val="004D45DA"/>
    <w:rsid w:val="004D4C33"/>
    <w:rsid w:val="004D5629"/>
    <w:rsid w:val="004D6026"/>
    <w:rsid w:val="004D6232"/>
    <w:rsid w:val="004D62B3"/>
    <w:rsid w:val="004E0D66"/>
    <w:rsid w:val="004E16F4"/>
    <w:rsid w:val="004E56FB"/>
    <w:rsid w:val="004E60DE"/>
    <w:rsid w:val="004E6948"/>
    <w:rsid w:val="004E703B"/>
    <w:rsid w:val="004E7EB4"/>
    <w:rsid w:val="004F5E79"/>
    <w:rsid w:val="00500365"/>
    <w:rsid w:val="00500E34"/>
    <w:rsid w:val="0050119C"/>
    <w:rsid w:val="00503D3C"/>
    <w:rsid w:val="00504FEB"/>
    <w:rsid w:val="00505A09"/>
    <w:rsid w:val="0050660E"/>
    <w:rsid w:val="005069C0"/>
    <w:rsid w:val="00510F42"/>
    <w:rsid w:val="0051179C"/>
    <w:rsid w:val="00511ED8"/>
    <w:rsid w:val="005148C4"/>
    <w:rsid w:val="00515A91"/>
    <w:rsid w:val="005168E3"/>
    <w:rsid w:val="0052184B"/>
    <w:rsid w:val="00522858"/>
    <w:rsid w:val="00523C85"/>
    <w:rsid w:val="00523CEC"/>
    <w:rsid w:val="00525992"/>
    <w:rsid w:val="005266F3"/>
    <w:rsid w:val="005314DA"/>
    <w:rsid w:val="0053188A"/>
    <w:rsid w:val="00536363"/>
    <w:rsid w:val="00537178"/>
    <w:rsid w:val="00537356"/>
    <w:rsid w:val="00540513"/>
    <w:rsid w:val="005406C0"/>
    <w:rsid w:val="005415A2"/>
    <w:rsid w:val="005421AC"/>
    <w:rsid w:val="00544110"/>
    <w:rsid w:val="005467CC"/>
    <w:rsid w:val="005474A8"/>
    <w:rsid w:val="0055031B"/>
    <w:rsid w:val="0055153C"/>
    <w:rsid w:val="00552D21"/>
    <w:rsid w:val="00553940"/>
    <w:rsid w:val="00553AF0"/>
    <w:rsid w:val="00555FD5"/>
    <w:rsid w:val="00557829"/>
    <w:rsid w:val="00560563"/>
    <w:rsid w:val="005618B2"/>
    <w:rsid w:val="005637E1"/>
    <w:rsid w:val="00564A16"/>
    <w:rsid w:val="00565DDE"/>
    <w:rsid w:val="00565E48"/>
    <w:rsid w:val="00566E15"/>
    <w:rsid w:val="00570766"/>
    <w:rsid w:val="00571F26"/>
    <w:rsid w:val="00572FBC"/>
    <w:rsid w:val="00574B1A"/>
    <w:rsid w:val="005753F2"/>
    <w:rsid w:val="00576A96"/>
    <w:rsid w:val="00581A2C"/>
    <w:rsid w:val="00583528"/>
    <w:rsid w:val="00584564"/>
    <w:rsid w:val="005850ED"/>
    <w:rsid w:val="005864A5"/>
    <w:rsid w:val="00586566"/>
    <w:rsid w:val="00587561"/>
    <w:rsid w:val="005878C5"/>
    <w:rsid w:val="00590735"/>
    <w:rsid w:val="00590B9D"/>
    <w:rsid w:val="00591605"/>
    <w:rsid w:val="0059527D"/>
    <w:rsid w:val="005A0342"/>
    <w:rsid w:val="005A17AE"/>
    <w:rsid w:val="005A20EE"/>
    <w:rsid w:val="005A384D"/>
    <w:rsid w:val="005A6075"/>
    <w:rsid w:val="005A6FE3"/>
    <w:rsid w:val="005B069B"/>
    <w:rsid w:val="005B3BAB"/>
    <w:rsid w:val="005B45F5"/>
    <w:rsid w:val="005B4BC0"/>
    <w:rsid w:val="005B681A"/>
    <w:rsid w:val="005B6BDA"/>
    <w:rsid w:val="005C0742"/>
    <w:rsid w:val="005C3057"/>
    <w:rsid w:val="005C365B"/>
    <w:rsid w:val="005C6F53"/>
    <w:rsid w:val="005C7CC6"/>
    <w:rsid w:val="005D0E96"/>
    <w:rsid w:val="005D33FF"/>
    <w:rsid w:val="005D4EDC"/>
    <w:rsid w:val="005D4F77"/>
    <w:rsid w:val="005D530E"/>
    <w:rsid w:val="005D6C42"/>
    <w:rsid w:val="005D6D57"/>
    <w:rsid w:val="005D79AD"/>
    <w:rsid w:val="005E0A05"/>
    <w:rsid w:val="005E19EB"/>
    <w:rsid w:val="005E1E4C"/>
    <w:rsid w:val="005E22E3"/>
    <w:rsid w:val="005E4853"/>
    <w:rsid w:val="005E5598"/>
    <w:rsid w:val="005F03C3"/>
    <w:rsid w:val="005F0541"/>
    <w:rsid w:val="005F1EDA"/>
    <w:rsid w:val="005F313D"/>
    <w:rsid w:val="005F4566"/>
    <w:rsid w:val="005F7E34"/>
    <w:rsid w:val="006011D5"/>
    <w:rsid w:val="00601F6C"/>
    <w:rsid w:val="0060412C"/>
    <w:rsid w:val="0061407B"/>
    <w:rsid w:val="00615158"/>
    <w:rsid w:val="00615178"/>
    <w:rsid w:val="00615B61"/>
    <w:rsid w:val="006219E7"/>
    <w:rsid w:val="00622FDA"/>
    <w:rsid w:val="00623A5F"/>
    <w:rsid w:val="00624CFF"/>
    <w:rsid w:val="006262B8"/>
    <w:rsid w:val="00626B4C"/>
    <w:rsid w:val="00626D09"/>
    <w:rsid w:val="0062755E"/>
    <w:rsid w:val="00630459"/>
    <w:rsid w:val="0063133A"/>
    <w:rsid w:val="00632ED2"/>
    <w:rsid w:val="006340DF"/>
    <w:rsid w:val="006347C9"/>
    <w:rsid w:val="00635F28"/>
    <w:rsid w:val="00637D1E"/>
    <w:rsid w:val="0064068C"/>
    <w:rsid w:val="0064185E"/>
    <w:rsid w:val="00643F86"/>
    <w:rsid w:val="00645E0B"/>
    <w:rsid w:val="00650113"/>
    <w:rsid w:val="00651BD8"/>
    <w:rsid w:val="00657258"/>
    <w:rsid w:val="006577DD"/>
    <w:rsid w:val="0066177F"/>
    <w:rsid w:val="00663032"/>
    <w:rsid w:val="006650CC"/>
    <w:rsid w:val="00670D8D"/>
    <w:rsid w:val="00676F1A"/>
    <w:rsid w:val="00677521"/>
    <w:rsid w:val="00682B3F"/>
    <w:rsid w:val="00690795"/>
    <w:rsid w:val="00690873"/>
    <w:rsid w:val="00690BD7"/>
    <w:rsid w:val="00690E4E"/>
    <w:rsid w:val="00695605"/>
    <w:rsid w:val="006963CC"/>
    <w:rsid w:val="00696D83"/>
    <w:rsid w:val="006A199C"/>
    <w:rsid w:val="006A23C7"/>
    <w:rsid w:val="006A26B2"/>
    <w:rsid w:val="006A2848"/>
    <w:rsid w:val="006A3B69"/>
    <w:rsid w:val="006A418C"/>
    <w:rsid w:val="006A52C7"/>
    <w:rsid w:val="006A69B8"/>
    <w:rsid w:val="006A7987"/>
    <w:rsid w:val="006B19A6"/>
    <w:rsid w:val="006B2C35"/>
    <w:rsid w:val="006B4A56"/>
    <w:rsid w:val="006B52C1"/>
    <w:rsid w:val="006B6E00"/>
    <w:rsid w:val="006B779B"/>
    <w:rsid w:val="006B7D67"/>
    <w:rsid w:val="006C1132"/>
    <w:rsid w:val="006C221D"/>
    <w:rsid w:val="006C4F86"/>
    <w:rsid w:val="006C508E"/>
    <w:rsid w:val="006D06E9"/>
    <w:rsid w:val="006D1BFB"/>
    <w:rsid w:val="006D1F0A"/>
    <w:rsid w:val="006D2F84"/>
    <w:rsid w:val="006D3736"/>
    <w:rsid w:val="006D3E5A"/>
    <w:rsid w:val="006D4765"/>
    <w:rsid w:val="006D5112"/>
    <w:rsid w:val="006D72A8"/>
    <w:rsid w:val="006E1D9B"/>
    <w:rsid w:val="006E2035"/>
    <w:rsid w:val="006E311F"/>
    <w:rsid w:val="006E6FFE"/>
    <w:rsid w:val="006F170A"/>
    <w:rsid w:val="006F26BA"/>
    <w:rsid w:val="006F2F91"/>
    <w:rsid w:val="006F303C"/>
    <w:rsid w:val="006F3DF2"/>
    <w:rsid w:val="006F4CC6"/>
    <w:rsid w:val="006F5E74"/>
    <w:rsid w:val="006F6835"/>
    <w:rsid w:val="006F7945"/>
    <w:rsid w:val="00702796"/>
    <w:rsid w:val="00703FA2"/>
    <w:rsid w:val="00707096"/>
    <w:rsid w:val="00707162"/>
    <w:rsid w:val="0070770A"/>
    <w:rsid w:val="00710117"/>
    <w:rsid w:val="007102F2"/>
    <w:rsid w:val="00710A75"/>
    <w:rsid w:val="00716143"/>
    <w:rsid w:val="00724198"/>
    <w:rsid w:val="0072484D"/>
    <w:rsid w:val="007249EA"/>
    <w:rsid w:val="0072516E"/>
    <w:rsid w:val="0072524A"/>
    <w:rsid w:val="0072545F"/>
    <w:rsid w:val="00726DA1"/>
    <w:rsid w:val="0072755B"/>
    <w:rsid w:val="0073017E"/>
    <w:rsid w:val="00730A0E"/>
    <w:rsid w:val="00730E57"/>
    <w:rsid w:val="0073313D"/>
    <w:rsid w:val="007331A1"/>
    <w:rsid w:val="00733A12"/>
    <w:rsid w:val="00733F3B"/>
    <w:rsid w:val="00736E60"/>
    <w:rsid w:val="00737758"/>
    <w:rsid w:val="00742C1D"/>
    <w:rsid w:val="007436A4"/>
    <w:rsid w:val="0075168B"/>
    <w:rsid w:val="00751B37"/>
    <w:rsid w:val="00752F22"/>
    <w:rsid w:val="007537B6"/>
    <w:rsid w:val="0075409F"/>
    <w:rsid w:val="00755718"/>
    <w:rsid w:val="00756061"/>
    <w:rsid w:val="00761183"/>
    <w:rsid w:val="00762366"/>
    <w:rsid w:val="00763DDD"/>
    <w:rsid w:val="0076451F"/>
    <w:rsid w:val="00764DF6"/>
    <w:rsid w:val="00765696"/>
    <w:rsid w:val="00767ACC"/>
    <w:rsid w:val="00770ECC"/>
    <w:rsid w:val="007728DD"/>
    <w:rsid w:val="00773540"/>
    <w:rsid w:val="00776868"/>
    <w:rsid w:val="00776DF4"/>
    <w:rsid w:val="00780CC6"/>
    <w:rsid w:val="00783085"/>
    <w:rsid w:val="0078427C"/>
    <w:rsid w:val="00786418"/>
    <w:rsid w:val="007908C5"/>
    <w:rsid w:val="00791859"/>
    <w:rsid w:val="0079358C"/>
    <w:rsid w:val="00797DEE"/>
    <w:rsid w:val="007A1469"/>
    <w:rsid w:val="007A1508"/>
    <w:rsid w:val="007A249C"/>
    <w:rsid w:val="007A6F32"/>
    <w:rsid w:val="007B185D"/>
    <w:rsid w:val="007B2972"/>
    <w:rsid w:val="007B4BDD"/>
    <w:rsid w:val="007C2866"/>
    <w:rsid w:val="007C2963"/>
    <w:rsid w:val="007C3668"/>
    <w:rsid w:val="007C3E2A"/>
    <w:rsid w:val="007C6464"/>
    <w:rsid w:val="007C797C"/>
    <w:rsid w:val="007C7B0F"/>
    <w:rsid w:val="007D0F7B"/>
    <w:rsid w:val="007D455D"/>
    <w:rsid w:val="007D7FCE"/>
    <w:rsid w:val="007E2A42"/>
    <w:rsid w:val="007E387E"/>
    <w:rsid w:val="007E475F"/>
    <w:rsid w:val="007E4CD0"/>
    <w:rsid w:val="007E5672"/>
    <w:rsid w:val="007E6452"/>
    <w:rsid w:val="007E6F4C"/>
    <w:rsid w:val="007E7C82"/>
    <w:rsid w:val="007F1526"/>
    <w:rsid w:val="007F186D"/>
    <w:rsid w:val="007F1956"/>
    <w:rsid w:val="007F4FB1"/>
    <w:rsid w:val="007F59D8"/>
    <w:rsid w:val="007F5C8E"/>
    <w:rsid w:val="00801AC0"/>
    <w:rsid w:val="008021D2"/>
    <w:rsid w:val="0080516F"/>
    <w:rsid w:val="0080571E"/>
    <w:rsid w:val="0080573A"/>
    <w:rsid w:val="00805B43"/>
    <w:rsid w:val="00807E88"/>
    <w:rsid w:val="008142CF"/>
    <w:rsid w:val="008162AE"/>
    <w:rsid w:val="008165EE"/>
    <w:rsid w:val="00816B2F"/>
    <w:rsid w:val="00817570"/>
    <w:rsid w:val="00817E96"/>
    <w:rsid w:val="0082070E"/>
    <w:rsid w:val="00821030"/>
    <w:rsid w:val="0082269D"/>
    <w:rsid w:val="00826CE5"/>
    <w:rsid w:val="008272C3"/>
    <w:rsid w:val="00827767"/>
    <w:rsid w:val="00827ABF"/>
    <w:rsid w:val="008308C4"/>
    <w:rsid w:val="0083253F"/>
    <w:rsid w:val="00836311"/>
    <w:rsid w:val="008363D5"/>
    <w:rsid w:val="008365E8"/>
    <w:rsid w:val="00842CFA"/>
    <w:rsid w:val="0084539E"/>
    <w:rsid w:val="008468AD"/>
    <w:rsid w:val="00850655"/>
    <w:rsid w:val="00850CAA"/>
    <w:rsid w:val="0085324F"/>
    <w:rsid w:val="008533BB"/>
    <w:rsid w:val="008552AD"/>
    <w:rsid w:val="00856228"/>
    <w:rsid w:val="00861536"/>
    <w:rsid w:val="00862722"/>
    <w:rsid w:val="008633AC"/>
    <w:rsid w:val="00865863"/>
    <w:rsid w:val="00872809"/>
    <w:rsid w:val="00873E90"/>
    <w:rsid w:val="00876A9C"/>
    <w:rsid w:val="008772ED"/>
    <w:rsid w:val="00881C09"/>
    <w:rsid w:val="0088246A"/>
    <w:rsid w:val="00882743"/>
    <w:rsid w:val="008868F8"/>
    <w:rsid w:val="00890FF1"/>
    <w:rsid w:val="008910A0"/>
    <w:rsid w:val="0089249F"/>
    <w:rsid w:val="008928B6"/>
    <w:rsid w:val="00895459"/>
    <w:rsid w:val="00895C96"/>
    <w:rsid w:val="00895D2B"/>
    <w:rsid w:val="00896976"/>
    <w:rsid w:val="00896CC0"/>
    <w:rsid w:val="008974F4"/>
    <w:rsid w:val="008A1E13"/>
    <w:rsid w:val="008A331A"/>
    <w:rsid w:val="008A490D"/>
    <w:rsid w:val="008A58C4"/>
    <w:rsid w:val="008A7F5B"/>
    <w:rsid w:val="008B01AA"/>
    <w:rsid w:val="008B0834"/>
    <w:rsid w:val="008B26EB"/>
    <w:rsid w:val="008B6A03"/>
    <w:rsid w:val="008B6AEF"/>
    <w:rsid w:val="008B75DE"/>
    <w:rsid w:val="008C138A"/>
    <w:rsid w:val="008C49DA"/>
    <w:rsid w:val="008C639A"/>
    <w:rsid w:val="008C655E"/>
    <w:rsid w:val="008D2F20"/>
    <w:rsid w:val="008D3AC0"/>
    <w:rsid w:val="008D4815"/>
    <w:rsid w:val="008D4AB4"/>
    <w:rsid w:val="008D5EA3"/>
    <w:rsid w:val="008D7D0E"/>
    <w:rsid w:val="008E0728"/>
    <w:rsid w:val="008E07CC"/>
    <w:rsid w:val="008E0FCD"/>
    <w:rsid w:val="008E2A00"/>
    <w:rsid w:val="008E51EE"/>
    <w:rsid w:val="008E5D32"/>
    <w:rsid w:val="008F15BE"/>
    <w:rsid w:val="008F4820"/>
    <w:rsid w:val="008F6F48"/>
    <w:rsid w:val="008F7FB2"/>
    <w:rsid w:val="0090034B"/>
    <w:rsid w:val="0090063E"/>
    <w:rsid w:val="00907860"/>
    <w:rsid w:val="00911579"/>
    <w:rsid w:val="00915D65"/>
    <w:rsid w:val="00915EAE"/>
    <w:rsid w:val="00922778"/>
    <w:rsid w:val="009238C4"/>
    <w:rsid w:val="009253F3"/>
    <w:rsid w:val="00925DDE"/>
    <w:rsid w:val="00925FF4"/>
    <w:rsid w:val="00931504"/>
    <w:rsid w:val="00932E2F"/>
    <w:rsid w:val="0093354B"/>
    <w:rsid w:val="00935A05"/>
    <w:rsid w:val="00940712"/>
    <w:rsid w:val="00943F6B"/>
    <w:rsid w:val="009442B6"/>
    <w:rsid w:val="0095025A"/>
    <w:rsid w:val="009513DF"/>
    <w:rsid w:val="00952E79"/>
    <w:rsid w:val="00953035"/>
    <w:rsid w:val="009539ED"/>
    <w:rsid w:val="00954435"/>
    <w:rsid w:val="00954520"/>
    <w:rsid w:val="009600B2"/>
    <w:rsid w:val="009604B4"/>
    <w:rsid w:val="00960DA6"/>
    <w:rsid w:val="00961CE0"/>
    <w:rsid w:val="0096215B"/>
    <w:rsid w:val="009634AE"/>
    <w:rsid w:val="00963C00"/>
    <w:rsid w:val="00964430"/>
    <w:rsid w:val="009648B0"/>
    <w:rsid w:val="00965045"/>
    <w:rsid w:val="00970DB6"/>
    <w:rsid w:val="009718BE"/>
    <w:rsid w:val="00971A2E"/>
    <w:rsid w:val="00971AE7"/>
    <w:rsid w:val="00971CC8"/>
    <w:rsid w:val="00973E36"/>
    <w:rsid w:val="009750E5"/>
    <w:rsid w:val="009757FC"/>
    <w:rsid w:val="0097707F"/>
    <w:rsid w:val="00977882"/>
    <w:rsid w:val="00980CB0"/>
    <w:rsid w:val="009851A2"/>
    <w:rsid w:val="00985D39"/>
    <w:rsid w:val="00986C49"/>
    <w:rsid w:val="00987469"/>
    <w:rsid w:val="00990BD9"/>
    <w:rsid w:val="009911D8"/>
    <w:rsid w:val="009919DB"/>
    <w:rsid w:val="0099275A"/>
    <w:rsid w:val="00992DC3"/>
    <w:rsid w:val="00992FDE"/>
    <w:rsid w:val="0099327A"/>
    <w:rsid w:val="009966CC"/>
    <w:rsid w:val="009A032E"/>
    <w:rsid w:val="009A1D31"/>
    <w:rsid w:val="009A33D8"/>
    <w:rsid w:val="009A3640"/>
    <w:rsid w:val="009A3DF1"/>
    <w:rsid w:val="009A4317"/>
    <w:rsid w:val="009A5938"/>
    <w:rsid w:val="009A5E85"/>
    <w:rsid w:val="009B116A"/>
    <w:rsid w:val="009B1319"/>
    <w:rsid w:val="009B2328"/>
    <w:rsid w:val="009B339A"/>
    <w:rsid w:val="009B43C1"/>
    <w:rsid w:val="009B4C34"/>
    <w:rsid w:val="009B54F1"/>
    <w:rsid w:val="009B56F2"/>
    <w:rsid w:val="009B5793"/>
    <w:rsid w:val="009B6455"/>
    <w:rsid w:val="009C0213"/>
    <w:rsid w:val="009C460F"/>
    <w:rsid w:val="009C54DF"/>
    <w:rsid w:val="009D0CBC"/>
    <w:rsid w:val="009D341B"/>
    <w:rsid w:val="009D4934"/>
    <w:rsid w:val="009D5C44"/>
    <w:rsid w:val="009D7AF0"/>
    <w:rsid w:val="009E1B68"/>
    <w:rsid w:val="009F0226"/>
    <w:rsid w:val="009F2005"/>
    <w:rsid w:val="009F3AAD"/>
    <w:rsid w:val="009F401E"/>
    <w:rsid w:val="009F41AF"/>
    <w:rsid w:val="00A03FC7"/>
    <w:rsid w:val="00A0579E"/>
    <w:rsid w:val="00A05878"/>
    <w:rsid w:val="00A10715"/>
    <w:rsid w:val="00A10724"/>
    <w:rsid w:val="00A12CB2"/>
    <w:rsid w:val="00A1484F"/>
    <w:rsid w:val="00A15CCB"/>
    <w:rsid w:val="00A16508"/>
    <w:rsid w:val="00A16605"/>
    <w:rsid w:val="00A1697C"/>
    <w:rsid w:val="00A200C4"/>
    <w:rsid w:val="00A20C4D"/>
    <w:rsid w:val="00A2613F"/>
    <w:rsid w:val="00A2769F"/>
    <w:rsid w:val="00A31FF7"/>
    <w:rsid w:val="00A32BBF"/>
    <w:rsid w:val="00A32ED9"/>
    <w:rsid w:val="00A34073"/>
    <w:rsid w:val="00A34328"/>
    <w:rsid w:val="00A35298"/>
    <w:rsid w:val="00A36001"/>
    <w:rsid w:val="00A370B5"/>
    <w:rsid w:val="00A4072C"/>
    <w:rsid w:val="00A4492E"/>
    <w:rsid w:val="00A454A0"/>
    <w:rsid w:val="00A46C6C"/>
    <w:rsid w:val="00A46EAE"/>
    <w:rsid w:val="00A47C26"/>
    <w:rsid w:val="00A531BC"/>
    <w:rsid w:val="00A53575"/>
    <w:rsid w:val="00A552C7"/>
    <w:rsid w:val="00A55853"/>
    <w:rsid w:val="00A56B9B"/>
    <w:rsid w:val="00A651CA"/>
    <w:rsid w:val="00A66919"/>
    <w:rsid w:val="00A66A6D"/>
    <w:rsid w:val="00A705E2"/>
    <w:rsid w:val="00A74698"/>
    <w:rsid w:val="00A76736"/>
    <w:rsid w:val="00A800C8"/>
    <w:rsid w:val="00A81392"/>
    <w:rsid w:val="00A816B5"/>
    <w:rsid w:val="00A81D2E"/>
    <w:rsid w:val="00A82BEA"/>
    <w:rsid w:val="00A84646"/>
    <w:rsid w:val="00A8476E"/>
    <w:rsid w:val="00A85114"/>
    <w:rsid w:val="00A87E22"/>
    <w:rsid w:val="00A91B19"/>
    <w:rsid w:val="00A938FC"/>
    <w:rsid w:val="00A93A3A"/>
    <w:rsid w:val="00A94D93"/>
    <w:rsid w:val="00A9731C"/>
    <w:rsid w:val="00A973CF"/>
    <w:rsid w:val="00A97FD4"/>
    <w:rsid w:val="00AA3390"/>
    <w:rsid w:val="00AA42E9"/>
    <w:rsid w:val="00AA55E2"/>
    <w:rsid w:val="00AA65BE"/>
    <w:rsid w:val="00AA7BF5"/>
    <w:rsid w:val="00AB025A"/>
    <w:rsid w:val="00AB2442"/>
    <w:rsid w:val="00AB2952"/>
    <w:rsid w:val="00AB3622"/>
    <w:rsid w:val="00AB3795"/>
    <w:rsid w:val="00AB3FD0"/>
    <w:rsid w:val="00AB51B8"/>
    <w:rsid w:val="00AB64EB"/>
    <w:rsid w:val="00AB6CBA"/>
    <w:rsid w:val="00AC0320"/>
    <w:rsid w:val="00AC0D09"/>
    <w:rsid w:val="00AC0D9C"/>
    <w:rsid w:val="00AC21C2"/>
    <w:rsid w:val="00AC2DDB"/>
    <w:rsid w:val="00AC6657"/>
    <w:rsid w:val="00AD055F"/>
    <w:rsid w:val="00AD2845"/>
    <w:rsid w:val="00AD2B0F"/>
    <w:rsid w:val="00AD2C13"/>
    <w:rsid w:val="00AE1450"/>
    <w:rsid w:val="00AE363D"/>
    <w:rsid w:val="00AE36A9"/>
    <w:rsid w:val="00AE38A0"/>
    <w:rsid w:val="00AE3D54"/>
    <w:rsid w:val="00AE4E12"/>
    <w:rsid w:val="00AE4ECC"/>
    <w:rsid w:val="00AF0139"/>
    <w:rsid w:val="00AF3D76"/>
    <w:rsid w:val="00AF4167"/>
    <w:rsid w:val="00AF489B"/>
    <w:rsid w:val="00AF4C3B"/>
    <w:rsid w:val="00AF6190"/>
    <w:rsid w:val="00B02623"/>
    <w:rsid w:val="00B02D4E"/>
    <w:rsid w:val="00B05313"/>
    <w:rsid w:val="00B056E9"/>
    <w:rsid w:val="00B077A9"/>
    <w:rsid w:val="00B10019"/>
    <w:rsid w:val="00B122AC"/>
    <w:rsid w:val="00B12FFB"/>
    <w:rsid w:val="00B13E81"/>
    <w:rsid w:val="00B15D51"/>
    <w:rsid w:val="00B15FD3"/>
    <w:rsid w:val="00B15FED"/>
    <w:rsid w:val="00B16045"/>
    <w:rsid w:val="00B1618D"/>
    <w:rsid w:val="00B16F13"/>
    <w:rsid w:val="00B16F7F"/>
    <w:rsid w:val="00B21588"/>
    <w:rsid w:val="00B228B8"/>
    <w:rsid w:val="00B23476"/>
    <w:rsid w:val="00B23FC3"/>
    <w:rsid w:val="00B246F5"/>
    <w:rsid w:val="00B31571"/>
    <w:rsid w:val="00B32DBB"/>
    <w:rsid w:val="00B35E8E"/>
    <w:rsid w:val="00B361CC"/>
    <w:rsid w:val="00B364C9"/>
    <w:rsid w:val="00B42895"/>
    <w:rsid w:val="00B429B5"/>
    <w:rsid w:val="00B44CEB"/>
    <w:rsid w:val="00B4586E"/>
    <w:rsid w:val="00B52062"/>
    <w:rsid w:val="00B560B4"/>
    <w:rsid w:val="00B5684E"/>
    <w:rsid w:val="00B573E5"/>
    <w:rsid w:val="00B60082"/>
    <w:rsid w:val="00B6431D"/>
    <w:rsid w:val="00B643F3"/>
    <w:rsid w:val="00B65254"/>
    <w:rsid w:val="00B675DE"/>
    <w:rsid w:val="00B67A3E"/>
    <w:rsid w:val="00B67C44"/>
    <w:rsid w:val="00B71562"/>
    <w:rsid w:val="00B732B4"/>
    <w:rsid w:val="00B826B6"/>
    <w:rsid w:val="00B9015C"/>
    <w:rsid w:val="00B917D3"/>
    <w:rsid w:val="00B93897"/>
    <w:rsid w:val="00B942D8"/>
    <w:rsid w:val="00B97559"/>
    <w:rsid w:val="00B976BA"/>
    <w:rsid w:val="00BA0CF1"/>
    <w:rsid w:val="00BA13A8"/>
    <w:rsid w:val="00BA1A4E"/>
    <w:rsid w:val="00BA2BDB"/>
    <w:rsid w:val="00BA402C"/>
    <w:rsid w:val="00BA4184"/>
    <w:rsid w:val="00BA4A4E"/>
    <w:rsid w:val="00BA5DD2"/>
    <w:rsid w:val="00BA70C1"/>
    <w:rsid w:val="00BB0F32"/>
    <w:rsid w:val="00BB26C9"/>
    <w:rsid w:val="00BB2A12"/>
    <w:rsid w:val="00BB4405"/>
    <w:rsid w:val="00BC0B79"/>
    <w:rsid w:val="00BC227B"/>
    <w:rsid w:val="00BC27E7"/>
    <w:rsid w:val="00BC3503"/>
    <w:rsid w:val="00BC3BDC"/>
    <w:rsid w:val="00BC5F4A"/>
    <w:rsid w:val="00BC6EB4"/>
    <w:rsid w:val="00BC7D92"/>
    <w:rsid w:val="00BD0155"/>
    <w:rsid w:val="00BD16D9"/>
    <w:rsid w:val="00BD1ABD"/>
    <w:rsid w:val="00BD2550"/>
    <w:rsid w:val="00BD358A"/>
    <w:rsid w:val="00BD3763"/>
    <w:rsid w:val="00BD66E5"/>
    <w:rsid w:val="00BE293E"/>
    <w:rsid w:val="00BE3199"/>
    <w:rsid w:val="00BE6E1E"/>
    <w:rsid w:val="00BE7151"/>
    <w:rsid w:val="00BF049F"/>
    <w:rsid w:val="00BF1ED5"/>
    <w:rsid w:val="00BF55BE"/>
    <w:rsid w:val="00BF59A7"/>
    <w:rsid w:val="00BF5CCF"/>
    <w:rsid w:val="00C00C49"/>
    <w:rsid w:val="00C00DD4"/>
    <w:rsid w:val="00C040D0"/>
    <w:rsid w:val="00C060E1"/>
    <w:rsid w:val="00C06C20"/>
    <w:rsid w:val="00C077B5"/>
    <w:rsid w:val="00C10DC0"/>
    <w:rsid w:val="00C1266A"/>
    <w:rsid w:val="00C12EDB"/>
    <w:rsid w:val="00C160E7"/>
    <w:rsid w:val="00C1781B"/>
    <w:rsid w:val="00C20209"/>
    <w:rsid w:val="00C21E11"/>
    <w:rsid w:val="00C2265B"/>
    <w:rsid w:val="00C254CD"/>
    <w:rsid w:val="00C25F5B"/>
    <w:rsid w:val="00C3066C"/>
    <w:rsid w:val="00C30CC2"/>
    <w:rsid w:val="00C3158C"/>
    <w:rsid w:val="00C3197A"/>
    <w:rsid w:val="00C33833"/>
    <w:rsid w:val="00C33FED"/>
    <w:rsid w:val="00C42010"/>
    <w:rsid w:val="00C51634"/>
    <w:rsid w:val="00C51CC7"/>
    <w:rsid w:val="00C55078"/>
    <w:rsid w:val="00C55452"/>
    <w:rsid w:val="00C56D6F"/>
    <w:rsid w:val="00C60B5F"/>
    <w:rsid w:val="00C61A81"/>
    <w:rsid w:val="00C653DE"/>
    <w:rsid w:val="00C655B6"/>
    <w:rsid w:val="00C66E5F"/>
    <w:rsid w:val="00C66E6F"/>
    <w:rsid w:val="00C7048B"/>
    <w:rsid w:val="00C74D7A"/>
    <w:rsid w:val="00C84AB9"/>
    <w:rsid w:val="00C85A8D"/>
    <w:rsid w:val="00C85F76"/>
    <w:rsid w:val="00C91A07"/>
    <w:rsid w:val="00C91F7E"/>
    <w:rsid w:val="00C93730"/>
    <w:rsid w:val="00C93D7B"/>
    <w:rsid w:val="00C95EE4"/>
    <w:rsid w:val="00CA05B6"/>
    <w:rsid w:val="00CA0CC4"/>
    <w:rsid w:val="00CA2248"/>
    <w:rsid w:val="00CA2A5A"/>
    <w:rsid w:val="00CA3E0E"/>
    <w:rsid w:val="00CA6E04"/>
    <w:rsid w:val="00CA6FDF"/>
    <w:rsid w:val="00CA76B4"/>
    <w:rsid w:val="00CA77C4"/>
    <w:rsid w:val="00CB3B52"/>
    <w:rsid w:val="00CB3B7F"/>
    <w:rsid w:val="00CB3DFB"/>
    <w:rsid w:val="00CB42EE"/>
    <w:rsid w:val="00CB65E9"/>
    <w:rsid w:val="00CB695A"/>
    <w:rsid w:val="00CB69E0"/>
    <w:rsid w:val="00CC0307"/>
    <w:rsid w:val="00CC21EE"/>
    <w:rsid w:val="00CC26D0"/>
    <w:rsid w:val="00CC3497"/>
    <w:rsid w:val="00CC38B3"/>
    <w:rsid w:val="00CC3C2A"/>
    <w:rsid w:val="00CC4C11"/>
    <w:rsid w:val="00CC5D68"/>
    <w:rsid w:val="00CD0DD2"/>
    <w:rsid w:val="00CD1951"/>
    <w:rsid w:val="00CD2285"/>
    <w:rsid w:val="00CD2F6F"/>
    <w:rsid w:val="00CD619A"/>
    <w:rsid w:val="00CD7214"/>
    <w:rsid w:val="00CE06F0"/>
    <w:rsid w:val="00CE2122"/>
    <w:rsid w:val="00CE3D4F"/>
    <w:rsid w:val="00CE69C8"/>
    <w:rsid w:val="00CF3038"/>
    <w:rsid w:val="00CF69C0"/>
    <w:rsid w:val="00D00FAC"/>
    <w:rsid w:val="00D015B4"/>
    <w:rsid w:val="00D02421"/>
    <w:rsid w:val="00D06334"/>
    <w:rsid w:val="00D106AE"/>
    <w:rsid w:val="00D10799"/>
    <w:rsid w:val="00D136B4"/>
    <w:rsid w:val="00D14443"/>
    <w:rsid w:val="00D1497C"/>
    <w:rsid w:val="00D1527D"/>
    <w:rsid w:val="00D16132"/>
    <w:rsid w:val="00D177A3"/>
    <w:rsid w:val="00D2022B"/>
    <w:rsid w:val="00D249F6"/>
    <w:rsid w:val="00D27F77"/>
    <w:rsid w:val="00D30601"/>
    <w:rsid w:val="00D31A8A"/>
    <w:rsid w:val="00D34DE8"/>
    <w:rsid w:val="00D34EAF"/>
    <w:rsid w:val="00D35A13"/>
    <w:rsid w:val="00D35C7C"/>
    <w:rsid w:val="00D376C1"/>
    <w:rsid w:val="00D45E57"/>
    <w:rsid w:val="00D470DE"/>
    <w:rsid w:val="00D4717F"/>
    <w:rsid w:val="00D523BC"/>
    <w:rsid w:val="00D54999"/>
    <w:rsid w:val="00D5605A"/>
    <w:rsid w:val="00D56D65"/>
    <w:rsid w:val="00D61159"/>
    <w:rsid w:val="00D61A44"/>
    <w:rsid w:val="00D62252"/>
    <w:rsid w:val="00D63C71"/>
    <w:rsid w:val="00D663A9"/>
    <w:rsid w:val="00D67A13"/>
    <w:rsid w:val="00D67D7B"/>
    <w:rsid w:val="00D704A8"/>
    <w:rsid w:val="00D71618"/>
    <w:rsid w:val="00D73363"/>
    <w:rsid w:val="00D73895"/>
    <w:rsid w:val="00D73E44"/>
    <w:rsid w:val="00D7450F"/>
    <w:rsid w:val="00D747BE"/>
    <w:rsid w:val="00D757BC"/>
    <w:rsid w:val="00D77D35"/>
    <w:rsid w:val="00D8017F"/>
    <w:rsid w:val="00D83D62"/>
    <w:rsid w:val="00D83DF5"/>
    <w:rsid w:val="00D850C4"/>
    <w:rsid w:val="00D90851"/>
    <w:rsid w:val="00D9149E"/>
    <w:rsid w:val="00D92AFA"/>
    <w:rsid w:val="00D936CE"/>
    <w:rsid w:val="00D94063"/>
    <w:rsid w:val="00D94630"/>
    <w:rsid w:val="00D95A3B"/>
    <w:rsid w:val="00D97023"/>
    <w:rsid w:val="00DA171B"/>
    <w:rsid w:val="00DA3099"/>
    <w:rsid w:val="00DA4141"/>
    <w:rsid w:val="00DA464E"/>
    <w:rsid w:val="00DA5E7A"/>
    <w:rsid w:val="00DA7DB7"/>
    <w:rsid w:val="00DB344E"/>
    <w:rsid w:val="00DB3480"/>
    <w:rsid w:val="00DB5B25"/>
    <w:rsid w:val="00DB641E"/>
    <w:rsid w:val="00DB75C3"/>
    <w:rsid w:val="00DB7948"/>
    <w:rsid w:val="00DC152C"/>
    <w:rsid w:val="00DC3873"/>
    <w:rsid w:val="00DC3D43"/>
    <w:rsid w:val="00DC5B4F"/>
    <w:rsid w:val="00DC639A"/>
    <w:rsid w:val="00DD1AF2"/>
    <w:rsid w:val="00DD3799"/>
    <w:rsid w:val="00DD382B"/>
    <w:rsid w:val="00DD3BDE"/>
    <w:rsid w:val="00DD497F"/>
    <w:rsid w:val="00DD4ED0"/>
    <w:rsid w:val="00DD5381"/>
    <w:rsid w:val="00DD6552"/>
    <w:rsid w:val="00DE0738"/>
    <w:rsid w:val="00DE44E9"/>
    <w:rsid w:val="00DE45E9"/>
    <w:rsid w:val="00DE5A58"/>
    <w:rsid w:val="00DF0175"/>
    <w:rsid w:val="00DF02E2"/>
    <w:rsid w:val="00DF3980"/>
    <w:rsid w:val="00DF3EB3"/>
    <w:rsid w:val="00DF5D07"/>
    <w:rsid w:val="00DF7BB9"/>
    <w:rsid w:val="00DF7E9C"/>
    <w:rsid w:val="00DF7F48"/>
    <w:rsid w:val="00E04E6B"/>
    <w:rsid w:val="00E0513B"/>
    <w:rsid w:val="00E06FAD"/>
    <w:rsid w:val="00E06FC6"/>
    <w:rsid w:val="00E12471"/>
    <w:rsid w:val="00E13126"/>
    <w:rsid w:val="00E13857"/>
    <w:rsid w:val="00E13B26"/>
    <w:rsid w:val="00E13B87"/>
    <w:rsid w:val="00E14FE9"/>
    <w:rsid w:val="00E152C5"/>
    <w:rsid w:val="00E15B8C"/>
    <w:rsid w:val="00E1722D"/>
    <w:rsid w:val="00E178C5"/>
    <w:rsid w:val="00E21E30"/>
    <w:rsid w:val="00E22F96"/>
    <w:rsid w:val="00E23E83"/>
    <w:rsid w:val="00E32128"/>
    <w:rsid w:val="00E334AD"/>
    <w:rsid w:val="00E34E98"/>
    <w:rsid w:val="00E34EA2"/>
    <w:rsid w:val="00E37D3B"/>
    <w:rsid w:val="00E37F66"/>
    <w:rsid w:val="00E448E8"/>
    <w:rsid w:val="00E46C29"/>
    <w:rsid w:val="00E4731A"/>
    <w:rsid w:val="00E478E1"/>
    <w:rsid w:val="00E47BEE"/>
    <w:rsid w:val="00E47E5D"/>
    <w:rsid w:val="00E50F2F"/>
    <w:rsid w:val="00E510B2"/>
    <w:rsid w:val="00E5130D"/>
    <w:rsid w:val="00E51F29"/>
    <w:rsid w:val="00E532E5"/>
    <w:rsid w:val="00E62503"/>
    <w:rsid w:val="00E629AC"/>
    <w:rsid w:val="00E64254"/>
    <w:rsid w:val="00E648D7"/>
    <w:rsid w:val="00E6490F"/>
    <w:rsid w:val="00E66623"/>
    <w:rsid w:val="00E669B3"/>
    <w:rsid w:val="00E66CE4"/>
    <w:rsid w:val="00E7106A"/>
    <w:rsid w:val="00E72254"/>
    <w:rsid w:val="00E73357"/>
    <w:rsid w:val="00E74352"/>
    <w:rsid w:val="00E80254"/>
    <w:rsid w:val="00E81272"/>
    <w:rsid w:val="00E82B24"/>
    <w:rsid w:val="00E83859"/>
    <w:rsid w:val="00E86AB3"/>
    <w:rsid w:val="00E931C7"/>
    <w:rsid w:val="00E93908"/>
    <w:rsid w:val="00E9446B"/>
    <w:rsid w:val="00E96D16"/>
    <w:rsid w:val="00E970CE"/>
    <w:rsid w:val="00EA0531"/>
    <w:rsid w:val="00EA2D13"/>
    <w:rsid w:val="00EA3145"/>
    <w:rsid w:val="00EA3B31"/>
    <w:rsid w:val="00EA66C8"/>
    <w:rsid w:val="00EA6755"/>
    <w:rsid w:val="00EA6B02"/>
    <w:rsid w:val="00EA7725"/>
    <w:rsid w:val="00EA7941"/>
    <w:rsid w:val="00EA7D25"/>
    <w:rsid w:val="00EB17B4"/>
    <w:rsid w:val="00EB2269"/>
    <w:rsid w:val="00EB2966"/>
    <w:rsid w:val="00EB56BC"/>
    <w:rsid w:val="00EB6204"/>
    <w:rsid w:val="00EB635D"/>
    <w:rsid w:val="00EB6AE7"/>
    <w:rsid w:val="00EC0947"/>
    <w:rsid w:val="00EC0E72"/>
    <w:rsid w:val="00EC1738"/>
    <w:rsid w:val="00EC2195"/>
    <w:rsid w:val="00EC2922"/>
    <w:rsid w:val="00EC5E2B"/>
    <w:rsid w:val="00EC6B7C"/>
    <w:rsid w:val="00EC6EB4"/>
    <w:rsid w:val="00EC709B"/>
    <w:rsid w:val="00ED105C"/>
    <w:rsid w:val="00ED116D"/>
    <w:rsid w:val="00EE0CA9"/>
    <w:rsid w:val="00EE46A3"/>
    <w:rsid w:val="00EF00D1"/>
    <w:rsid w:val="00EF0938"/>
    <w:rsid w:val="00EF11CB"/>
    <w:rsid w:val="00EF2851"/>
    <w:rsid w:val="00EF366D"/>
    <w:rsid w:val="00EF479A"/>
    <w:rsid w:val="00EF4AF4"/>
    <w:rsid w:val="00EF4C71"/>
    <w:rsid w:val="00EF5ED8"/>
    <w:rsid w:val="00EF604F"/>
    <w:rsid w:val="00EF6C24"/>
    <w:rsid w:val="00EF7A22"/>
    <w:rsid w:val="00F01205"/>
    <w:rsid w:val="00F02BE3"/>
    <w:rsid w:val="00F0311E"/>
    <w:rsid w:val="00F107F0"/>
    <w:rsid w:val="00F110C5"/>
    <w:rsid w:val="00F12221"/>
    <w:rsid w:val="00F1304C"/>
    <w:rsid w:val="00F15087"/>
    <w:rsid w:val="00F16190"/>
    <w:rsid w:val="00F2016E"/>
    <w:rsid w:val="00F22A6C"/>
    <w:rsid w:val="00F22C88"/>
    <w:rsid w:val="00F233DB"/>
    <w:rsid w:val="00F23859"/>
    <w:rsid w:val="00F23FA5"/>
    <w:rsid w:val="00F24D4E"/>
    <w:rsid w:val="00F24E3A"/>
    <w:rsid w:val="00F24F43"/>
    <w:rsid w:val="00F25399"/>
    <w:rsid w:val="00F25B03"/>
    <w:rsid w:val="00F26F90"/>
    <w:rsid w:val="00F27BF0"/>
    <w:rsid w:val="00F31938"/>
    <w:rsid w:val="00F327BC"/>
    <w:rsid w:val="00F339D1"/>
    <w:rsid w:val="00F33E6E"/>
    <w:rsid w:val="00F353F7"/>
    <w:rsid w:val="00F366E9"/>
    <w:rsid w:val="00F42033"/>
    <w:rsid w:val="00F43545"/>
    <w:rsid w:val="00F443D3"/>
    <w:rsid w:val="00F44B7D"/>
    <w:rsid w:val="00F469D2"/>
    <w:rsid w:val="00F46C0E"/>
    <w:rsid w:val="00F4724A"/>
    <w:rsid w:val="00F50535"/>
    <w:rsid w:val="00F50DF5"/>
    <w:rsid w:val="00F512FB"/>
    <w:rsid w:val="00F538EB"/>
    <w:rsid w:val="00F53A79"/>
    <w:rsid w:val="00F5433D"/>
    <w:rsid w:val="00F60792"/>
    <w:rsid w:val="00F62B4A"/>
    <w:rsid w:val="00F63AB8"/>
    <w:rsid w:val="00F64F3F"/>
    <w:rsid w:val="00F657AF"/>
    <w:rsid w:val="00F6600D"/>
    <w:rsid w:val="00F66924"/>
    <w:rsid w:val="00F70290"/>
    <w:rsid w:val="00F702D1"/>
    <w:rsid w:val="00F702E4"/>
    <w:rsid w:val="00F73DCD"/>
    <w:rsid w:val="00F74304"/>
    <w:rsid w:val="00F75B2E"/>
    <w:rsid w:val="00F77523"/>
    <w:rsid w:val="00F82FAB"/>
    <w:rsid w:val="00F85FEF"/>
    <w:rsid w:val="00F86010"/>
    <w:rsid w:val="00F874C4"/>
    <w:rsid w:val="00F8772A"/>
    <w:rsid w:val="00F90984"/>
    <w:rsid w:val="00F929C1"/>
    <w:rsid w:val="00F93FF7"/>
    <w:rsid w:val="00F95741"/>
    <w:rsid w:val="00F9676D"/>
    <w:rsid w:val="00FA06BF"/>
    <w:rsid w:val="00FA0FFB"/>
    <w:rsid w:val="00FA1308"/>
    <w:rsid w:val="00FA1E29"/>
    <w:rsid w:val="00FA2025"/>
    <w:rsid w:val="00FA2665"/>
    <w:rsid w:val="00FA4629"/>
    <w:rsid w:val="00FA50AE"/>
    <w:rsid w:val="00FA740B"/>
    <w:rsid w:val="00FB082E"/>
    <w:rsid w:val="00FB6A18"/>
    <w:rsid w:val="00FC357A"/>
    <w:rsid w:val="00FC443D"/>
    <w:rsid w:val="00FC6FE1"/>
    <w:rsid w:val="00FD2B17"/>
    <w:rsid w:val="00FD2FE0"/>
    <w:rsid w:val="00FD5626"/>
    <w:rsid w:val="00FE0B9C"/>
    <w:rsid w:val="00FE6B78"/>
    <w:rsid w:val="00FF1F9E"/>
    <w:rsid w:val="00FF2D1B"/>
    <w:rsid w:val="00FF7280"/>
    <w:rsid w:val="00FF7A0B"/>
    <w:rsid w:val="00FF7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A5938"/>
    <w:pPr>
      <w:spacing w:before="120" w:after="200" w:line="276" w:lineRule="auto"/>
      <w:pPrChange w:id="0" w:author="287286" w:date="2013-10-30T10:01:00Z">
        <w:pPr>
          <w:spacing w:after="200" w:line="276" w:lineRule="auto"/>
        </w:pPr>
      </w:pPrChange>
    </w:pPr>
    <w:rPr>
      <w:rFonts w:ascii="Cambria" w:hAnsi="Cambria"/>
      <w:color w:val="262626"/>
      <w:szCs w:val="22"/>
      <w:lang w:eastAsia="en-US"/>
      <w:rPrChange w:id="0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Nadpis1">
    <w:name w:val="heading 1"/>
    <w:basedOn w:val="Normln"/>
    <w:next w:val="odstavec"/>
    <w:link w:val="Nadpis1Char"/>
    <w:uiPriority w:val="9"/>
    <w:qFormat/>
    <w:rsid w:val="009A5938"/>
    <w:pPr>
      <w:keepNext/>
      <w:keepLines/>
      <w:pageBreakBefore/>
      <w:numPr>
        <w:numId w:val="4"/>
      </w:numPr>
      <w:spacing w:before="480" w:after="0"/>
      <w:outlineLvl w:val="0"/>
      <w:pPrChange w:id="1" w:author="287286" w:date="2013-10-30T10:01:00Z">
        <w:pPr>
          <w:keepNext/>
          <w:keepLines/>
          <w:pageBreakBefore/>
          <w:numPr>
            <w:numId w:val="62"/>
          </w:numPr>
          <w:spacing w:before="480" w:line="276" w:lineRule="auto"/>
          <w:ind w:left="360" w:hanging="360"/>
          <w:outlineLvl w:val="0"/>
        </w:pPr>
      </w:pPrChange>
    </w:pPr>
    <w:rPr>
      <w:rFonts w:eastAsia="Times New Roman"/>
      <w:b/>
      <w:bCs/>
      <w:color w:val="365F91"/>
      <w:sz w:val="44"/>
      <w:szCs w:val="28"/>
      <w:lang w:val="x-none" w:eastAsia="x-none"/>
      <w:rPrChange w:id="1" w:author="287286" w:date="2013-10-30T10:01:00Z">
        <w:rPr>
          <w:rFonts w:ascii="Cambria" w:hAnsi="Cambria"/>
          <w:b/>
          <w:bCs/>
          <w:color w:val="365F91"/>
          <w:sz w:val="44"/>
          <w:szCs w:val="28"/>
          <w:lang w:val="x-none" w:eastAsia="x-none" w:bidi="ar-SA"/>
        </w:rPr>
      </w:rPrChange>
    </w:rPr>
  </w:style>
  <w:style w:type="paragraph" w:styleId="Nadpis2">
    <w:name w:val="heading 2"/>
    <w:basedOn w:val="Normln"/>
    <w:next w:val="odstavec"/>
    <w:link w:val="Nadpis2Char"/>
    <w:uiPriority w:val="9"/>
    <w:unhideWhenUsed/>
    <w:qFormat/>
    <w:rsid w:val="009A5938"/>
    <w:pPr>
      <w:keepNext/>
      <w:keepLines/>
      <w:numPr>
        <w:ilvl w:val="1"/>
        <w:numId w:val="4"/>
      </w:numPr>
      <w:spacing w:before="200" w:after="0"/>
      <w:outlineLvl w:val="1"/>
      <w:pPrChange w:id="2" w:author="287286" w:date="2013-10-30T10:01:00Z">
        <w:pPr>
          <w:keepNext/>
          <w:keepLines/>
          <w:spacing w:before="200" w:line="276" w:lineRule="auto"/>
          <w:outlineLvl w:val="1"/>
        </w:pPr>
      </w:pPrChange>
    </w:pPr>
    <w:rPr>
      <w:rFonts w:eastAsia="Times New Roman"/>
      <w:b/>
      <w:bCs/>
      <w:color w:val="4F81BD"/>
      <w:sz w:val="32"/>
      <w:szCs w:val="26"/>
      <w:lang w:val="x-none" w:eastAsia="x-none"/>
      <w:rPrChange w:id="2" w:author="287286" w:date="2013-10-30T10:01:00Z">
        <w:rPr>
          <w:rFonts w:ascii="Cambria" w:hAnsi="Cambria"/>
          <w:b/>
          <w:bCs/>
          <w:color w:val="4F81BD"/>
          <w:sz w:val="32"/>
          <w:szCs w:val="26"/>
          <w:lang w:val="x-none" w:eastAsia="x-none" w:bidi="ar-SA"/>
        </w:rPr>
      </w:rPrChange>
    </w:rPr>
  </w:style>
  <w:style w:type="paragraph" w:styleId="Nadpis3">
    <w:name w:val="heading 3"/>
    <w:basedOn w:val="Normln"/>
    <w:next w:val="odstavec"/>
    <w:link w:val="Nadpis3Char"/>
    <w:uiPriority w:val="9"/>
    <w:unhideWhenUsed/>
    <w:qFormat/>
    <w:rsid w:val="009A5938"/>
    <w:pPr>
      <w:keepNext/>
      <w:keepLines/>
      <w:numPr>
        <w:ilvl w:val="2"/>
        <w:numId w:val="4"/>
      </w:numPr>
      <w:spacing w:before="240" w:after="120"/>
      <w:outlineLvl w:val="2"/>
      <w:pPrChange w:id="3" w:author="287286" w:date="2013-10-30T10:01:00Z">
        <w:pPr>
          <w:keepNext/>
          <w:keepLines/>
          <w:spacing w:before="200" w:line="276" w:lineRule="auto"/>
          <w:outlineLvl w:val="2"/>
        </w:pPr>
      </w:pPrChange>
    </w:pPr>
    <w:rPr>
      <w:rFonts w:eastAsia="Times New Roman"/>
      <w:b/>
      <w:bCs/>
      <w:color w:val="31849B"/>
      <w:sz w:val="24"/>
      <w:szCs w:val="20"/>
      <w:lang w:val="x-none" w:eastAsia="x-none"/>
      <w:rPrChange w:id="3" w:author="287286" w:date="2013-10-30T10:01:00Z">
        <w:rPr>
          <w:rFonts w:ascii="Cambria" w:hAnsi="Cambria"/>
          <w:b/>
          <w:bCs/>
          <w:color w:val="4F81BD"/>
          <w:lang w:val="x-none" w:eastAsia="x-none" w:bidi="ar-SA"/>
        </w:rPr>
      </w:rPrChange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9A5938"/>
    <w:pPr>
      <w:keepNext/>
      <w:keepLines/>
      <w:numPr>
        <w:ilvl w:val="3"/>
        <w:numId w:val="4"/>
      </w:numPr>
      <w:spacing w:before="200" w:after="120"/>
      <w:outlineLvl w:val="3"/>
      <w:pPrChange w:id="4" w:author="287286" w:date="2013-10-30T10:01:00Z">
        <w:pPr>
          <w:keepNext/>
          <w:keepLines/>
          <w:spacing w:before="120" w:after="40" w:line="276" w:lineRule="auto"/>
          <w:outlineLvl w:val="3"/>
        </w:pPr>
      </w:pPrChange>
    </w:pPr>
    <w:rPr>
      <w:rFonts w:eastAsia="Times New Roman"/>
      <w:b/>
      <w:bCs/>
      <w:iCs/>
      <w:color w:val="1F497D"/>
      <w:szCs w:val="20"/>
      <w:lang w:val="x-none" w:eastAsia="x-none"/>
      <w:rPrChange w:id="4" w:author="287286" w:date="2013-10-30T10:01:00Z">
        <w:rPr>
          <w:rFonts w:ascii="Cambria" w:hAnsi="Cambria"/>
          <w:b/>
          <w:bCs/>
          <w:iCs/>
          <w:color w:val="1F497D"/>
          <w:sz w:val="18"/>
          <w:lang w:val="x-none" w:eastAsia="x-none" w:bidi="ar-SA"/>
        </w:rPr>
      </w:rPrChange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9A5938"/>
    <w:pPr>
      <w:keepNext/>
      <w:keepLines/>
      <w:numPr>
        <w:ilvl w:val="4"/>
        <w:numId w:val="4"/>
      </w:numPr>
      <w:spacing w:before="200" w:after="0"/>
      <w:outlineLvl w:val="4"/>
      <w:pPrChange w:id="5" w:author="287286" w:date="2013-10-30T10:01:00Z">
        <w:pPr>
          <w:keepNext/>
          <w:keepLines/>
          <w:numPr>
            <w:numId w:val="61"/>
          </w:numPr>
          <w:spacing w:before="200" w:line="276" w:lineRule="auto"/>
          <w:ind w:left="360" w:hanging="360"/>
          <w:outlineLvl w:val="4"/>
        </w:pPr>
      </w:pPrChange>
    </w:pPr>
    <w:rPr>
      <w:rFonts w:eastAsia="Times New Roman"/>
      <w:color w:val="243F60"/>
      <w:szCs w:val="20"/>
      <w:lang w:val="x-none" w:eastAsia="x-none"/>
      <w:rPrChange w:id="5" w:author="287286" w:date="2013-10-30T10:01:00Z">
        <w:rPr>
          <w:rFonts w:ascii="Cambria" w:hAnsi="Cambria"/>
          <w:color w:val="243F60"/>
          <w:lang w:val="x-none" w:eastAsia="x-none" w:bidi="ar-SA"/>
        </w:rPr>
      </w:rPrChange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9A5938"/>
    <w:pPr>
      <w:keepNext/>
      <w:keepLines/>
      <w:numPr>
        <w:ilvl w:val="5"/>
        <w:numId w:val="4"/>
      </w:numPr>
      <w:spacing w:before="200" w:after="0"/>
      <w:outlineLvl w:val="5"/>
      <w:pPrChange w:id="6" w:author="287286" w:date="2013-10-30T10:01:00Z">
        <w:pPr>
          <w:keepNext/>
          <w:keepLines/>
          <w:spacing w:before="200" w:line="276" w:lineRule="auto"/>
          <w:ind w:left="1152" w:hanging="1152"/>
          <w:outlineLvl w:val="5"/>
        </w:pPr>
      </w:pPrChange>
    </w:pPr>
    <w:rPr>
      <w:rFonts w:eastAsia="Times New Roman"/>
      <w:i/>
      <w:iCs/>
      <w:color w:val="243F60"/>
      <w:szCs w:val="20"/>
      <w:lang w:val="x-none" w:eastAsia="x-none"/>
      <w:rPrChange w:id="6" w:author="287286" w:date="2013-10-30T10:01:00Z">
        <w:rPr>
          <w:rFonts w:ascii="Cambria" w:hAnsi="Cambria"/>
          <w:i/>
          <w:iCs/>
          <w:color w:val="243F60"/>
          <w:lang w:val="x-none" w:eastAsia="x-none" w:bidi="ar-SA"/>
        </w:rPr>
      </w:rPrChange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A5938"/>
    <w:pPr>
      <w:numPr>
        <w:ilvl w:val="6"/>
        <w:numId w:val="4"/>
      </w:numPr>
      <w:spacing w:before="240" w:after="60"/>
      <w:outlineLvl w:val="6"/>
      <w:pPrChange w:id="7" w:author="287286" w:date="2013-10-30T10:01:00Z">
        <w:pPr>
          <w:spacing w:before="240" w:after="60" w:line="276" w:lineRule="auto"/>
          <w:ind w:left="1296" w:hanging="1296"/>
          <w:outlineLvl w:val="6"/>
        </w:pPr>
      </w:pPrChange>
    </w:pPr>
    <w:rPr>
      <w:rFonts w:ascii="Calibri" w:eastAsia="Times New Roman" w:hAnsi="Calibri"/>
      <w:sz w:val="24"/>
      <w:szCs w:val="24"/>
      <w:rPrChange w:id="7" w:author="287286" w:date="2013-10-30T10:01:00Z">
        <w:rPr>
          <w:rFonts w:ascii="Calibri" w:hAnsi="Calibri"/>
          <w:color w:val="262626"/>
          <w:sz w:val="24"/>
          <w:szCs w:val="24"/>
          <w:lang w:val="cs-CZ" w:eastAsia="en-US" w:bidi="ar-SA"/>
        </w:rPr>
      </w:rPrChange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A5938"/>
    <w:pPr>
      <w:numPr>
        <w:ilvl w:val="7"/>
        <w:numId w:val="4"/>
      </w:numPr>
      <w:spacing w:before="240" w:after="60"/>
      <w:outlineLvl w:val="7"/>
      <w:pPrChange w:id="8" w:author="287286" w:date="2013-10-30T10:01:00Z">
        <w:pPr>
          <w:spacing w:before="240" w:after="60" w:line="276" w:lineRule="auto"/>
          <w:ind w:left="1440" w:hanging="1440"/>
          <w:outlineLvl w:val="7"/>
        </w:pPr>
      </w:pPrChange>
    </w:pPr>
    <w:rPr>
      <w:rFonts w:ascii="Calibri" w:eastAsia="Times New Roman" w:hAnsi="Calibri"/>
      <w:i/>
      <w:iCs/>
      <w:sz w:val="24"/>
      <w:szCs w:val="24"/>
      <w:rPrChange w:id="8" w:author="287286" w:date="2013-10-30T10:01:00Z">
        <w:rPr>
          <w:rFonts w:ascii="Calibri" w:hAnsi="Calibri"/>
          <w:i/>
          <w:iCs/>
          <w:color w:val="262626"/>
          <w:sz w:val="24"/>
          <w:szCs w:val="24"/>
          <w:lang w:val="cs-CZ" w:eastAsia="en-US" w:bidi="ar-SA"/>
        </w:rPr>
      </w:rPrChange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A5938"/>
    <w:pPr>
      <w:numPr>
        <w:ilvl w:val="8"/>
        <w:numId w:val="4"/>
      </w:numPr>
      <w:spacing w:before="240" w:after="60"/>
      <w:outlineLvl w:val="8"/>
      <w:pPrChange w:id="9" w:author="287286" w:date="2013-10-30T10:01:00Z">
        <w:pPr>
          <w:spacing w:before="240" w:after="60" w:line="276" w:lineRule="auto"/>
          <w:ind w:left="1584" w:hanging="1584"/>
          <w:outlineLvl w:val="8"/>
        </w:pPr>
      </w:pPrChange>
    </w:pPr>
    <w:rPr>
      <w:rFonts w:eastAsia="Times New Roman"/>
      <w:rPrChange w:id="9" w:author="287286" w:date="2013-10-30T10:01:00Z">
        <w:rPr>
          <w:rFonts w:ascii="Cambria" w:hAnsi="Cambria"/>
          <w:color w:val="262626"/>
          <w:szCs w:val="22"/>
          <w:lang w:val="cs-CZ" w:eastAsia="en-US" w:bidi="ar-SA"/>
        </w:rPr>
      </w:rPrChange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A5938"/>
    <w:pPr>
      <w:tabs>
        <w:tab w:val="center" w:pos="4536"/>
        <w:tab w:val="right" w:pos="9072"/>
      </w:tabs>
      <w:spacing w:after="0" w:line="240" w:lineRule="auto"/>
      <w:pPrChange w:id="10" w:author="287286" w:date="2013-10-30T10:01:00Z">
        <w:pPr>
          <w:tabs>
            <w:tab w:val="center" w:pos="4536"/>
            <w:tab w:val="right" w:pos="9072"/>
          </w:tabs>
        </w:pPr>
      </w:pPrChange>
    </w:pPr>
    <w:rPr>
      <w:rPrChange w:id="10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character" w:customStyle="1" w:styleId="ZhlavChar">
    <w:name w:val="Záhlaví Char"/>
    <w:basedOn w:val="Standardnpsmoodstavce"/>
    <w:link w:val="Zhlav"/>
    <w:uiPriority w:val="99"/>
    <w:rsid w:val="0072484D"/>
    <w:rPr>
      <w:rFonts w:ascii="Cambria" w:hAnsi="Cambria"/>
      <w:color w:val="262626"/>
      <w:szCs w:val="22"/>
      <w:lang w:eastAsia="en-US"/>
    </w:rPr>
  </w:style>
  <w:style w:type="paragraph" w:styleId="Zpat">
    <w:name w:val="footer"/>
    <w:basedOn w:val="Normln"/>
    <w:link w:val="ZpatChar"/>
    <w:unhideWhenUsed/>
    <w:rsid w:val="009A5938"/>
    <w:pPr>
      <w:tabs>
        <w:tab w:val="center" w:pos="4536"/>
        <w:tab w:val="right" w:pos="9072"/>
      </w:tabs>
      <w:spacing w:after="0" w:line="240" w:lineRule="auto"/>
      <w:pPrChange w:id="11" w:author="287286" w:date="2013-10-30T10:01:00Z">
        <w:pPr>
          <w:tabs>
            <w:tab w:val="center" w:pos="4536"/>
            <w:tab w:val="right" w:pos="9072"/>
          </w:tabs>
        </w:pPr>
      </w:pPrChange>
    </w:pPr>
    <w:rPr>
      <w:rPrChange w:id="11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character" w:customStyle="1" w:styleId="ZpatChar">
    <w:name w:val="Zápatí Char"/>
    <w:basedOn w:val="Standardnpsmoodstavce"/>
    <w:link w:val="Zpat"/>
    <w:rsid w:val="0072484D"/>
    <w:rPr>
      <w:rFonts w:ascii="Cambria" w:hAnsi="Cambria"/>
      <w:color w:val="262626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A5938"/>
    <w:pPr>
      <w:spacing w:after="0" w:line="240" w:lineRule="auto"/>
      <w:pPrChange w:id="12" w:author="287286" w:date="2013-10-30T10:01:00Z">
        <w:pPr/>
      </w:pPrChange>
    </w:pPr>
    <w:rPr>
      <w:rFonts w:ascii="Tahoma" w:hAnsi="Tahoma"/>
      <w:color w:val="auto"/>
      <w:sz w:val="16"/>
      <w:szCs w:val="16"/>
      <w:lang w:val="x-none" w:eastAsia="x-none"/>
      <w:rPrChange w:id="12" w:author="287286" w:date="2013-10-30T10:01:00Z">
        <w:rPr>
          <w:rFonts w:ascii="Tahoma" w:eastAsia="Calibri" w:hAnsi="Tahoma"/>
          <w:sz w:val="16"/>
          <w:szCs w:val="16"/>
          <w:lang w:val="x-none" w:eastAsia="x-none" w:bidi="ar-SA"/>
        </w:rPr>
      </w:rPrChange>
    </w:rPr>
  </w:style>
  <w:style w:type="character" w:customStyle="1" w:styleId="TextbublinyChar">
    <w:name w:val="Text bubliny Char"/>
    <w:link w:val="Textbubliny"/>
    <w:uiPriority w:val="99"/>
    <w:semiHidden/>
    <w:rsid w:val="0072484D"/>
    <w:rPr>
      <w:rFonts w:ascii="Tahoma" w:hAnsi="Tahoma"/>
      <w:sz w:val="16"/>
      <w:szCs w:val="16"/>
      <w:lang w:val="x-none" w:eastAsia="x-none"/>
    </w:rPr>
  </w:style>
  <w:style w:type="character" w:customStyle="1" w:styleId="Nadpis1Char">
    <w:name w:val="Nadpis 1 Char"/>
    <w:link w:val="Nadpis1"/>
    <w:uiPriority w:val="9"/>
    <w:rsid w:val="00484992"/>
    <w:rPr>
      <w:rFonts w:ascii="Cambria" w:eastAsia="Times New Roman" w:hAnsi="Cambria"/>
      <w:b/>
      <w:bCs/>
      <w:color w:val="365F91"/>
      <w:sz w:val="44"/>
      <w:szCs w:val="28"/>
      <w:lang w:val="x-none" w:eastAsia="x-none"/>
    </w:rPr>
  </w:style>
  <w:style w:type="character" w:styleId="Zstupntext">
    <w:name w:val="Placeholder Text"/>
    <w:uiPriority w:val="99"/>
    <w:semiHidden/>
    <w:rsid w:val="0099327A"/>
    <w:rPr>
      <w:color w:val="808080"/>
    </w:rPr>
  </w:style>
  <w:style w:type="character" w:customStyle="1" w:styleId="Nadpis2Char">
    <w:name w:val="Nadpis 2 Char"/>
    <w:link w:val="Nadpis2"/>
    <w:uiPriority w:val="9"/>
    <w:rsid w:val="00D90851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Nadpis3Char">
    <w:name w:val="Nadpis 3 Char"/>
    <w:link w:val="Nadpis3"/>
    <w:uiPriority w:val="9"/>
    <w:rsid w:val="005F7E34"/>
    <w:rPr>
      <w:rFonts w:ascii="Cambria" w:eastAsia="Times New Roman" w:hAnsi="Cambria"/>
      <w:b/>
      <w:bCs/>
      <w:color w:val="31849B"/>
      <w:sz w:val="24"/>
      <w:lang w:val="x-none" w:eastAsia="x-none"/>
    </w:rPr>
  </w:style>
  <w:style w:type="character" w:customStyle="1" w:styleId="Nadpis4Char">
    <w:name w:val="Nadpis 4 Char"/>
    <w:link w:val="Nadpis4"/>
    <w:uiPriority w:val="9"/>
    <w:rsid w:val="00281953"/>
    <w:rPr>
      <w:rFonts w:ascii="Cambria" w:eastAsia="Times New Roman" w:hAnsi="Cambria"/>
      <w:b/>
      <w:bCs/>
      <w:iCs/>
      <w:color w:val="1F497D"/>
      <w:lang w:val="x-none" w:eastAsia="x-none"/>
    </w:rPr>
  </w:style>
  <w:style w:type="paragraph" w:customStyle="1" w:styleId="Tabulka">
    <w:name w:val="Tabulka"/>
    <w:basedOn w:val="Normln"/>
    <w:autoRedefine/>
    <w:qFormat/>
    <w:rsid w:val="009A5938"/>
    <w:pPr>
      <w:tabs>
        <w:tab w:val="left" w:pos="2977"/>
      </w:tabs>
      <w:spacing w:before="20" w:after="20" w:line="240" w:lineRule="auto"/>
      <w:ind w:left="113" w:right="113"/>
      <w:pPrChange w:id="13" w:author="287286" w:date="2013-10-30T10:01:00Z">
        <w:pPr>
          <w:tabs>
            <w:tab w:val="left" w:pos="2977"/>
          </w:tabs>
          <w:spacing w:before="40" w:after="40"/>
          <w:ind w:left="113" w:right="113"/>
        </w:pPr>
      </w:pPrChange>
    </w:pPr>
    <w:rPr>
      <w:rFonts w:eastAsia="Times New Roman"/>
      <w:color w:val="1C1C1C"/>
      <w:sz w:val="16"/>
      <w:szCs w:val="16"/>
      <w:lang w:eastAsia="cs-CZ"/>
      <w:rPrChange w:id="13" w:author="287286" w:date="2013-10-30T10:01:00Z">
        <w:rPr>
          <w:rFonts w:ascii="Cambria" w:hAnsi="Cambria"/>
          <w:color w:val="1C1C1C"/>
          <w:sz w:val="22"/>
          <w:szCs w:val="16"/>
          <w:lang w:val="cs-CZ" w:eastAsia="cs-CZ" w:bidi="ar-SA"/>
        </w:rPr>
      </w:rPrChange>
    </w:rPr>
  </w:style>
  <w:style w:type="paragraph" w:customStyle="1" w:styleId="Tabulka-popis">
    <w:name w:val="Tabulka - popis"/>
    <w:basedOn w:val="Tabulka"/>
    <w:autoRedefine/>
    <w:qFormat/>
    <w:rsid w:val="009A5938"/>
    <w:pPr>
      <w:pPrChange w:id="14" w:author="287286" w:date="2013-10-30T10:01:00Z">
        <w:pPr>
          <w:tabs>
            <w:tab w:val="left" w:pos="2977"/>
          </w:tabs>
          <w:spacing w:before="40" w:after="40"/>
          <w:ind w:left="113" w:right="113"/>
        </w:pPr>
      </w:pPrChange>
    </w:pPr>
    <w:rPr>
      <w:rFonts w:ascii="Calibri" w:hAnsi="Calibri"/>
      <w:color w:val="7030A0"/>
      <w:rPrChange w:id="14" w:author="287286" w:date="2013-10-30T10:01:00Z">
        <w:rPr>
          <w:rFonts w:ascii="Calibri" w:hAnsi="Calibri"/>
          <w:color w:val="7030A0"/>
          <w:sz w:val="16"/>
          <w:szCs w:val="16"/>
          <w:lang w:val="cs-CZ" w:eastAsia="cs-CZ" w:bidi="ar-SA"/>
        </w:rPr>
      </w:rPrChange>
    </w:rPr>
  </w:style>
  <w:style w:type="character" w:styleId="Hypertextovodkaz">
    <w:name w:val="Hyperlink"/>
    <w:uiPriority w:val="99"/>
    <w:unhideWhenUsed/>
    <w:rsid w:val="00D35C7C"/>
    <w:rPr>
      <w:color w:val="0000FF"/>
      <w:u w:val="single"/>
    </w:rPr>
  </w:style>
  <w:style w:type="paragraph" w:styleId="Odstavecseseznamem">
    <w:name w:val="List Paragraph"/>
    <w:basedOn w:val="Normln"/>
    <w:link w:val="OdstavecseseznamemChar"/>
    <w:uiPriority w:val="34"/>
    <w:qFormat/>
    <w:rsid w:val="009A5938"/>
    <w:pPr>
      <w:spacing w:before="0" w:after="120"/>
      <w:pPrChange w:id="15" w:author="287286" w:date="2013-10-30T10:01:00Z">
        <w:pPr>
          <w:spacing w:after="200" w:line="276" w:lineRule="auto"/>
          <w:ind w:left="720"/>
          <w:contextualSpacing/>
        </w:pPr>
      </w:pPrChange>
    </w:pPr>
    <w:rPr>
      <w:rPrChange w:id="15" w:author="287286" w:date="2013-10-30T10:01:00Z">
        <w:rPr>
          <w:rFonts w:ascii="Cambria" w:eastAsia="Calibri" w:hAnsi="Cambria"/>
          <w:color w:val="262626"/>
          <w:lang w:val="x-none" w:eastAsia="x-none" w:bidi="ar-SA"/>
        </w:rPr>
      </w:rPrChange>
    </w:rPr>
  </w:style>
  <w:style w:type="character" w:customStyle="1" w:styleId="Nadpis5Char">
    <w:name w:val="Nadpis 5 Char"/>
    <w:link w:val="Nadpis5"/>
    <w:uiPriority w:val="9"/>
    <w:rsid w:val="00D73895"/>
    <w:rPr>
      <w:rFonts w:ascii="Cambria" w:eastAsia="Times New Roman" w:hAnsi="Cambria"/>
      <w:color w:val="243F60"/>
      <w:lang w:val="x-none" w:eastAsia="x-none"/>
    </w:rPr>
  </w:style>
  <w:style w:type="paragraph" w:styleId="Nzev">
    <w:name w:val="Title"/>
    <w:basedOn w:val="Normln"/>
    <w:next w:val="Normln"/>
    <w:link w:val="NzevChar"/>
    <w:uiPriority w:val="10"/>
    <w:qFormat/>
    <w:rsid w:val="009A5938"/>
    <w:pPr>
      <w:pBdr>
        <w:bottom w:val="single" w:sz="8" w:space="4" w:color="4F81BD"/>
      </w:pBdr>
      <w:spacing w:after="300" w:line="240" w:lineRule="auto"/>
      <w:contextualSpacing/>
      <w:pPrChange w:id="16" w:author="287286" w:date="2013-10-30T10:01:00Z">
        <w:pPr>
          <w:pBdr>
            <w:bottom w:val="single" w:sz="8" w:space="4" w:color="4F81BD"/>
          </w:pBdr>
          <w:spacing w:after="300"/>
          <w:contextualSpacing/>
        </w:pPr>
      </w:pPrChange>
    </w:pPr>
    <w:rPr>
      <w:rFonts w:eastAsia="Times New Roman"/>
      <w:color w:val="17365D"/>
      <w:spacing w:val="5"/>
      <w:kern w:val="28"/>
      <w:sz w:val="52"/>
      <w:szCs w:val="52"/>
      <w:lang w:val="x-none" w:eastAsia="x-none"/>
      <w:rPrChange w:id="16" w:author="287286" w:date="2013-10-30T10:01:00Z">
        <w:rPr>
          <w:rFonts w:ascii="Cambria" w:hAnsi="Cambria"/>
          <w:color w:val="17365D"/>
          <w:spacing w:val="5"/>
          <w:kern w:val="28"/>
          <w:sz w:val="52"/>
          <w:szCs w:val="52"/>
          <w:lang w:val="x-none" w:eastAsia="x-none" w:bidi="ar-SA"/>
        </w:rPr>
      </w:rPrChange>
    </w:rPr>
  </w:style>
  <w:style w:type="character" w:customStyle="1" w:styleId="NzevChar">
    <w:name w:val="Název Char"/>
    <w:link w:val="Nzev"/>
    <w:uiPriority w:val="10"/>
    <w:rsid w:val="00915EAE"/>
    <w:rPr>
      <w:rFonts w:ascii="Cambria" w:eastAsia="Times New Roman" w:hAnsi="Cambria"/>
      <w:color w:val="17365D"/>
      <w:spacing w:val="5"/>
      <w:kern w:val="28"/>
      <w:sz w:val="52"/>
      <w:szCs w:val="52"/>
      <w:lang w:val="x-none" w:eastAsia="x-none"/>
    </w:rPr>
  </w:style>
  <w:style w:type="paragraph" w:styleId="Nadpisobsahu">
    <w:name w:val="TOC Heading"/>
    <w:basedOn w:val="Nadpis1"/>
    <w:next w:val="Normln"/>
    <w:uiPriority w:val="39"/>
    <w:unhideWhenUsed/>
    <w:qFormat/>
    <w:rsid w:val="009A5938"/>
    <w:pPr>
      <w:outlineLvl w:val="9"/>
      <w:pPrChange w:id="17" w:author="287286" w:date="2013-10-30T10:01:00Z">
        <w:pPr>
          <w:keepNext/>
          <w:keepLines/>
          <w:pageBreakBefore/>
          <w:numPr>
            <w:numId w:val="62"/>
          </w:numPr>
          <w:spacing w:before="480" w:line="276" w:lineRule="auto"/>
          <w:ind w:left="360" w:hanging="360"/>
        </w:pPr>
      </w:pPrChange>
    </w:pPr>
    <w:rPr>
      <w:rPrChange w:id="17" w:author="287286" w:date="2013-10-30T10:01:00Z">
        <w:rPr>
          <w:rFonts w:ascii="Cambria" w:hAnsi="Cambria"/>
          <w:b/>
          <w:bCs/>
          <w:color w:val="365F91"/>
          <w:sz w:val="44"/>
          <w:szCs w:val="28"/>
          <w:lang w:val="x-none" w:eastAsia="x-none" w:bidi="ar-SA"/>
        </w:rPr>
      </w:rPrChange>
    </w:rPr>
  </w:style>
  <w:style w:type="paragraph" w:styleId="Obsah1">
    <w:name w:val="toc 1"/>
    <w:basedOn w:val="Normln"/>
    <w:next w:val="Normln"/>
    <w:autoRedefine/>
    <w:uiPriority w:val="39"/>
    <w:unhideWhenUsed/>
    <w:rsid w:val="009A5938"/>
    <w:pPr>
      <w:tabs>
        <w:tab w:val="left" w:pos="709"/>
        <w:tab w:val="right" w:leader="dot" w:pos="9629"/>
      </w:tabs>
      <w:spacing w:after="0"/>
      <w:pPrChange w:id="18" w:author="287286" w:date="2013-10-30T10:01:00Z">
        <w:pPr>
          <w:spacing w:after="100" w:line="276" w:lineRule="auto"/>
        </w:pPr>
      </w:pPrChange>
    </w:pPr>
    <w:rPr>
      <w:noProof/>
      <w:rPrChange w:id="18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Titulek">
    <w:name w:val="caption"/>
    <w:basedOn w:val="Normln"/>
    <w:next w:val="odstavec"/>
    <w:unhideWhenUsed/>
    <w:qFormat/>
    <w:rsid w:val="009A5938"/>
    <w:pPr>
      <w:keepNext/>
      <w:spacing w:line="240" w:lineRule="auto"/>
      <w:pPrChange w:id="19" w:author="287286" w:date="2013-10-30T10:01:00Z">
        <w:pPr>
          <w:keepNext/>
          <w:spacing w:after="200"/>
        </w:pPr>
      </w:pPrChange>
    </w:pPr>
    <w:rPr>
      <w:b/>
      <w:bCs/>
      <w:color w:val="4F81BD"/>
      <w:sz w:val="18"/>
      <w:szCs w:val="18"/>
      <w:rPrChange w:id="19" w:author="287286" w:date="2013-10-30T10:01:00Z">
        <w:rPr>
          <w:rFonts w:ascii="Cambria" w:eastAsia="Calibri" w:hAnsi="Cambria"/>
          <w:b/>
          <w:bCs/>
          <w:color w:val="4F81BD"/>
          <w:sz w:val="18"/>
          <w:szCs w:val="18"/>
          <w:lang w:val="cs-CZ" w:eastAsia="en-US" w:bidi="ar-SA"/>
        </w:rPr>
      </w:rPrChange>
    </w:rPr>
  </w:style>
  <w:style w:type="paragraph" w:styleId="Obsah2">
    <w:name w:val="toc 2"/>
    <w:basedOn w:val="Normln"/>
    <w:next w:val="Normln"/>
    <w:autoRedefine/>
    <w:uiPriority w:val="39"/>
    <w:unhideWhenUsed/>
    <w:rsid w:val="009A5938"/>
    <w:pPr>
      <w:tabs>
        <w:tab w:val="right" w:leader="dot" w:pos="9639"/>
      </w:tabs>
      <w:spacing w:after="100"/>
      <w:ind w:left="709"/>
      <w:pPrChange w:id="20" w:author="287286" w:date="2013-10-30T10:01:00Z">
        <w:pPr>
          <w:tabs>
            <w:tab w:val="right" w:leader="dot" w:pos="9060"/>
          </w:tabs>
          <w:spacing w:after="100" w:line="276" w:lineRule="auto"/>
          <w:ind w:left="709"/>
        </w:pPr>
      </w:pPrChange>
    </w:pPr>
    <w:rPr>
      <w:noProof/>
      <w:sz w:val="18"/>
      <w:rPrChange w:id="20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Obsah3">
    <w:name w:val="toc 3"/>
    <w:basedOn w:val="Normln"/>
    <w:next w:val="Normln"/>
    <w:autoRedefine/>
    <w:uiPriority w:val="39"/>
    <w:unhideWhenUsed/>
    <w:rsid w:val="009A5938"/>
    <w:pPr>
      <w:tabs>
        <w:tab w:val="right" w:leader="dot" w:pos="9639"/>
      </w:tabs>
      <w:spacing w:after="100"/>
      <w:ind w:left="1134"/>
      <w:pPrChange w:id="21" w:author="287286" w:date="2013-10-30T10:01:00Z">
        <w:pPr>
          <w:tabs>
            <w:tab w:val="right" w:leader="dot" w:pos="9060"/>
          </w:tabs>
          <w:spacing w:after="100" w:line="276" w:lineRule="auto"/>
          <w:ind w:left="1134"/>
        </w:pPr>
      </w:pPrChange>
    </w:pPr>
    <w:rPr>
      <w:noProof/>
      <w:sz w:val="16"/>
      <w:rPrChange w:id="21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Seznamobrzk">
    <w:name w:val="table of figures"/>
    <w:basedOn w:val="Normln"/>
    <w:next w:val="Normln"/>
    <w:uiPriority w:val="99"/>
    <w:unhideWhenUsed/>
    <w:rsid w:val="009A5938"/>
    <w:pPr>
      <w:spacing w:after="0"/>
      <w:pPrChange w:id="22" w:author="287286" w:date="2013-10-30T10:01:00Z">
        <w:pPr>
          <w:spacing w:line="276" w:lineRule="auto"/>
        </w:pPr>
      </w:pPrChange>
    </w:pPr>
    <w:rPr>
      <w:rPrChange w:id="22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character" w:styleId="Odkaznakoment">
    <w:name w:val="annotation reference"/>
    <w:uiPriority w:val="99"/>
    <w:unhideWhenUsed/>
    <w:rsid w:val="0072516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9A5938"/>
    <w:pPr>
      <w:spacing w:line="240" w:lineRule="auto"/>
      <w:pPrChange w:id="23" w:author="287286" w:date="2013-10-30T10:01:00Z">
        <w:pPr>
          <w:spacing w:after="200" w:line="276" w:lineRule="auto"/>
        </w:pPr>
      </w:pPrChange>
    </w:pPr>
    <w:rPr>
      <w:szCs w:val="20"/>
      <w:lang w:val="x-none" w:eastAsia="x-none"/>
      <w:rPrChange w:id="23" w:author="287286" w:date="2013-10-30T10:01:00Z">
        <w:rPr>
          <w:rFonts w:ascii="Cambria" w:eastAsia="Calibri" w:hAnsi="Cambria"/>
          <w:color w:val="262626"/>
          <w:lang w:val="x-none" w:eastAsia="en-US" w:bidi="ar-SA"/>
        </w:rPr>
      </w:rPrChange>
    </w:rPr>
  </w:style>
  <w:style w:type="character" w:customStyle="1" w:styleId="TextkomenteChar">
    <w:name w:val="Text komentáře Char"/>
    <w:link w:val="Textkomente"/>
    <w:uiPriority w:val="99"/>
    <w:rsid w:val="0072516E"/>
    <w:rPr>
      <w:rFonts w:ascii="Cambria" w:hAnsi="Cambria"/>
      <w:color w:val="262626"/>
      <w:lang w:val="x-none" w:eastAsia="x-none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A5938"/>
    <w:pPr>
      <w:pPrChange w:id="24" w:author="287286" w:date="2013-10-30T10:01:00Z">
        <w:pPr>
          <w:spacing w:after="200" w:line="276" w:lineRule="auto"/>
        </w:pPr>
      </w:pPrChange>
    </w:pPr>
    <w:rPr>
      <w:b/>
      <w:bCs/>
      <w:rPrChange w:id="24" w:author="287286" w:date="2013-10-30T10:01:00Z">
        <w:rPr>
          <w:rFonts w:ascii="Cambria" w:eastAsia="Calibri" w:hAnsi="Cambria"/>
          <w:b/>
          <w:bCs/>
          <w:color w:val="262626"/>
          <w:lang w:val="x-none" w:eastAsia="en-US" w:bidi="ar-SA"/>
        </w:rPr>
      </w:rPrChange>
    </w:rPr>
  </w:style>
  <w:style w:type="character" w:customStyle="1" w:styleId="PedmtkomenteChar">
    <w:name w:val="Předmět komentáře Char"/>
    <w:link w:val="Pedmtkomente"/>
    <w:uiPriority w:val="99"/>
    <w:semiHidden/>
    <w:rsid w:val="005C365B"/>
    <w:rPr>
      <w:rFonts w:ascii="Cambria" w:hAnsi="Cambria"/>
      <w:b/>
      <w:bCs/>
      <w:color w:val="262626"/>
      <w:lang w:val="x-none" w:eastAsia="x-none"/>
    </w:rPr>
  </w:style>
  <w:style w:type="paragraph" w:customStyle="1" w:styleId="odstavec">
    <w:name w:val="odstavec"/>
    <w:basedOn w:val="Normln"/>
    <w:link w:val="odstavecChar"/>
    <w:qFormat/>
    <w:rsid w:val="00E80254"/>
    <w:pPr>
      <w:spacing w:after="120"/>
    </w:pPr>
    <w:rPr>
      <w:szCs w:val="20"/>
      <w:lang w:val="x-none" w:eastAsia="x-none"/>
    </w:rPr>
  </w:style>
  <w:style w:type="character" w:styleId="Sledovanodkaz">
    <w:name w:val="FollowedHyperlink"/>
    <w:uiPriority w:val="99"/>
    <w:semiHidden/>
    <w:unhideWhenUsed/>
    <w:rsid w:val="00E22F96"/>
    <w:rPr>
      <w:color w:val="800080"/>
      <w:u w:val="single"/>
    </w:rPr>
  </w:style>
  <w:style w:type="character" w:customStyle="1" w:styleId="odstavecChar">
    <w:name w:val="odstavec Char"/>
    <w:link w:val="odstavec"/>
    <w:rsid w:val="00E80254"/>
    <w:rPr>
      <w:rFonts w:ascii="Cambria" w:hAnsi="Cambria"/>
      <w:color w:val="262626"/>
      <w:lang w:val="x-none" w:eastAsia="x-none"/>
    </w:rPr>
  </w:style>
  <w:style w:type="table" w:styleId="Mkatabulky">
    <w:name w:val="Table Grid"/>
    <w:basedOn w:val="Normlntabulka"/>
    <w:uiPriority w:val="39"/>
    <w:rsid w:val="009A3DF1"/>
    <w:rPr>
      <w:rFonts w:eastAsia="Times New Roman"/>
      <w:sz w:val="24"/>
      <w:szCs w:val="24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324D6A"/>
    <w:pPr>
      <w:spacing w:after="0" w:line="240" w:lineRule="auto"/>
    </w:pPr>
    <w:rPr>
      <w:szCs w:val="20"/>
      <w:lang w:val="x-none" w:eastAsia="x-none"/>
    </w:rPr>
  </w:style>
  <w:style w:type="character" w:customStyle="1" w:styleId="TextpoznpodarouChar">
    <w:name w:val="Text pozn. pod čarou Char"/>
    <w:link w:val="Textpoznpodarou"/>
    <w:uiPriority w:val="99"/>
    <w:semiHidden/>
    <w:rsid w:val="00324D6A"/>
    <w:rPr>
      <w:rFonts w:ascii="Cambria" w:hAnsi="Cambria"/>
      <w:color w:val="262626"/>
      <w:sz w:val="20"/>
      <w:szCs w:val="20"/>
    </w:rPr>
  </w:style>
  <w:style w:type="character" w:styleId="Znakapoznpodarou">
    <w:name w:val="footnote reference"/>
    <w:uiPriority w:val="99"/>
    <w:semiHidden/>
    <w:unhideWhenUsed/>
    <w:rsid w:val="00324D6A"/>
    <w:rPr>
      <w:vertAlign w:val="superscript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80CB0"/>
    <w:pPr>
      <w:spacing w:after="0" w:line="240" w:lineRule="auto"/>
    </w:pPr>
    <w:rPr>
      <w:rFonts w:ascii="Arial" w:eastAsia="Times New Roman" w:hAnsi="Arial"/>
      <w:color w:val="auto"/>
      <w:szCs w:val="20"/>
      <w:lang w:val="x-none" w:eastAsia="x-none"/>
    </w:rPr>
  </w:style>
  <w:style w:type="character" w:customStyle="1" w:styleId="TextvysvtlivekChar">
    <w:name w:val="Text vysvětlivek Char"/>
    <w:link w:val="Textvysvtlivek"/>
    <w:uiPriority w:val="99"/>
    <w:semiHidden/>
    <w:rsid w:val="00980CB0"/>
    <w:rPr>
      <w:rFonts w:ascii="Arial" w:eastAsia="Times New Roman" w:hAnsi="Arial" w:cs="Times New Roman"/>
      <w:sz w:val="20"/>
      <w:szCs w:val="20"/>
    </w:rPr>
  </w:style>
  <w:style w:type="character" w:styleId="Odkaznavysvtlivky">
    <w:name w:val="endnote reference"/>
    <w:uiPriority w:val="99"/>
    <w:semiHidden/>
    <w:unhideWhenUsed/>
    <w:rsid w:val="00980CB0"/>
    <w:rPr>
      <w:vertAlign w:val="superscript"/>
    </w:rPr>
  </w:style>
  <w:style w:type="paragraph" w:styleId="Normlnweb">
    <w:name w:val="Normal (Web)"/>
    <w:basedOn w:val="Normln"/>
    <w:uiPriority w:val="99"/>
    <w:unhideWhenUsed/>
    <w:rsid w:val="00EF366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cs-CZ"/>
    </w:rPr>
  </w:style>
  <w:style w:type="character" w:customStyle="1" w:styleId="Nadpis6Char">
    <w:name w:val="Nadpis 6 Char"/>
    <w:link w:val="Nadpis6"/>
    <w:uiPriority w:val="9"/>
    <w:rsid w:val="002F3041"/>
    <w:rPr>
      <w:rFonts w:ascii="Cambria" w:eastAsia="Times New Roman" w:hAnsi="Cambria"/>
      <w:i/>
      <w:iCs/>
      <w:color w:val="243F60"/>
      <w:lang w:val="x-none" w:eastAsia="x-none"/>
    </w:rPr>
  </w:style>
  <w:style w:type="paragraph" w:styleId="Bezmezer">
    <w:name w:val="No Spacing"/>
    <w:uiPriority w:val="1"/>
    <w:qFormat/>
    <w:rsid w:val="00D73895"/>
    <w:rPr>
      <w:sz w:val="22"/>
      <w:szCs w:val="22"/>
      <w:lang w:eastAsia="en-US"/>
    </w:rPr>
  </w:style>
  <w:style w:type="paragraph" w:styleId="Obsah4">
    <w:name w:val="toc 4"/>
    <w:basedOn w:val="Normln"/>
    <w:next w:val="Normln"/>
    <w:autoRedefine/>
    <w:uiPriority w:val="39"/>
    <w:unhideWhenUsed/>
    <w:rsid w:val="00D73895"/>
    <w:pPr>
      <w:spacing w:after="100"/>
      <w:ind w:left="660"/>
    </w:pPr>
    <w:rPr>
      <w:rFonts w:ascii="Calibri" w:eastAsia="Times New Roman" w:hAnsi="Calibri"/>
      <w:color w:val="auto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D73895"/>
    <w:pPr>
      <w:spacing w:after="100"/>
      <w:ind w:left="880"/>
    </w:pPr>
    <w:rPr>
      <w:rFonts w:ascii="Calibri" w:eastAsia="Times New Roman" w:hAnsi="Calibri"/>
      <w:color w:val="auto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73895"/>
    <w:pPr>
      <w:spacing w:after="100"/>
      <w:ind w:left="1100"/>
    </w:pPr>
    <w:rPr>
      <w:rFonts w:ascii="Calibri" w:eastAsia="Times New Roman" w:hAnsi="Calibri"/>
      <w:color w:val="auto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73895"/>
    <w:pPr>
      <w:spacing w:after="100"/>
      <w:ind w:left="1320"/>
    </w:pPr>
    <w:rPr>
      <w:rFonts w:ascii="Calibri" w:eastAsia="Times New Roman" w:hAnsi="Calibri"/>
      <w:color w:val="auto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73895"/>
    <w:pPr>
      <w:spacing w:after="100"/>
      <w:ind w:left="1540"/>
    </w:pPr>
    <w:rPr>
      <w:rFonts w:ascii="Calibri" w:eastAsia="Times New Roman" w:hAnsi="Calibri"/>
      <w:color w:val="auto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73895"/>
    <w:pPr>
      <w:spacing w:after="100"/>
      <w:ind w:left="1760"/>
    </w:pPr>
    <w:rPr>
      <w:rFonts w:ascii="Calibri" w:eastAsia="Times New Roman" w:hAnsi="Calibri"/>
      <w:color w:val="auto"/>
      <w:lang w:eastAsia="cs-CZ"/>
    </w:rPr>
  </w:style>
  <w:style w:type="paragraph" w:styleId="Revize">
    <w:name w:val="Revision"/>
    <w:hidden/>
    <w:uiPriority w:val="99"/>
    <w:semiHidden/>
    <w:rsid w:val="00690873"/>
    <w:rPr>
      <w:rFonts w:ascii="Cambria" w:hAnsi="Cambria"/>
      <w:color w:val="262626"/>
      <w:sz w:val="22"/>
      <w:szCs w:val="22"/>
      <w:lang w:eastAsia="en-US"/>
    </w:rPr>
  </w:style>
  <w:style w:type="character" w:customStyle="1" w:styleId="googqs-tidbit">
    <w:name w:val="goog_qs-tidbit"/>
    <w:rsid w:val="00082807"/>
  </w:style>
  <w:style w:type="character" w:customStyle="1" w:styleId="mw-headline">
    <w:name w:val="mw-headline"/>
    <w:rsid w:val="00082807"/>
  </w:style>
  <w:style w:type="character" w:styleId="Siln">
    <w:name w:val="Strong"/>
    <w:uiPriority w:val="22"/>
    <w:qFormat/>
    <w:rsid w:val="002E4982"/>
    <w:rPr>
      <w:b/>
      <w:bCs/>
    </w:rPr>
  </w:style>
  <w:style w:type="paragraph" w:customStyle="1" w:styleId="Default">
    <w:name w:val="Default"/>
    <w:rsid w:val="00D9149E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customStyle="1" w:styleId="Nadpis7Char">
    <w:name w:val="Nadpis 7 Char"/>
    <w:link w:val="Nadpis7"/>
    <w:uiPriority w:val="9"/>
    <w:semiHidden/>
    <w:rsid w:val="007728DD"/>
    <w:rPr>
      <w:rFonts w:eastAsia="Times New Roman"/>
      <w:color w:val="262626"/>
      <w:sz w:val="24"/>
      <w:szCs w:val="24"/>
      <w:lang w:eastAsia="en-US"/>
    </w:rPr>
  </w:style>
  <w:style w:type="character" w:customStyle="1" w:styleId="Nadpis8Char">
    <w:name w:val="Nadpis 8 Char"/>
    <w:link w:val="Nadpis8"/>
    <w:uiPriority w:val="9"/>
    <w:semiHidden/>
    <w:rsid w:val="007728DD"/>
    <w:rPr>
      <w:rFonts w:eastAsia="Times New Roman"/>
      <w:i/>
      <w:iCs/>
      <w:color w:val="262626"/>
      <w:sz w:val="24"/>
      <w:szCs w:val="24"/>
      <w:lang w:eastAsia="en-US"/>
    </w:rPr>
  </w:style>
  <w:style w:type="character" w:customStyle="1" w:styleId="Nadpis9Char">
    <w:name w:val="Nadpis 9 Char"/>
    <w:link w:val="Nadpis9"/>
    <w:uiPriority w:val="9"/>
    <w:semiHidden/>
    <w:rsid w:val="007728DD"/>
    <w:rPr>
      <w:rFonts w:ascii="Cambria" w:eastAsia="Times New Roman" w:hAnsi="Cambria"/>
      <w:color w:val="262626"/>
      <w:szCs w:val="22"/>
      <w:lang w:eastAsia="en-US"/>
    </w:rPr>
  </w:style>
  <w:style w:type="paragraph" w:customStyle="1" w:styleId="nadpis-priloha">
    <w:name w:val="nadpis - priloha"/>
    <w:basedOn w:val="Nadpis2"/>
    <w:link w:val="nadpis-prilohaChar"/>
    <w:qFormat/>
    <w:rsid w:val="00181D9F"/>
    <w:pPr>
      <w:numPr>
        <w:ilvl w:val="0"/>
        <w:numId w:val="0"/>
      </w:numPr>
    </w:pPr>
  </w:style>
  <w:style w:type="paragraph" w:customStyle="1" w:styleId="Tabulka-velke">
    <w:name w:val="Tabulka - velke"/>
    <w:basedOn w:val="Normln"/>
    <w:link w:val="Tabulka-velkeChar"/>
    <w:qFormat/>
    <w:rsid w:val="00284448"/>
    <w:pPr>
      <w:spacing w:after="0"/>
    </w:pPr>
    <w:rPr>
      <w:lang w:eastAsia="cs-CZ"/>
    </w:rPr>
  </w:style>
  <w:style w:type="character" w:customStyle="1" w:styleId="nadpis-prilohaChar">
    <w:name w:val="nadpis - priloha Char"/>
    <w:link w:val="nadpis-priloha"/>
    <w:rsid w:val="00181D9F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Tabulka-velkeChar">
    <w:name w:val="Tabulka - velke Char"/>
    <w:link w:val="Tabulka-velke"/>
    <w:rsid w:val="00284448"/>
    <w:rPr>
      <w:rFonts w:ascii="Cambria" w:hAnsi="Cambria"/>
      <w:color w:val="262626"/>
      <w:szCs w:val="22"/>
    </w:rPr>
  </w:style>
  <w:style w:type="paragraph" w:customStyle="1" w:styleId="font5">
    <w:name w:val="font5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5">
    <w:name w:val="xl65"/>
    <w:basedOn w:val="Normln"/>
    <w:rsid w:val="00B13E81"/>
    <w:pPr>
      <w:shd w:val="clear" w:color="000000" w:fill="80808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FFFFFF"/>
      <w:sz w:val="15"/>
      <w:szCs w:val="15"/>
      <w:lang w:eastAsia="cs-CZ"/>
    </w:rPr>
  </w:style>
  <w:style w:type="paragraph" w:customStyle="1" w:styleId="xl66">
    <w:name w:val="xl66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67">
    <w:name w:val="xl67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68">
    <w:name w:val="xl68"/>
    <w:basedOn w:val="Normln"/>
    <w:rsid w:val="00B13E81"/>
    <w:pP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9">
    <w:name w:val="xl69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70">
    <w:name w:val="xl70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71">
    <w:name w:val="xl71"/>
    <w:basedOn w:val="Normln"/>
    <w:rsid w:val="00B13E81"/>
    <w:pP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2">
    <w:name w:val="xl72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3">
    <w:name w:val="xl73"/>
    <w:basedOn w:val="Normln"/>
    <w:rsid w:val="00B13E81"/>
    <w:pPr>
      <w:shd w:val="clear" w:color="000000" w:fill="808080"/>
      <w:spacing w:before="100" w:beforeAutospacing="1" w:after="100" w:afterAutospacing="1" w:line="240" w:lineRule="auto"/>
      <w:jc w:val="center"/>
    </w:pPr>
    <w:rPr>
      <w:rFonts w:eastAsia="Times New Roman"/>
      <w:color w:val="FFFFFF"/>
      <w:sz w:val="15"/>
      <w:szCs w:val="15"/>
      <w:lang w:eastAsia="cs-CZ"/>
    </w:rPr>
  </w:style>
  <w:style w:type="paragraph" w:customStyle="1" w:styleId="Odrkateka">
    <w:name w:val="Odrážka tečka"/>
    <w:basedOn w:val="Normln"/>
    <w:qFormat/>
    <w:rsid w:val="003E7000"/>
    <w:pPr>
      <w:numPr>
        <w:numId w:val="55"/>
      </w:numPr>
      <w:spacing w:after="120" w:line="360" w:lineRule="auto"/>
      <w:jc w:val="both"/>
    </w:pPr>
    <w:rPr>
      <w:rFonts w:ascii="Arial" w:hAnsi="Arial"/>
      <w:color w:val="auto"/>
    </w:rPr>
  </w:style>
  <w:style w:type="paragraph" w:customStyle="1" w:styleId="xl74">
    <w:name w:val="xl74"/>
    <w:basedOn w:val="Normln"/>
    <w:rsid w:val="00954435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character" w:customStyle="1" w:styleId="OdstavecseseznamemChar">
    <w:name w:val="Odstavec se seznamem Char"/>
    <w:link w:val="Odstavecseseznamem"/>
    <w:uiPriority w:val="34"/>
    <w:rsid w:val="001C53AB"/>
    <w:rPr>
      <w:rFonts w:ascii="Cambria" w:hAnsi="Cambria"/>
      <w:color w:val="262626"/>
      <w:szCs w:val="22"/>
      <w:lang w:eastAsia="en-US"/>
    </w:rPr>
  </w:style>
  <w:style w:type="paragraph" w:customStyle="1" w:styleId="paragraf">
    <w:name w:val="paragraf"/>
    <w:basedOn w:val="Odstavecseseznamem"/>
    <w:link w:val="paragrafChar"/>
    <w:qFormat/>
    <w:rsid w:val="009A5938"/>
    <w:pPr>
      <w:numPr>
        <w:numId w:val="63"/>
      </w:numPr>
      <w:spacing w:before="240" w:after="200"/>
    </w:pPr>
    <w:rPr>
      <w:szCs w:val="20"/>
      <w:lang w:val="x-none" w:eastAsia="x-none"/>
    </w:rPr>
  </w:style>
  <w:style w:type="character" w:customStyle="1" w:styleId="paragrafChar">
    <w:name w:val="paragraf Char"/>
    <w:link w:val="paragraf"/>
    <w:rsid w:val="009A5938"/>
    <w:rPr>
      <w:rFonts w:ascii="Cambria" w:hAnsi="Cambria"/>
      <w:color w:val="262626"/>
      <w:lang w:val="x-none" w:eastAsia="x-none"/>
    </w:rPr>
  </w:style>
  <w:style w:type="paragraph" w:customStyle="1" w:styleId="ListParagraph">
    <w:name w:val="List Paragraph"/>
    <w:basedOn w:val="Normln"/>
    <w:link w:val="ListParagraphChar"/>
    <w:rsid w:val="009A5938"/>
    <w:pPr>
      <w:spacing w:before="0"/>
      <w:ind w:left="720"/>
      <w:contextualSpacing/>
      <w:jc w:val="both"/>
    </w:pPr>
    <w:rPr>
      <w:rFonts w:ascii="Calibri" w:eastAsia="Times New Roman" w:hAnsi="Calibri"/>
      <w:color w:val="auto"/>
      <w:sz w:val="22"/>
      <w:lang w:val="x-none"/>
    </w:rPr>
  </w:style>
  <w:style w:type="character" w:customStyle="1" w:styleId="ListParagraphChar">
    <w:name w:val="List Paragraph Char"/>
    <w:link w:val="ListParagraph"/>
    <w:locked/>
    <w:rsid w:val="009A5938"/>
    <w:rPr>
      <w:rFonts w:eastAsia="Times New Roman"/>
      <w:sz w:val="22"/>
      <w:szCs w:val="22"/>
      <w:lang w:val="x-none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A5938"/>
    <w:pPr>
      <w:spacing w:before="120" w:after="200" w:line="276" w:lineRule="auto"/>
      <w:pPrChange w:id="25" w:author="287286" w:date="2013-10-30T10:01:00Z">
        <w:pPr>
          <w:spacing w:after="200" w:line="276" w:lineRule="auto"/>
        </w:pPr>
      </w:pPrChange>
    </w:pPr>
    <w:rPr>
      <w:rFonts w:ascii="Cambria" w:hAnsi="Cambria"/>
      <w:color w:val="262626"/>
      <w:szCs w:val="22"/>
      <w:lang w:eastAsia="en-US"/>
      <w:rPrChange w:id="25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Nadpis1">
    <w:name w:val="heading 1"/>
    <w:basedOn w:val="Normln"/>
    <w:next w:val="odstavec"/>
    <w:link w:val="Nadpis1Char"/>
    <w:uiPriority w:val="9"/>
    <w:qFormat/>
    <w:rsid w:val="009A5938"/>
    <w:pPr>
      <w:keepNext/>
      <w:keepLines/>
      <w:pageBreakBefore/>
      <w:numPr>
        <w:numId w:val="4"/>
      </w:numPr>
      <w:spacing w:before="480" w:after="0"/>
      <w:outlineLvl w:val="0"/>
      <w:pPrChange w:id="26" w:author="287286" w:date="2013-10-30T10:01:00Z">
        <w:pPr>
          <w:keepNext/>
          <w:keepLines/>
          <w:pageBreakBefore/>
          <w:numPr>
            <w:numId w:val="62"/>
          </w:numPr>
          <w:spacing w:before="480" w:line="276" w:lineRule="auto"/>
          <w:ind w:left="360" w:hanging="360"/>
          <w:outlineLvl w:val="0"/>
        </w:pPr>
      </w:pPrChange>
    </w:pPr>
    <w:rPr>
      <w:rFonts w:eastAsia="Times New Roman"/>
      <w:b/>
      <w:bCs/>
      <w:color w:val="365F91"/>
      <w:sz w:val="44"/>
      <w:szCs w:val="28"/>
      <w:lang w:val="x-none" w:eastAsia="x-none"/>
      <w:rPrChange w:id="26" w:author="287286" w:date="2013-10-30T10:01:00Z">
        <w:rPr>
          <w:rFonts w:ascii="Cambria" w:hAnsi="Cambria"/>
          <w:b/>
          <w:bCs/>
          <w:color w:val="365F91"/>
          <w:sz w:val="44"/>
          <w:szCs w:val="28"/>
          <w:lang w:val="x-none" w:eastAsia="x-none" w:bidi="ar-SA"/>
        </w:rPr>
      </w:rPrChange>
    </w:rPr>
  </w:style>
  <w:style w:type="paragraph" w:styleId="Nadpis2">
    <w:name w:val="heading 2"/>
    <w:basedOn w:val="Normln"/>
    <w:next w:val="odstavec"/>
    <w:link w:val="Nadpis2Char"/>
    <w:uiPriority w:val="9"/>
    <w:unhideWhenUsed/>
    <w:qFormat/>
    <w:rsid w:val="009A5938"/>
    <w:pPr>
      <w:keepNext/>
      <w:keepLines/>
      <w:numPr>
        <w:ilvl w:val="1"/>
        <w:numId w:val="4"/>
      </w:numPr>
      <w:spacing w:before="200" w:after="0"/>
      <w:outlineLvl w:val="1"/>
      <w:pPrChange w:id="27" w:author="287286" w:date="2013-10-30T10:01:00Z">
        <w:pPr>
          <w:keepNext/>
          <w:keepLines/>
          <w:spacing w:before="200" w:line="276" w:lineRule="auto"/>
          <w:outlineLvl w:val="1"/>
        </w:pPr>
      </w:pPrChange>
    </w:pPr>
    <w:rPr>
      <w:rFonts w:eastAsia="Times New Roman"/>
      <w:b/>
      <w:bCs/>
      <w:color w:val="4F81BD"/>
      <w:sz w:val="32"/>
      <w:szCs w:val="26"/>
      <w:lang w:val="x-none" w:eastAsia="x-none"/>
      <w:rPrChange w:id="27" w:author="287286" w:date="2013-10-30T10:01:00Z">
        <w:rPr>
          <w:rFonts w:ascii="Cambria" w:hAnsi="Cambria"/>
          <w:b/>
          <w:bCs/>
          <w:color w:val="4F81BD"/>
          <w:sz w:val="32"/>
          <w:szCs w:val="26"/>
          <w:lang w:val="x-none" w:eastAsia="x-none" w:bidi="ar-SA"/>
        </w:rPr>
      </w:rPrChange>
    </w:rPr>
  </w:style>
  <w:style w:type="paragraph" w:styleId="Nadpis3">
    <w:name w:val="heading 3"/>
    <w:basedOn w:val="Normln"/>
    <w:next w:val="odstavec"/>
    <w:link w:val="Nadpis3Char"/>
    <w:uiPriority w:val="9"/>
    <w:unhideWhenUsed/>
    <w:qFormat/>
    <w:rsid w:val="009A5938"/>
    <w:pPr>
      <w:keepNext/>
      <w:keepLines/>
      <w:numPr>
        <w:ilvl w:val="2"/>
        <w:numId w:val="4"/>
      </w:numPr>
      <w:spacing w:before="240" w:after="120"/>
      <w:outlineLvl w:val="2"/>
      <w:pPrChange w:id="28" w:author="287286" w:date="2013-10-30T10:01:00Z">
        <w:pPr>
          <w:keepNext/>
          <w:keepLines/>
          <w:spacing w:before="200" w:line="276" w:lineRule="auto"/>
          <w:outlineLvl w:val="2"/>
        </w:pPr>
      </w:pPrChange>
    </w:pPr>
    <w:rPr>
      <w:rFonts w:eastAsia="Times New Roman"/>
      <w:b/>
      <w:bCs/>
      <w:color w:val="31849B"/>
      <w:sz w:val="24"/>
      <w:szCs w:val="20"/>
      <w:lang w:val="x-none" w:eastAsia="x-none"/>
      <w:rPrChange w:id="28" w:author="287286" w:date="2013-10-30T10:01:00Z">
        <w:rPr>
          <w:rFonts w:ascii="Cambria" w:hAnsi="Cambria"/>
          <w:b/>
          <w:bCs/>
          <w:color w:val="4F81BD"/>
          <w:lang w:val="x-none" w:eastAsia="x-none" w:bidi="ar-SA"/>
        </w:rPr>
      </w:rPrChange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9A5938"/>
    <w:pPr>
      <w:keepNext/>
      <w:keepLines/>
      <w:numPr>
        <w:ilvl w:val="3"/>
        <w:numId w:val="4"/>
      </w:numPr>
      <w:spacing w:before="200" w:after="120"/>
      <w:outlineLvl w:val="3"/>
      <w:pPrChange w:id="29" w:author="287286" w:date="2013-10-30T10:01:00Z">
        <w:pPr>
          <w:keepNext/>
          <w:keepLines/>
          <w:spacing w:before="120" w:after="40" w:line="276" w:lineRule="auto"/>
          <w:outlineLvl w:val="3"/>
        </w:pPr>
      </w:pPrChange>
    </w:pPr>
    <w:rPr>
      <w:rFonts w:eastAsia="Times New Roman"/>
      <w:b/>
      <w:bCs/>
      <w:iCs/>
      <w:color w:val="1F497D"/>
      <w:szCs w:val="20"/>
      <w:lang w:val="x-none" w:eastAsia="x-none"/>
      <w:rPrChange w:id="29" w:author="287286" w:date="2013-10-30T10:01:00Z">
        <w:rPr>
          <w:rFonts w:ascii="Cambria" w:hAnsi="Cambria"/>
          <w:b/>
          <w:bCs/>
          <w:iCs/>
          <w:color w:val="1F497D"/>
          <w:sz w:val="18"/>
          <w:lang w:val="x-none" w:eastAsia="x-none" w:bidi="ar-SA"/>
        </w:rPr>
      </w:rPrChange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9A5938"/>
    <w:pPr>
      <w:keepNext/>
      <w:keepLines/>
      <w:numPr>
        <w:ilvl w:val="4"/>
        <w:numId w:val="4"/>
      </w:numPr>
      <w:spacing w:before="200" w:after="0"/>
      <w:outlineLvl w:val="4"/>
      <w:pPrChange w:id="30" w:author="287286" w:date="2013-10-30T10:01:00Z">
        <w:pPr>
          <w:keepNext/>
          <w:keepLines/>
          <w:numPr>
            <w:numId w:val="61"/>
          </w:numPr>
          <w:spacing w:before="200" w:line="276" w:lineRule="auto"/>
          <w:ind w:left="360" w:hanging="360"/>
          <w:outlineLvl w:val="4"/>
        </w:pPr>
      </w:pPrChange>
    </w:pPr>
    <w:rPr>
      <w:rFonts w:eastAsia="Times New Roman"/>
      <w:color w:val="243F60"/>
      <w:szCs w:val="20"/>
      <w:lang w:val="x-none" w:eastAsia="x-none"/>
      <w:rPrChange w:id="30" w:author="287286" w:date="2013-10-30T10:01:00Z">
        <w:rPr>
          <w:rFonts w:ascii="Cambria" w:hAnsi="Cambria"/>
          <w:color w:val="243F60"/>
          <w:lang w:val="x-none" w:eastAsia="x-none" w:bidi="ar-SA"/>
        </w:rPr>
      </w:rPrChange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9A5938"/>
    <w:pPr>
      <w:keepNext/>
      <w:keepLines/>
      <w:numPr>
        <w:ilvl w:val="5"/>
        <w:numId w:val="4"/>
      </w:numPr>
      <w:spacing w:before="200" w:after="0"/>
      <w:outlineLvl w:val="5"/>
      <w:pPrChange w:id="31" w:author="287286" w:date="2013-10-30T10:01:00Z">
        <w:pPr>
          <w:keepNext/>
          <w:keepLines/>
          <w:spacing w:before="200" w:line="276" w:lineRule="auto"/>
          <w:ind w:left="1152" w:hanging="1152"/>
          <w:outlineLvl w:val="5"/>
        </w:pPr>
      </w:pPrChange>
    </w:pPr>
    <w:rPr>
      <w:rFonts w:eastAsia="Times New Roman"/>
      <w:i/>
      <w:iCs/>
      <w:color w:val="243F60"/>
      <w:szCs w:val="20"/>
      <w:lang w:val="x-none" w:eastAsia="x-none"/>
      <w:rPrChange w:id="31" w:author="287286" w:date="2013-10-30T10:01:00Z">
        <w:rPr>
          <w:rFonts w:ascii="Cambria" w:hAnsi="Cambria"/>
          <w:i/>
          <w:iCs/>
          <w:color w:val="243F60"/>
          <w:lang w:val="x-none" w:eastAsia="x-none" w:bidi="ar-SA"/>
        </w:rPr>
      </w:rPrChange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A5938"/>
    <w:pPr>
      <w:numPr>
        <w:ilvl w:val="6"/>
        <w:numId w:val="4"/>
      </w:numPr>
      <w:spacing w:before="240" w:after="60"/>
      <w:outlineLvl w:val="6"/>
      <w:pPrChange w:id="32" w:author="287286" w:date="2013-10-30T10:01:00Z">
        <w:pPr>
          <w:spacing w:before="240" w:after="60" w:line="276" w:lineRule="auto"/>
          <w:ind w:left="1296" w:hanging="1296"/>
          <w:outlineLvl w:val="6"/>
        </w:pPr>
      </w:pPrChange>
    </w:pPr>
    <w:rPr>
      <w:rFonts w:ascii="Calibri" w:eastAsia="Times New Roman" w:hAnsi="Calibri"/>
      <w:sz w:val="24"/>
      <w:szCs w:val="24"/>
      <w:rPrChange w:id="32" w:author="287286" w:date="2013-10-30T10:01:00Z">
        <w:rPr>
          <w:rFonts w:ascii="Calibri" w:hAnsi="Calibri"/>
          <w:color w:val="262626"/>
          <w:sz w:val="24"/>
          <w:szCs w:val="24"/>
          <w:lang w:val="cs-CZ" w:eastAsia="en-US" w:bidi="ar-SA"/>
        </w:rPr>
      </w:rPrChange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A5938"/>
    <w:pPr>
      <w:numPr>
        <w:ilvl w:val="7"/>
        <w:numId w:val="4"/>
      </w:numPr>
      <w:spacing w:before="240" w:after="60"/>
      <w:outlineLvl w:val="7"/>
      <w:pPrChange w:id="33" w:author="287286" w:date="2013-10-30T10:01:00Z">
        <w:pPr>
          <w:spacing w:before="240" w:after="60" w:line="276" w:lineRule="auto"/>
          <w:ind w:left="1440" w:hanging="1440"/>
          <w:outlineLvl w:val="7"/>
        </w:pPr>
      </w:pPrChange>
    </w:pPr>
    <w:rPr>
      <w:rFonts w:ascii="Calibri" w:eastAsia="Times New Roman" w:hAnsi="Calibri"/>
      <w:i/>
      <w:iCs/>
      <w:sz w:val="24"/>
      <w:szCs w:val="24"/>
      <w:rPrChange w:id="33" w:author="287286" w:date="2013-10-30T10:01:00Z">
        <w:rPr>
          <w:rFonts w:ascii="Calibri" w:hAnsi="Calibri"/>
          <w:i/>
          <w:iCs/>
          <w:color w:val="262626"/>
          <w:sz w:val="24"/>
          <w:szCs w:val="24"/>
          <w:lang w:val="cs-CZ" w:eastAsia="en-US" w:bidi="ar-SA"/>
        </w:rPr>
      </w:rPrChange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A5938"/>
    <w:pPr>
      <w:numPr>
        <w:ilvl w:val="8"/>
        <w:numId w:val="4"/>
      </w:numPr>
      <w:spacing w:before="240" w:after="60"/>
      <w:outlineLvl w:val="8"/>
      <w:pPrChange w:id="34" w:author="287286" w:date="2013-10-30T10:01:00Z">
        <w:pPr>
          <w:spacing w:before="240" w:after="60" w:line="276" w:lineRule="auto"/>
          <w:ind w:left="1584" w:hanging="1584"/>
          <w:outlineLvl w:val="8"/>
        </w:pPr>
      </w:pPrChange>
    </w:pPr>
    <w:rPr>
      <w:rFonts w:eastAsia="Times New Roman"/>
      <w:rPrChange w:id="34" w:author="287286" w:date="2013-10-30T10:01:00Z">
        <w:rPr>
          <w:rFonts w:ascii="Cambria" w:hAnsi="Cambria"/>
          <w:color w:val="262626"/>
          <w:szCs w:val="22"/>
          <w:lang w:val="cs-CZ" w:eastAsia="en-US" w:bidi="ar-SA"/>
        </w:rPr>
      </w:rPrChange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A5938"/>
    <w:pPr>
      <w:tabs>
        <w:tab w:val="center" w:pos="4536"/>
        <w:tab w:val="right" w:pos="9072"/>
      </w:tabs>
      <w:spacing w:after="0" w:line="240" w:lineRule="auto"/>
      <w:pPrChange w:id="35" w:author="287286" w:date="2013-10-30T10:01:00Z">
        <w:pPr>
          <w:tabs>
            <w:tab w:val="center" w:pos="4536"/>
            <w:tab w:val="right" w:pos="9072"/>
          </w:tabs>
        </w:pPr>
      </w:pPrChange>
    </w:pPr>
    <w:rPr>
      <w:rPrChange w:id="35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character" w:customStyle="1" w:styleId="ZhlavChar">
    <w:name w:val="Záhlaví Char"/>
    <w:basedOn w:val="Standardnpsmoodstavce"/>
    <w:link w:val="Zhlav"/>
    <w:uiPriority w:val="99"/>
    <w:rsid w:val="0072484D"/>
    <w:rPr>
      <w:rFonts w:ascii="Cambria" w:hAnsi="Cambria"/>
      <w:color w:val="262626"/>
      <w:szCs w:val="22"/>
      <w:lang w:eastAsia="en-US"/>
    </w:rPr>
  </w:style>
  <w:style w:type="paragraph" w:styleId="Zpat">
    <w:name w:val="footer"/>
    <w:basedOn w:val="Normln"/>
    <w:link w:val="ZpatChar"/>
    <w:unhideWhenUsed/>
    <w:rsid w:val="009A5938"/>
    <w:pPr>
      <w:tabs>
        <w:tab w:val="center" w:pos="4536"/>
        <w:tab w:val="right" w:pos="9072"/>
      </w:tabs>
      <w:spacing w:after="0" w:line="240" w:lineRule="auto"/>
      <w:pPrChange w:id="36" w:author="287286" w:date="2013-10-30T10:01:00Z">
        <w:pPr>
          <w:tabs>
            <w:tab w:val="center" w:pos="4536"/>
            <w:tab w:val="right" w:pos="9072"/>
          </w:tabs>
        </w:pPr>
      </w:pPrChange>
    </w:pPr>
    <w:rPr>
      <w:rPrChange w:id="36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character" w:customStyle="1" w:styleId="ZpatChar">
    <w:name w:val="Zápatí Char"/>
    <w:basedOn w:val="Standardnpsmoodstavce"/>
    <w:link w:val="Zpat"/>
    <w:rsid w:val="0072484D"/>
    <w:rPr>
      <w:rFonts w:ascii="Cambria" w:hAnsi="Cambria"/>
      <w:color w:val="262626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A5938"/>
    <w:pPr>
      <w:spacing w:after="0" w:line="240" w:lineRule="auto"/>
      <w:pPrChange w:id="37" w:author="287286" w:date="2013-10-30T10:01:00Z">
        <w:pPr/>
      </w:pPrChange>
    </w:pPr>
    <w:rPr>
      <w:rFonts w:ascii="Tahoma" w:hAnsi="Tahoma"/>
      <w:color w:val="auto"/>
      <w:sz w:val="16"/>
      <w:szCs w:val="16"/>
      <w:lang w:val="x-none" w:eastAsia="x-none"/>
      <w:rPrChange w:id="37" w:author="287286" w:date="2013-10-30T10:01:00Z">
        <w:rPr>
          <w:rFonts w:ascii="Tahoma" w:eastAsia="Calibri" w:hAnsi="Tahoma"/>
          <w:sz w:val="16"/>
          <w:szCs w:val="16"/>
          <w:lang w:val="x-none" w:eastAsia="x-none" w:bidi="ar-SA"/>
        </w:rPr>
      </w:rPrChange>
    </w:rPr>
  </w:style>
  <w:style w:type="character" w:customStyle="1" w:styleId="TextbublinyChar">
    <w:name w:val="Text bubliny Char"/>
    <w:link w:val="Textbubliny"/>
    <w:uiPriority w:val="99"/>
    <w:semiHidden/>
    <w:rsid w:val="0072484D"/>
    <w:rPr>
      <w:rFonts w:ascii="Tahoma" w:hAnsi="Tahoma"/>
      <w:sz w:val="16"/>
      <w:szCs w:val="16"/>
      <w:lang w:val="x-none" w:eastAsia="x-none"/>
    </w:rPr>
  </w:style>
  <w:style w:type="character" w:customStyle="1" w:styleId="Nadpis1Char">
    <w:name w:val="Nadpis 1 Char"/>
    <w:link w:val="Nadpis1"/>
    <w:uiPriority w:val="9"/>
    <w:rsid w:val="00484992"/>
    <w:rPr>
      <w:rFonts w:ascii="Cambria" w:eastAsia="Times New Roman" w:hAnsi="Cambria"/>
      <w:b/>
      <w:bCs/>
      <w:color w:val="365F91"/>
      <w:sz w:val="44"/>
      <w:szCs w:val="28"/>
      <w:lang w:val="x-none" w:eastAsia="x-none"/>
    </w:rPr>
  </w:style>
  <w:style w:type="character" w:styleId="Zstupntext">
    <w:name w:val="Placeholder Text"/>
    <w:uiPriority w:val="99"/>
    <w:semiHidden/>
    <w:rsid w:val="0099327A"/>
    <w:rPr>
      <w:color w:val="808080"/>
    </w:rPr>
  </w:style>
  <w:style w:type="character" w:customStyle="1" w:styleId="Nadpis2Char">
    <w:name w:val="Nadpis 2 Char"/>
    <w:link w:val="Nadpis2"/>
    <w:uiPriority w:val="9"/>
    <w:rsid w:val="00D90851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Nadpis3Char">
    <w:name w:val="Nadpis 3 Char"/>
    <w:link w:val="Nadpis3"/>
    <w:uiPriority w:val="9"/>
    <w:rsid w:val="005F7E34"/>
    <w:rPr>
      <w:rFonts w:ascii="Cambria" w:eastAsia="Times New Roman" w:hAnsi="Cambria"/>
      <w:b/>
      <w:bCs/>
      <w:color w:val="31849B"/>
      <w:sz w:val="24"/>
      <w:lang w:val="x-none" w:eastAsia="x-none"/>
    </w:rPr>
  </w:style>
  <w:style w:type="character" w:customStyle="1" w:styleId="Nadpis4Char">
    <w:name w:val="Nadpis 4 Char"/>
    <w:link w:val="Nadpis4"/>
    <w:uiPriority w:val="9"/>
    <w:rsid w:val="00281953"/>
    <w:rPr>
      <w:rFonts w:ascii="Cambria" w:eastAsia="Times New Roman" w:hAnsi="Cambria"/>
      <w:b/>
      <w:bCs/>
      <w:iCs/>
      <w:color w:val="1F497D"/>
      <w:lang w:val="x-none" w:eastAsia="x-none"/>
    </w:rPr>
  </w:style>
  <w:style w:type="paragraph" w:customStyle="1" w:styleId="Tabulka">
    <w:name w:val="Tabulka"/>
    <w:basedOn w:val="Normln"/>
    <w:autoRedefine/>
    <w:qFormat/>
    <w:rsid w:val="009A5938"/>
    <w:pPr>
      <w:tabs>
        <w:tab w:val="left" w:pos="2977"/>
      </w:tabs>
      <w:spacing w:before="20" w:after="20" w:line="240" w:lineRule="auto"/>
      <w:ind w:left="113" w:right="113"/>
      <w:pPrChange w:id="38" w:author="287286" w:date="2013-10-30T10:01:00Z">
        <w:pPr>
          <w:tabs>
            <w:tab w:val="left" w:pos="2977"/>
          </w:tabs>
          <w:spacing w:before="40" w:after="40"/>
          <w:ind w:left="113" w:right="113"/>
        </w:pPr>
      </w:pPrChange>
    </w:pPr>
    <w:rPr>
      <w:rFonts w:eastAsia="Times New Roman"/>
      <w:color w:val="1C1C1C"/>
      <w:sz w:val="16"/>
      <w:szCs w:val="16"/>
      <w:lang w:eastAsia="cs-CZ"/>
      <w:rPrChange w:id="38" w:author="287286" w:date="2013-10-30T10:01:00Z">
        <w:rPr>
          <w:rFonts w:ascii="Cambria" w:hAnsi="Cambria"/>
          <w:color w:val="1C1C1C"/>
          <w:sz w:val="22"/>
          <w:szCs w:val="16"/>
          <w:lang w:val="cs-CZ" w:eastAsia="cs-CZ" w:bidi="ar-SA"/>
        </w:rPr>
      </w:rPrChange>
    </w:rPr>
  </w:style>
  <w:style w:type="paragraph" w:customStyle="1" w:styleId="Tabulka-popis">
    <w:name w:val="Tabulka - popis"/>
    <w:basedOn w:val="Tabulka"/>
    <w:autoRedefine/>
    <w:qFormat/>
    <w:rsid w:val="009A5938"/>
    <w:pPr>
      <w:pPrChange w:id="39" w:author="287286" w:date="2013-10-30T10:01:00Z">
        <w:pPr>
          <w:tabs>
            <w:tab w:val="left" w:pos="2977"/>
          </w:tabs>
          <w:spacing w:before="40" w:after="40"/>
          <w:ind w:left="113" w:right="113"/>
        </w:pPr>
      </w:pPrChange>
    </w:pPr>
    <w:rPr>
      <w:rFonts w:ascii="Calibri" w:hAnsi="Calibri"/>
      <w:color w:val="7030A0"/>
      <w:rPrChange w:id="39" w:author="287286" w:date="2013-10-30T10:01:00Z">
        <w:rPr>
          <w:rFonts w:ascii="Calibri" w:hAnsi="Calibri"/>
          <w:color w:val="7030A0"/>
          <w:sz w:val="16"/>
          <w:szCs w:val="16"/>
          <w:lang w:val="cs-CZ" w:eastAsia="cs-CZ" w:bidi="ar-SA"/>
        </w:rPr>
      </w:rPrChange>
    </w:rPr>
  </w:style>
  <w:style w:type="character" w:styleId="Hypertextovodkaz">
    <w:name w:val="Hyperlink"/>
    <w:uiPriority w:val="99"/>
    <w:unhideWhenUsed/>
    <w:rsid w:val="00D35C7C"/>
    <w:rPr>
      <w:color w:val="0000FF"/>
      <w:u w:val="single"/>
    </w:rPr>
  </w:style>
  <w:style w:type="paragraph" w:styleId="Odstavecseseznamem">
    <w:name w:val="List Paragraph"/>
    <w:basedOn w:val="Normln"/>
    <w:link w:val="OdstavecseseznamemChar"/>
    <w:uiPriority w:val="34"/>
    <w:qFormat/>
    <w:rsid w:val="009A5938"/>
    <w:pPr>
      <w:spacing w:before="0" w:after="120"/>
      <w:pPrChange w:id="40" w:author="287286" w:date="2013-10-30T10:01:00Z">
        <w:pPr>
          <w:spacing w:after="200" w:line="276" w:lineRule="auto"/>
          <w:ind w:left="720"/>
          <w:contextualSpacing/>
        </w:pPr>
      </w:pPrChange>
    </w:pPr>
    <w:rPr>
      <w:rPrChange w:id="40" w:author="287286" w:date="2013-10-30T10:01:00Z">
        <w:rPr>
          <w:rFonts w:ascii="Cambria" w:eastAsia="Calibri" w:hAnsi="Cambria"/>
          <w:color w:val="262626"/>
          <w:lang w:val="x-none" w:eastAsia="x-none" w:bidi="ar-SA"/>
        </w:rPr>
      </w:rPrChange>
    </w:rPr>
  </w:style>
  <w:style w:type="character" w:customStyle="1" w:styleId="Nadpis5Char">
    <w:name w:val="Nadpis 5 Char"/>
    <w:link w:val="Nadpis5"/>
    <w:uiPriority w:val="9"/>
    <w:rsid w:val="00D73895"/>
    <w:rPr>
      <w:rFonts w:ascii="Cambria" w:eastAsia="Times New Roman" w:hAnsi="Cambria"/>
      <w:color w:val="243F60"/>
      <w:lang w:val="x-none" w:eastAsia="x-none"/>
    </w:rPr>
  </w:style>
  <w:style w:type="paragraph" w:styleId="Nzev">
    <w:name w:val="Title"/>
    <w:basedOn w:val="Normln"/>
    <w:next w:val="Normln"/>
    <w:link w:val="NzevChar"/>
    <w:uiPriority w:val="10"/>
    <w:qFormat/>
    <w:rsid w:val="009A5938"/>
    <w:pPr>
      <w:pBdr>
        <w:bottom w:val="single" w:sz="8" w:space="4" w:color="4F81BD"/>
      </w:pBdr>
      <w:spacing w:after="300" w:line="240" w:lineRule="auto"/>
      <w:contextualSpacing/>
      <w:pPrChange w:id="41" w:author="287286" w:date="2013-10-30T10:01:00Z">
        <w:pPr>
          <w:pBdr>
            <w:bottom w:val="single" w:sz="8" w:space="4" w:color="4F81BD"/>
          </w:pBdr>
          <w:spacing w:after="300"/>
          <w:contextualSpacing/>
        </w:pPr>
      </w:pPrChange>
    </w:pPr>
    <w:rPr>
      <w:rFonts w:eastAsia="Times New Roman"/>
      <w:color w:val="17365D"/>
      <w:spacing w:val="5"/>
      <w:kern w:val="28"/>
      <w:sz w:val="52"/>
      <w:szCs w:val="52"/>
      <w:lang w:val="x-none" w:eastAsia="x-none"/>
      <w:rPrChange w:id="41" w:author="287286" w:date="2013-10-30T10:01:00Z">
        <w:rPr>
          <w:rFonts w:ascii="Cambria" w:hAnsi="Cambria"/>
          <w:color w:val="17365D"/>
          <w:spacing w:val="5"/>
          <w:kern w:val="28"/>
          <w:sz w:val="52"/>
          <w:szCs w:val="52"/>
          <w:lang w:val="x-none" w:eastAsia="x-none" w:bidi="ar-SA"/>
        </w:rPr>
      </w:rPrChange>
    </w:rPr>
  </w:style>
  <w:style w:type="character" w:customStyle="1" w:styleId="NzevChar">
    <w:name w:val="Název Char"/>
    <w:link w:val="Nzev"/>
    <w:uiPriority w:val="10"/>
    <w:rsid w:val="00915EAE"/>
    <w:rPr>
      <w:rFonts w:ascii="Cambria" w:eastAsia="Times New Roman" w:hAnsi="Cambria"/>
      <w:color w:val="17365D"/>
      <w:spacing w:val="5"/>
      <w:kern w:val="28"/>
      <w:sz w:val="52"/>
      <w:szCs w:val="52"/>
      <w:lang w:val="x-none" w:eastAsia="x-none"/>
    </w:rPr>
  </w:style>
  <w:style w:type="paragraph" w:styleId="Nadpisobsahu">
    <w:name w:val="TOC Heading"/>
    <w:basedOn w:val="Nadpis1"/>
    <w:next w:val="Normln"/>
    <w:uiPriority w:val="39"/>
    <w:unhideWhenUsed/>
    <w:qFormat/>
    <w:rsid w:val="009A5938"/>
    <w:pPr>
      <w:outlineLvl w:val="9"/>
      <w:pPrChange w:id="42" w:author="287286" w:date="2013-10-30T10:01:00Z">
        <w:pPr>
          <w:keepNext/>
          <w:keepLines/>
          <w:pageBreakBefore/>
          <w:numPr>
            <w:numId w:val="62"/>
          </w:numPr>
          <w:spacing w:before="480" w:line="276" w:lineRule="auto"/>
          <w:ind w:left="360" w:hanging="360"/>
        </w:pPr>
      </w:pPrChange>
    </w:pPr>
    <w:rPr>
      <w:rPrChange w:id="42" w:author="287286" w:date="2013-10-30T10:01:00Z">
        <w:rPr>
          <w:rFonts w:ascii="Cambria" w:hAnsi="Cambria"/>
          <w:b/>
          <w:bCs/>
          <w:color w:val="365F91"/>
          <w:sz w:val="44"/>
          <w:szCs w:val="28"/>
          <w:lang w:val="x-none" w:eastAsia="x-none" w:bidi="ar-SA"/>
        </w:rPr>
      </w:rPrChange>
    </w:rPr>
  </w:style>
  <w:style w:type="paragraph" w:styleId="Obsah1">
    <w:name w:val="toc 1"/>
    <w:basedOn w:val="Normln"/>
    <w:next w:val="Normln"/>
    <w:autoRedefine/>
    <w:uiPriority w:val="39"/>
    <w:unhideWhenUsed/>
    <w:rsid w:val="009A5938"/>
    <w:pPr>
      <w:tabs>
        <w:tab w:val="left" w:pos="709"/>
        <w:tab w:val="right" w:leader="dot" w:pos="9629"/>
      </w:tabs>
      <w:spacing w:after="0"/>
      <w:pPrChange w:id="43" w:author="287286" w:date="2013-10-30T10:01:00Z">
        <w:pPr>
          <w:spacing w:after="100" w:line="276" w:lineRule="auto"/>
        </w:pPr>
      </w:pPrChange>
    </w:pPr>
    <w:rPr>
      <w:noProof/>
      <w:rPrChange w:id="43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Titulek">
    <w:name w:val="caption"/>
    <w:basedOn w:val="Normln"/>
    <w:next w:val="odstavec"/>
    <w:unhideWhenUsed/>
    <w:qFormat/>
    <w:rsid w:val="009A5938"/>
    <w:pPr>
      <w:keepNext/>
      <w:spacing w:line="240" w:lineRule="auto"/>
      <w:pPrChange w:id="44" w:author="287286" w:date="2013-10-30T10:01:00Z">
        <w:pPr>
          <w:keepNext/>
          <w:spacing w:after="200"/>
        </w:pPr>
      </w:pPrChange>
    </w:pPr>
    <w:rPr>
      <w:b/>
      <w:bCs/>
      <w:color w:val="4F81BD"/>
      <w:sz w:val="18"/>
      <w:szCs w:val="18"/>
      <w:rPrChange w:id="44" w:author="287286" w:date="2013-10-30T10:01:00Z">
        <w:rPr>
          <w:rFonts w:ascii="Cambria" w:eastAsia="Calibri" w:hAnsi="Cambria"/>
          <w:b/>
          <w:bCs/>
          <w:color w:val="4F81BD"/>
          <w:sz w:val="18"/>
          <w:szCs w:val="18"/>
          <w:lang w:val="cs-CZ" w:eastAsia="en-US" w:bidi="ar-SA"/>
        </w:rPr>
      </w:rPrChange>
    </w:rPr>
  </w:style>
  <w:style w:type="paragraph" w:styleId="Obsah2">
    <w:name w:val="toc 2"/>
    <w:basedOn w:val="Normln"/>
    <w:next w:val="Normln"/>
    <w:autoRedefine/>
    <w:uiPriority w:val="39"/>
    <w:unhideWhenUsed/>
    <w:rsid w:val="009A5938"/>
    <w:pPr>
      <w:tabs>
        <w:tab w:val="right" w:leader="dot" w:pos="9639"/>
      </w:tabs>
      <w:spacing w:after="100"/>
      <w:ind w:left="709"/>
      <w:pPrChange w:id="45" w:author="287286" w:date="2013-10-30T10:01:00Z">
        <w:pPr>
          <w:tabs>
            <w:tab w:val="right" w:leader="dot" w:pos="9060"/>
          </w:tabs>
          <w:spacing w:after="100" w:line="276" w:lineRule="auto"/>
          <w:ind w:left="709"/>
        </w:pPr>
      </w:pPrChange>
    </w:pPr>
    <w:rPr>
      <w:noProof/>
      <w:sz w:val="18"/>
      <w:rPrChange w:id="45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Obsah3">
    <w:name w:val="toc 3"/>
    <w:basedOn w:val="Normln"/>
    <w:next w:val="Normln"/>
    <w:autoRedefine/>
    <w:uiPriority w:val="39"/>
    <w:unhideWhenUsed/>
    <w:rsid w:val="009A5938"/>
    <w:pPr>
      <w:tabs>
        <w:tab w:val="right" w:leader="dot" w:pos="9639"/>
      </w:tabs>
      <w:spacing w:after="100"/>
      <w:ind w:left="1134"/>
      <w:pPrChange w:id="46" w:author="287286" w:date="2013-10-30T10:01:00Z">
        <w:pPr>
          <w:tabs>
            <w:tab w:val="right" w:leader="dot" w:pos="9060"/>
          </w:tabs>
          <w:spacing w:after="100" w:line="276" w:lineRule="auto"/>
          <w:ind w:left="1134"/>
        </w:pPr>
      </w:pPrChange>
    </w:pPr>
    <w:rPr>
      <w:noProof/>
      <w:sz w:val="16"/>
      <w:rPrChange w:id="46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paragraph" w:styleId="Seznamobrzk">
    <w:name w:val="table of figures"/>
    <w:basedOn w:val="Normln"/>
    <w:next w:val="Normln"/>
    <w:uiPriority w:val="99"/>
    <w:unhideWhenUsed/>
    <w:rsid w:val="009A5938"/>
    <w:pPr>
      <w:spacing w:after="0"/>
      <w:pPrChange w:id="47" w:author="287286" w:date="2013-10-30T10:01:00Z">
        <w:pPr>
          <w:spacing w:line="276" w:lineRule="auto"/>
        </w:pPr>
      </w:pPrChange>
    </w:pPr>
    <w:rPr>
      <w:rPrChange w:id="47" w:author="287286" w:date="2013-10-30T10:01:00Z">
        <w:rPr>
          <w:rFonts w:ascii="Cambria" w:eastAsia="Calibri" w:hAnsi="Cambria"/>
          <w:color w:val="262626"/>
          <w:sz w:val="22"/>
          <w:szCs w:val="22"/>
          <w:lang w:val="cs-CZ" w:eastAsia="en-US" w:bidi="ar-SA"/>
        </w:rPr>
      </w:rPrChange>
    </w:rPr>
  </w:style>
  <w:style w:type="character" w:styleId="Odkaznakoment">
    <w:name w:val="annotation reference"/>
    <w:uiPriority w:val="99"/>
    <w:unhideWhenUsed/>
    <w:rsid w:val="0072516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9A5938"/>
    <w:pPr>
      <w:spacing w:line="240" w:lineRule="auto"/>
      <w:pPrChange w:id="48" w:author="287286" w:date="2013-10-30T10:01:00Z">
        <w:pPr>
          <w:spacing w:after="200" w:line="276" w:lineRule="auto"/>
        </w:pPr>
      </w:pPrChange>
    </w:pPr>
    <w:rPr>
      <w:szCs w:val="20"/>
      <w:lang w:val="x-none" w:eastAsia="x-none"/>
      <w:rPrChange w:id="48" w:author="287286" w:date="2013-10-30T10:01:00Z">
        <w:rPr>
          <w:rFonts w:ascii="Cambria" w:eastAsia="Calibri" w:hAnsi="Cambria"/>
          <w:color w:val="262626"/>
          <w:lang w:val="x-none" w:eastAsia="en-US" w:bidi="ar-SA"/>
        </w:rPr>
      </w:rPrChange>
    </w:rPr>
  </w:style>
  <w:style w:type="character" w:customStyle="1" w:styleId="TextkomenteChar">
    <w:name w:val="Text komentáře Char"/>
    <w:link w:val="Textkomente"/>
    <w:uiPriority w:val="99"/>
    <w:rsid w:val="0072516E"/>
    <w:rPr>
      <w:rFonts w:ascii="Cambria" w:hAnsi="Cambria"/>
      <w:color w:val="262626"/>
      <w:lang w:val="x-none" w:eastAsia="x-none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A5938"/>
    <w:pPr>
      <w:pPrChange w:id="49" w:author="287286" w:date="2013-10-30T10:01:00Z">
        <w:pPr>
          <w:spacing w:after="200" w:line="276" w:lineRule="auto"/>
        </w:pPr>
      </w:pPrChange>
    </w:pPr>
    <w:rPr>
      <w:b/>
      <w:bCs/>
      <w:rPrChange w:id="49" w:author="287286" w:date="2013-10-30T10:01:00Z">
        <w:rPr>
          <w:rFonts w:ascii="Cambria" w:eastAsia="Calibri" w:hAnsi="Cambria"/>
          <w:b/>
          <w:bCs/>
          <w:color w:val="262626"/>
          <w:lang w:val="x-none" w:eastAsia="en-US" w:bidi="ar-SA"/>
        </w:rPr>
      </w:rPrChange>
    </w:rPr>
  </w:style>
  <w:style w:type="character" w:customStyle="1" w:styleId="PedmtkomenteChar">
    <w:name w:val="Předmět komentáře Char"/>
    <w:link w:val="Pedmtkomente"/>
    <w:uiPriority w:val="99"/>
    <w:semiHidden/>
    <w:rsid w:val="005C365B"/>
    <w:rPr>
      <w:rFonts w:ascii="Cambria" w:hAnsi="Cambria"/>
      <w:b/>
      <w:bCs/>
      <w:color w:val="262626"/>
      <w:lang w:val="x-none" w:eastAsia="x-none"/>
    </w:rPr>
  </w:style>
  <w:style w:type="paragraph" w:customStyle="1" w:styleId="odstavec">
    <w:name w:val="odstavec"/>
    <w:basedOn w:val="Normln"/>
    <w:link w:val="odstavecChar"/>
    <w:qFormat/>
    <w:rsid w:val="00E80254"/>
    <w:pPr>
      <w:spacing w:after="120"/>
    </w:pPr>
    <w:rPr>
      <w:szCs w:val="20"/>
      <w:lang w:val="x-none" w:eastAsia="x-none"/>
    </w:rPr>
  </w:style>
  <w:style w:type="character" w:styleId="Sledovanodkaz">
    <w:name w:val="FollowedHyperlink"/>
    <w:uiPriority w:val="99"/>
    <w:semiHidden/>
    <w:unhideWhenUsed/>
    <w:rsid w:val="00E22F96"/>
    <w:rPr>
      <w:color w:val="800080"/>
      <w:u w:val="single"/>
    </w:rPr>
  </w:style>
  <w:style w:type="character" w:customStyle="1" w:styleId="odstavecChar">
    <w:name w:val="odstavec Char"/>
    <w:link w:val="odstavec"/>
    <w:rsid w:val="00E80254"/>
    <w:rPr>
      <w:rFonts w:ascii="Cambria" w:hAnsi="Cambria"/>
      <w:color w:val="262626"/>
      <w:lang w:val="x-none" w:eastAsia="x-none"/>
    </w:rPr>
  </w:style>
  <w:style w:type="table" w:styleId="Mkatabulky">
    <w:name w:val="Table Grid"/>
    <w:basedOn w:val="Normlntabulka"/>
    <w:uiPriority w:val="39"/>
    <w:rsid w:val="009A3DF1"/>
    <w:rPr>
      <w:rFonts w:eastAsia="Times New Roman"/>
      <w:sz w:val="24"/>
      <w:szCs w:val="24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324D6A"/>
    <w:pPr>
      <w:spacing w:after="0" w:line="240" w:lineRule="auto"/>
    </w:pPr>
    <w:rPr>
      <w:szCs w:val="20"/>
      <w:lang w:val="x-none" w:eastAsia="x-none"/>
    </w:rPr>
  </w:style>
  <w:style w:type="character" w:customStyle="1" w:styleId="TextpoznpodarouChar">
    <w:name w:val="Text pozn. pod čarou Char"/>
    <w:link w:val="Textpoznpodarou"/>
    <w:uiPriority w:val="99"/>
    <w:semiHidden/>
    <w:rsid w:val="00324D6A"/>
    <w:rPr>
      <w:rFonts w:ascii="Cambria" w:hAnsi="Cambria"/>
      <w:color w:val="262626"/>
      <w:sz w:val="20"/>
      <w:szCs w:val="20"/>
    </w:rPr>
  </w:style>
  <w:style w:type="character" w:styleId="Znakapoznpodarou">
    <w:name w:val="footnote reference"/>
    <w:uiPriority w:val="99"/>
    <w:semiHidden/>
    <w:unhideWhenUsed/>
    <w:rsid w:val="00324D6A"/>
    <w:rPr>
      <w:vertAlign w:val="superscript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80CB0"/>
    <w:pPr>
      <w:spacing w:after="0" w:line="240" w:lineRule="auto"/>
    </w:pPr>
    <w:rPr>
      <w:rFonts w:ascii="Arial" w:eastAsia="Times New Roman" w:hAnsi="Arial"/>
      <w:color w:val="auto"/>
      <w:szCs w:val="20"/>
      <w:lang w:val="x-none" w:eastAsia="x-none"/>
    </w:rPr>
  </w:style>
  <w:style w:type="character" w:customStyle="1" w:styleId="TextvysvtlivekChar">
    <w:name w:val="Text vysvětlivek Char"/>
    <w:link w:val="Textvysvtlivek"/>
    <w:uiPriority w:val="99"/>
    <w:semiHidden/>
    <w:rsid w:val="00980CB0"/>
    <w:rPr>
      <w:rFonts w:ascii="Arial" w:eastAsia="Times New Roman" w:hAnsi="Arial" w:cs="Times New Roman"/>
      <w:sz w:val="20"/>
      <w:szCs w:val="20"/>
    </w:rPr>
  </w:style>
  <w:style w:type="character" w:styleId="Odkaznavysvtlivky">
    <w:name w:val="endnote reference"/>
    <w:uiPriority w:val="99"/>
    <w:semiHidden/>
    <w:unhideWhenUsed/>
    <w:rsid w:val="00980CB0"/>
    <w:rPr>
      <w:vertAlign w:val="superscript"/>
    </w:rPr>
  </w:style>
  <w:style w:type="paragraph" w:styleId="Normlnweb">
    <w:name w:val="Normal (Web)"/>
    <w:basedOn w:val="Normln"/>
    <w:uiPriority w:val="99"/>
    <w:unhideWhenUsed/>
    <w:rsid w:val="00EF366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cs-CZ"/>
    </w:rPr>
  </w:style>
  <w:style w:type="character" w:customStyle="1" w:styleId="Nadpis6Char">
    <w:name w:val="Nadpis 6 Char"/>
    <w:link w:val="Nadpis6"/>
    <w:uiPriority w:val="9"/>
    <w:rsid w:val="002F3041"/>
    <w:rPr>
      <w:rFonts w:ascii="Cambria" w:eastAsia="Times New Roman" w:hAnsi="Cambria"/>
      <w:i/>
      <w:iCs/>
      <w:color w:val="243F60"/>
      <w:lang w:val="x-none" w:eastAsia="x-none"/>
    </w:rPr>
  </w:style>
  <w:style w:type="paragraph" w:styleId="Bezmezer">
    <w:name w:val="No Spacing"/>
    <w:uiPriority w:val="1"/>
    <w:qFormat/>
    <w:rsid w:val="00D73895"/>
    <w:rPr>
      <w:sz w:val="22"/>
      <w:szCs w:val="22"/>
      <w:lang w:eastAsia="en-US"/>
    </w:rPr>
  </w:style>
  <w:style w:type="paragraph" w:styleId="Obsah4">
    <w:name w:val="toc 4"/>
    <w:basedOn w:val="Normln"/>
    <w:next w:val="Normln"/>
    <w:autoRedefine/>
    <w:uiPriority w:val="39"/>
    <w:unhideWhenUsed/>
    <w:rsid w:val="00D73895"/>
    <w:pPr>
      <w:spacing w:after="100"/>
      <w:ind w:left="660"/>
    </w:pPr>
    <w:rPr>
      <w:rFonts w:ascii="Calibri" w:eastAsia="Times New Roman" w:hAnsi="Calibri"/>
      <w:color w:val="auto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D73895"/>
    <w:pPr>
      <w:spacing w:after="100"/>
      <w:ind w:left="880"/>
    </w:pPr>
    <w:rPr>
      <w:rFonts w:ascii="Calibri" w:eastAsia="Times New Roman" w:hAnsi="Calibri"/>
      <w:color w:val="auto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73895"/>
    <w:pPr>
      <w:spacing w:after="100"/>
      <w:ind w:left="1100"/>
    </w:pPr>
    <w:rPr>
      <w:rFonts w:ascii="Calibri" w:eastAsia="Times New Roman" w:hAnsi="Calibri"/>
      <w:color w:val="auto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73895"/>
    <w:pPr>
      <w:spacing w:after="100"/>
      <w:ind w:left="1320"/>
    </w:pPr>
    <w:rPr>
      <w:rFonts w:ascii="Calibri" w:eastAsia="Times New Roman" w:hAnsi="Calibri"/>
      <w:color w:val="auto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73895"/>
    <w:pPr>
      <w:spacing w:after="100"/>
      <w:ind w:left="1540"/>
    </w:pPr>
    <w:rPr>
      <w:rFonts w:ascii="Calibri" w:eastAsia="Times New Roman" w:hAnsi="Calibri"/>
      <w:color w:val="auto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73895"/>
    <w:pPr>
      <w:spacing w:after="100"/>
      <w:ind w:left="1760"/>
    </w:pPr>
    <w:rPr>
      <w:rFonts w:ascii="Calibri" w:eastAsia="Times New Roman" w:hAnsi="Calibri"/>
      <w:color w:val="auto"/>
      <w:lang w:eastAsia="cs-CZ"/>
    </w:rPr>
  </w:style>
  <w:style w:type="paragraph" w:styleId="Revize">
    <w:name w:val="Revision"/>
    <w:hidden/>
    <w:uiPriority w:val="99"/>
    <w:semiHidden/>
    <w:rsid w:val="00690873"/>
    <w:rPr>
      <w:rFonts w:ascii="Cambria" w:hAnsi="Cambria"/>
      <w:color w:val="262626"/>
      <w:sz w:val="22"/>
      <w:szCs w:val="22"/>
      <w:lang w:eastAsia="en-US"/>
    </w:rPr>
  </w:style>
  <w:style w:type="character" w:customStyle="1" w:styleId="googqs-tidbit">
    <w:name w:val="goog_qs-tidbit"/>
    <w:rsid w:val="00082807"/>
  </w:style>
  <w:style w:type="character" w:customStyle="1" w:styleId="mw-headline">
    <w:name w:val="mw-headline"/>
    <w:rsid w:val="00082807"/>
  </w:style>
  <w:style w:type="character" w:styleId="Siln">
    <w:name w:val="Strong"/>
    <w:uiPriority w:val="22"/>
    <w:qFormat/>
    <w:rsid w:val="002E4982"/>
    <w:rPr>
      <w:b/>
      <w:bCs/>
    </w:rPr>
  </w:style>
  <w:style w:type="paragraph" w:customStyle="1" w:styleId="Default">
    <w:name w:val="Default"/>
    <w:rsid w:val="00D9149E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customStyle="1" w:styleId="Nadpis7Char">
    <w:name w:val="Nadpis 7 Char"/>
    <w:link w:val="Nadpis7"/>
    <w:uiPriority w:val="9"/>
    <w:semiHidden/>
    <w:rsid w:val="007728DD"/>
    <w:rPr>
      <w:rFonts w:eastAsia="Times New Roman"/>
      <w:color w:val="262626"/>
      <w:sz w:val="24"/>
      <w:szCs w:val="24"/>
      <w:lang w:eastAsia="en-US"/>
    </w:rPr>
  </w:style>
  <w:style w:type="character" w:customStyle="1" w:styleId="Nadpis8Char">
    <w:name w:val="Nadpis 8 Char"/>
    <w:link w:val="Nadpis8"/>
    <w:uiPriority w:val="9"/>
    <w:semiHidden/>
    <w:rsid w:val="007728DD"/>
    <w:rPr>
      <w:rFonts w:eastAsia="Times New Roman"/>
      <w:i/>
      <w:iCs/>
      <w:color w:val="262626"/>
      <w:sz w:val="24"/>
      <w:szCs w:val="24"/>
      <w:lang w:eastAsia="en-US"/>
    </w:rPr>
  </w:style>
  <w:style w:type="character" w:customStyle="1" w:styleId="Nadpis9Char">
    <w:name w:val="Nadpis 9 Char"/>
    <w:link w:val="Nadpis9"/>
    <w:uiPriority w:val="9"/>
    <w:semiHidden/>
    <w:rsid w:val="007728DD"/>
    <w:rPr>
      <w:rFonts w:ascii="Cambria" w:eastAsia="Times New Roman" w:hAnsi="Cambria"/>
      <w:color w:val="262626"/>
      <w:szCs w:val="22"/>
      <w:lang w:eastAsia="en-US"/>
    </w:rPr>
  </w:style>
  <w:style w:type="paragraph" w:customStyle="1" w:styleId="nadpis-priloha">
    <w:name w:val="nadpis - priloha"/>
    <w:basedOn w:val="Nadpis2"/>
    <w:link w:val="nadpis-prilohaChar"/>
    <w:qFormat/>
    <w:rsid w:val="00181D9F"/>
    <w:pPr>
      <w:numPr>
        <w:ilvl w:val="0"/>
        <w:numId w:val="0"/>
      </w:numPr>
    </w:pPr>
  </w:style>
  <w:style w:type="paragraph" w:customStyle="1" w:styleId="Tabulka-velke">
    <w:name w:val="Tabulka - velke"/>
    <w:basedOn w:val="Normln"/>
    <w:link w:val="Tabulka-velkeChar"/>
    <w:qFormat/>
    <w:rsid w:val="00284448"/>
    <w:pPr>
      <w:spacing w:after="0"/>
    </w:pPr>
    <w:rPr>
      <w:lang w:eastAsia="cs-CZ"/>
    </w:rPr>
  </w:style>
  <w:style w:type="character" w:customStyle="1" w:styleId="nadpis-prilohaChar">
    <w:name w:val="nadpis - priloha Char"/>
    <w:link w:val="nadpis-priloha"/>
    <w:rsid w:val="00181D9F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Tabulka-velkeChar">
    <w:name w:val="Tabulka - velke Char"/>
    <w:link w:val="Tabulka-velke"/>
    <w:rsid w:val="00284448"/>
    <w:rPr>
      <w:rFonts w:ascii="Cambria" w:hAnsi="Cambria"/>
      <w:color w:val="262626"/>
      <w:szCs w:val="22"/>
    </w:rPr>
  </w:style>
  <w:style w:type="paragraph" w:customStyle="1" w:styleId="font5">
    <w:name w:val="font5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5">
    <w:name w:val="xl65"/>
    <w:basedOn w:val="Normln"/>
    <w:rsid w:val="00B13E81"/>
    <w:pPr>
      <w:shd w:val="clear" w:color="000000" w:fill="80808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FFFFFF"/>
      <w:sz w:val="15"/>
      <w:szCs w:val="15"/>
      <w:lang w:eastAsia="cs-CZ"/>
    </w:rPr>
  </w:style>
  <w:style w:type="paragraph" w:customStyle="1" w:styleId="xl66">
    <w:name w:val="xl66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67">
    <w:name w:val="xl67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68">
    <w:name w:val="xl68"/>
    <w:basedOn w:val="Normln"/>
    <w:rsid w:val="00B13E81"/>
    <w:pP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9">
    <w:name w:val="xl69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70">
    <w:name w:val="xl70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71">
    <w:name w:val="xl71"/>
    <w:basedOn w:val="Normln"/>
    <w:rsid w:val="00B13E81"/>
    <w:pP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2">
    <w:name w:val="xl72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3">
    <w:name w:val="xl73"/>
    <w:basedOn w:val="Normln"/>
    <w:rsid w:val="00B13E81"/>
    <w:pPr>
      <w:shd w:val="clear" w:color="000000" w:fill="808080"/>
      <w:spacing w:before="100" w:beforeAutospacing="1" w:after="100" w:afterAutospacing="1" w:line="240" w:lineRule="auto"/>
      <w:jc w:val="center"/>
    </w:pPr>
    <w:rPr>
      <w:rFonts w:eastAsia="Times New Roman"/>
      <w:color w:val="FFFFFF"/>
      <w:sz w:val="15"/>
      <w:szCs w:val="15"/>
      <w:lang w:eastAsia="cs-CZ"/>
    </w:rPr>
  </w:style>
  <w:style w:type="paragraph" w:customStyle="1" w:styleId="Odrkateka">
    <w:name w:val="Odrážka tečka"/>
    <w:basedOn w:val="Normln"/>
    <w:qFormat/>
    <w:rsid w:val="003E7000"/>
    <w:pPr>
      <w:numPr>
        <w:numId w:val="55"/>
      </w:numPr>
      <w:spacing w:after="120" w:line="360" w:lineRule="auto"/>
      <w:jc w:val="both"/>
    </w:pPr>
    <w:rPr>
      <w:rFonts w:ascii="Arial" w:hAnsi="Arial"/>
      <w:color w:val="auto"/>
    </w:rPr>
  </w:style>
  <w:style w:type="paragraph" w:customStyle="1" w:styleId="xl74">
    <w:name w:val="xl74"/>
    <w:basedOn w:val="Normln"/>
    <w:rsid w:val="00954435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character" w:customStyle="1" w:styleId="OdstavecseseznamemChar">
    <w:name w:val="Odstavec se seznamem Char"/>
    <w:link w:val="Odstavecseseznamem"/>
    <w:uiPriority w:val="34"/>
    <w:rsid w:val="001C53AB"/>
    <w:rPr>
      <w:rFonts w:ascii="Cambria" w:hAnsi="Cambria"/>
      <w:color w:val="262626"/>
      <w:szCs w:val="22"/>
      <w:lang w:eastAsia="en-US"/>
    </w:rPr>
  </w:style>
  <w:style w:type="paragraph" w:customStyle="1" w:styleId="paragraf">
    <w:name w:val="paragraf"/>
    <w:basedOn w:val="Odstavecseseznamem"/>
    <w:link w:val="paragrafChar"/>
    <w:qFormat/>
    <w:rsid w:val="009A5938"/>
    <w:pPr>
      <w:numPr>
        <w:numId w:val="63"/>
      </w:numPr>
      <w:spacing w:before="240" w:after="200"/>
    </w:pPr>
    <w:rPr>
      <w:szCs w:val="20"/>
      <w:lang w:val="x-none" w:eastAsia="x-none"/>
    </w:rPr>
  </w:style>
  <w:style w:type="character" w:customStyle="1" w:styleId="paragrafChar">
    <w:name w:val="paragraf Char"/>
    <w:link w:val="paragraf"/>
    <w:rsid w:val="009A5938"/>
    <w:rPr>
      <w:rFonts w:ascii="Cambria" w:hAnsi="Cambria"/>
      <w:color w:val="262626"/>
      <w:lang w:val="x-none" w:eastAsia="x-none"/>
    </w:rPr>
  </w:style>
  <w:style w:type="paragraph" w:customStyle="1" w:styleId="ListParagraph">
    <w:name w:val="List Paragraph"/>
    <w:basedOn w:val="Normln"/>
    <w:link w:val="ListParagraphChar"/>
    <w:rsid w:val="009A5938"/>
    <w:pPr>
      <w:spacing w:before="0"/>
      <w:ind w:left="720"/>
      <w:contextualSpacing/>
      <w:jc w:val="both"/>
    </w:pPr>
    <w:rPr>
      <w:rFonts w:ascii="Calibri" w:eastAsia="Times New Roman" w:hAnsi="Calibri"/>
      <w:color w:val="auto"/>
      <w:sz w:val="22"/>
      <w:lang w:val="x-none"/>
    </w:rPr>
  </w:style>
  <w:style w:type="character" w:customStyle="1" w:styleId="ListParagraphChar">
    <w:name w:val="List Paragraph Char"/>
    <w:link w:val="ListParagraph"/>
    <w:locked/>
    <w:rsid w:val="009A5938"/>
    <w:rPr>
      <w:rFonts w:eastAsia="Times New Roman"/>
      <w:sz w:val="22"/>
      <w:szCs w:val="22"/>
      <w:lang w:val="x-non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1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270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344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587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375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811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665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8868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8838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982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1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0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3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6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2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5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4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1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91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7871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6589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5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124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218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9437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6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24079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90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3350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1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014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257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3510566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573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53271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19676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9757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63161965">
                                                          <w:marLeft w:val="0"/>
                                                          <w:marRight w:val="0"/>
                                                          <w:marTop w:val="15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0518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4945113">
                                                                  <w:marLeft w:val="0"/>
                                                                  <w:marRight w:val="0"/>
                                                                  <w:marTop w:val="15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927738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8654817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68181868">
                                                                  <w:marLeft w:val="0"/>
                                                                  <w:marRight w:val="0"/>
                                                                  <w:marTop w:val="30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ustomXml" Target="../customXml/item26.xml"/><Relationship Id="rId21" Type="http://schemas.openxmlformats.org/officeDocument/2006/relationships/customXml" Target="../customXml/item21.xml"/><Relationship Id="rId42" Type="http://schemas.openxmlformats.org/officeDocument/2006/relationships/customXml" Target="../customXml/item42.xml"/><Relationship Id="rId47" Type="http://schemas.openxmlformats.org/officeDocument/2006/relationships/customXml" Target="../customXml/item47.xml"/><Relationship Id="rId63" Type="http://schemas.openxmlformats.org/officeDocument/2006/relationships/oleObject" Target="embeddings/oleObject3.bin"/><Relationship Id="rId68" Type="http://schemas.openxmlformats.org/officeDocument/2006/relationships/image" Target="media/image5.emf"/><Relationship Id="rId84" Type="http://schemas.openxmlformats.org/officeDocument/2006/relationships/package" Target="embeddings/V_kres_Microsoft_Visia2222223.vsdx"/><Relationship Id="rId89" Type="http://schemas.openxmlformats.org/officeDocument/2006/relationships/package" Target="embeddings/V_kres_Microsoft_Visia3336.vsdx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16.xml"/><Relationship Id="rId29" Type="http://schemas.openxmlformats.org/officeDocument/2006/relationships/customXml" Target="../customXml/item29.xml"/><Relationship Id="rId107" Type="http://schemas.openxmlformats.org/officeDocument/2006/relationships/footer" Target="footer3.xml"/><Relationship Id="rId11" Type="http://schemas.openxmlformats.org/officeDocument/2006/relationships/customXml" Target="../customXml/item11.xml"/><Relationship Id="rId24" Type="http://schemas.openxmlformats.org/officeDocument/2006/relationships/customXml" Target="../customXml/item24.xml"/><Relationship Id="rId32" Type="http://schemas.openxmlformats.org/officeDocument/2006/relationships/customXml" Target="../customXml/item32.xml"/><Relationship Id="rId37" Type="http://schemas.openxmlformats.org/officeDocument/2006/relationships/customXml" Target="../customXml/item37.xml"/><Relationship Id="rId40" Type="http://schemas.openxmlformats.org/officeDocument/2006/relationships/customXml" Target="../customXml/item40.xml"/><Relationship Id="rId45" Type="http://schemas.openxmlformats.org/officeDocument/2006/relationships/customXml" Target="../customXml/item45.xml"/><Relationship Id="rId53" Type="http://schemas.openxmlformats.org/officeDocument/2006/relationships/webSettings" Target="webSettings.xml"/><Relationship Id="rId58" Type="http://schemas.openxmlformats.org/officeDocument/2006/relationships/oleObject" Target="embeddings/V_kres_Microsoft_Visia_2003-20101111.vsd"/><Relationship Id="rId66" Type="http://schemas.openxmlformats.org/officeDocument/2006/relationships/oleObject" Target="embeddings/oleObject4.bin"/><Relationship Id="rId74" Type="http://schemas.openxmlformats.org/officeDocument/2006/relationships/image" Target="media/image7.emf"/><Relationship Id="rId79" Type="http://schemas.openxmlformats.org/officeDocument/2006/relationships/oleObject" Target="embeddings/V_kres_Microsoft_Visia_2003-20107777.vsd"/><Relationship Id="rId87" Type="http://schemas.openxmlformats.org/officeDocument/2006/relationships/package" Target="embeddings/V_kres_Microsoft_Visia3333335.vsdx"/><Relationship Id="rId102" Type="http://schemas.openxmlformats.org/officeDocument/2006/relationships/header" Target="header1.xml"/><Relationship Id="rId5" Type="http://schemas.openxmlformats.org/officeDocument/2006/relationships/customXml" Target="../customXml/item5.xml"/><Relationship Id="rId61" Type="http://schemas.openxmlformats.org/officeDocument/2006/relationships/oleObject" Target="embeddings/V_kres_Microsoft_Visia_2003-20102222.vsd"/><Relationship Id="rId82" Type="http://schemas.openxmlformats.org/officeDocument/2006/relationships/oleObject" Target="embeddings/V_kres_Microsoft_Visia_2003-20108888.vsd"/><Relationship Id="rId90" Type="http://schemas.openxmlformats.org/officeDocument/2006/relationships/image" Target="media/image13.emf"/><Relationship Id="rId95" Type="http://schemas.openxmlformats.org/officeDocument/2006/relationships/oleObject" Target="embeddings/oleObject10.bin"/><Relationship Id="rId19" Type="http://schemas.openxmlformats.org/officeDocument/2006/relationships/customXml" Target="../customXml/item19.xml"/><Relationship Id="rId14" Type="http://schemas.openxmlformats.org/officeDocument/2006/relationships/customXml" Target="../customXml/item14.xml"/><Relationship Id="rId22" Type="http://schemas.openxmlformats.org/officeDocument/2006/relationships/customXml" Target="../customXml/item22.xml"/><Relationship Id="rId27" Type="http://schemas.openxmlformats.org/officeDocument/2006/relationships/customXml" Target="../customXml/item27.xml"/><Relationship Id="rId30" Type="http://schemas.openxmlformats.org/officeDocument/2006/relationships/customXml" Target="../customXml/item30.xml"/><Relationship Id="rId35" Type="http://schemas.openxmlformats.org/officeDocument/2006/relationships/customXml" Target="../customXml/item35.xml"/><Relationship Id="rId43" Type="http://schemas.openxmlformats.org/officeDocument/2006/relationships/customXml" Target="../customXml/item43.xml"/><Relationship Id="rId48" Type="http://schemas.openxmlformats.org/officeDocument/2006/relationships/customXml" Target="../customXml/item48.xml"/><Relationship Id="rId56" Type="http://schemas.openxmlformats.org/officeDocument/2006/relationships/image" Target="media/image1.emf"/><Relationship Id="rId64" Type="http://schemas.openxmlformats.org/officeDocument/2006/relationships/oleObject" Target="embeddings/V_kres_Microsoft_Visia_2003-20103333.vsd"/><Relationship Id="rId69" Type="http://schemas.openxmlformats.org/officeDocument/2006/relationships/oleObject" Target="embeddings/oleObject5.bin"/><Relationship Id="rId77" Type="http://schemas.openxmlformats.org/officeDocument/2006/relationships/image" Target="media/image8.emf"/><Relationship Id="rId100" Type="http://schemas.openxmlformats.org/officeDocument/2006/relationships/image" Target="media/image18.emf"/><Relationship Id="rId105" Type="http://schemas.openxmlformats.org/officeDocument/2006/relationships/footer" Target="footer2.xml"/><Relationship Id="rId8" Type="http://schemas.openxmlformats.org/officeDocument/2006/relationships/customXml" Target="../customXml/item8.xml"/><Relationship Id="rId51" Type="http://schemas.microsoft.com/office/2007/relationships/stylesWithEffects" Target="stylesWithEffects.xml"/><Relationship Id="rId72" Type="http://schemas.openxmlformats.org/officeDocument/2006/relationships/package" Target="embeddings/V_kres_Microsoft_Visia1111111.vsdx"/><Relationship Id="rId80" Type="http://schemas.openxmlformats.org/officeDocument/2006/relationships/image" Target="media/image9.emf"/><Relationship Id="rId85" Type="http://schemas.openxmlformats.org/officeDocument/2006/relationships/package" Target="embeddings/V_kres_Microsoft_Visia2224.vsdx"/><Relationship Id="rId93" Type="http://schemas.openxmlformats.org/officeDocument/2006/relationships/package" Target="embeddings/V_kres_Microsoft_Visia4447.vsdx"/><Relationship Id="rId98" Type="http://schemas.openxmlformats.org/officeDocument/2006/relationships/image" Target="media/image17.emf"/><Relationship Id="rId3" Type="http://schemas.openxmlformats.org/officeDocument/2006/relationships/customXml" Target="../customXml/item3.xml"/><Relationship Id="rId12" Type="http://schemas.openxmlformats.org/officeDocument/2006/relationships/customXml" Target="../customXml/item12.xml"/><Relationship Id="rId17" Type="http://schemas.openxmlformats.org/officeDocument/2006/relationships/customXml" Target="../customXml/item17.xml"/><Relationship Id="rId25" Type="http://schemas.openxmlformats.org/officeDocument/2006/relationships/customXml" Target="../customXml/item25.xml"/><Relationship Id="rId33" Type="http://schemas.openxmlformats.org/officeDocument/2006/relationships/customXml" Target="../customXml/item33.xml"/><Relationship Id="rId38" Type="http://schemas.openxmlformats.org/officeDocument/2006/relationships/customXml" Target="../customXml/item38.xml"/><Relationship Id="rId46" Type="http://schemas.openxmlformats.org/officeDocument/2006/relationships/customXml" Target="../customXml/item46.xml"/><Relationship Id="rId59" Type="http://schemas.openxmlformats.org/officeDocument/2006/relationships/image" Target="media/image2.emf"/><Relationship Id="rId67" Type="http://schemas.openxmlformats.org/officeDocument/2006/relationships/oleObject" Target="embeddings/V_kres_Microsoft_Visia_2003-20104444.vsd"/><Relationship Id="rId103" Type="http://schemas.openxmlformats.org/officeDocument/2006/relationships/header" Target="header2.xml"/><Relationship Id="rId108" Type="http://schemas.openxmlformats.org/officeDocument/2006/relationships/fontTable" Target="fontTable.xml"/><Relationship Id="rId20" Type="http://schemas.openxmlformats.org/officeDocument/2006/relationships/customXml" Target="../customXml/item20.xml"/><Relationship Id="rId41" Type="http://schemas.openxmlformats.org/officeDocument/2006/relationships/customXml" Target="../customXml/item41.xml"/><Relationship Id="rId54" Type="http://schemas.openxmlformats.org/officeDocument/2006/relationships/footnotes" Target="footnotes.xml"/><Relationship Id="rId62" Type="http://schemas.openxmlformats.org/officeDocument/2006/relationships/image" Target="media/image3.emf"/><Relationship Id="rId70" Type="http://schemas.openxmlformats.org/officeDocument/2006/relationships/oleObject" Target="embeddings/V_kres_Microsoft_Visia_2003-20105555.vsd"/><Relationship Id="rId75" Type="http://schemas.openxmlformats.org/officeDocument/2006/relationships/oleObject" Target="embeddings/oleObject6.bin"/><Relationship Id="rId83" Type="http://schemas.openxmlformats.org/officeDocument/2006/relationships/image" Target="media/image10.emf"/><Relationship Id="rId88" Type="http://schemas.openxmlformats.org/officeDocument/2006/relationships/image" Target="media/image12.emf"/><Relationship Id="rId91" Type="http://schemas.openxmlformats.org/officeDocument/2006/relationships/oleObject" Target="embeddings/oleObject9.bin"/><Relationship Id="rId96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customXml" Target="../customXml/item15.xml"/><Relationship Id="rId23" Type="http://schemas.openxmlformats.org/officeDocument/2006/relationships/customXml" Target="../customXml/item23.xml"/><Relationship Id="rId28" Type="http://schemas.openxmlformats.org/officeDocument/2006/relationships/customXml" Target="../customXml/item28.xml"/><Relationship Id="rId36" Type="http://schemas.openxmlformats.org/officeDocument/2006/relationships/customXml" Target="../customXml/item36.xml"/><Relationship Id="rId49" Type="http://schemas.openxmlformats.org/officeDocument/2006/relationships/numbering" Target="numbering.xml"/><Relationship Id="rId57" Type="http://schemas.openxmlformats.org/officeDocument/2006/relationships/oleObject" Target="embeddings/oleObject1.bin"/><Relationship Id="rId106" Type="http://schemas.openxmlformats.org/officeDocument/2006/relationships/header" Target="header3.xml"/><Relationship Id="rId10" Type="http://schemas.openxmlformats.org/officeDocument/2006/relationships/customXml" Target="../customXml/item10.xml"/><Relationship Id="rId31" Type="http://schemas.openxmlformats.org/officeDocument/2006/relationships/customXml" Target="../customXml/item31.xml"/><Relationship Id="rId44" Type="http://schemas.openxmlformats.org/officeDocument/2006/relationships/customXml" Target="../customXml/item44.xml"/><Relationship Id="rId52" Type="http://schemas.openxmlformats.org/officeDocument/2006/relationships/settings" Target="settings.xml"/><Relationship Id="rId60" Type="http://schemas.openxmlformats.org/officeDocument/2006/relationships/oleObject" Target="embeddings/oleObject2.bin"/><Relationship Id="rId65" Type="http://schemas.openxmlformats.org/officeDocument/2006/relationships/image" Target="media/image4.emf"/><Relationship Id="rId73" Type="http://schemas.openxmlformats.org/officeDocument/2006/relationships/package" Target="embeddings/V_kres_Microsoft_Visia1112.vsdx"/><Relationship Id="rId78" Type="http://schemas.openxmlformats.org/officeDocument/2006/relationships/oleObject" Target="embeddings/oleObject7.bin"/><Relationship Id="rId81" Type="http://schemas.openxmlformats.org/officeDocument/2006/relationships/oleObject" Target="embeddings/oleObject8.bin"/><Relationship Id="rId86" Type="http://schemas.openxmlformats.org/officeDocument/2006/relationships/image" Target="media/image11.emf"/><Relationship Id="rId94" Type="http://schemas.openxmlformats.org/officeDocument/2006/relationships/image" Target="media/image15.emf"/><Relationship Id="rId99" Type="http://schemas.openxmlformats.org/officeDocument/2006/relationships/package" Target="embeddings/V_kres_Microsoft_Visia6669.vsdx"/><Relationship Id="rId101" Type="http://schemas.openxmlformats.org/officeDocument/2006/relationships/oleObject" Target="embeddings/oleObject11.bin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3" Type="http://schemas.openxmlformats.org/officeDocument/2006/relationships/customXml" Target="../customXml/item13.xml"/><Relationship Id="rId18" Type="http://schemas.openxmlformats.org/officeDocument/2006/relationships/customXml" Target="../customXml/item18.xml"/><Relationship Id="rId39" Type="http://schemas.openxmlformats.org/officeDocument/2006/relationships/customXml" Target="../customXml/item39.xml"/><Relationship Id="rId109" Type="http://schemas.openxmlformats.org/officeDocument/2006/relationships/theme" Target="theme/theme1.xml"/><Relationship Id="rId34" Type="http://schemas.openxmlformats.org/officeDocument/2006/relationships/customXml" Target="../customXml/item34.xml"/><Relationship Id="rId50" Type="http://schemas.openxmlformats.org/officeDocument/2006/relationships/styles" Target="styles.xml"/><Relationship Id="rId55" Type="http://schemas.openxmlformats.org/officeDocument/2006/relationships/endnotes" Target="endnotes.xml"/><Relationship Id="rId76" Type="http://schemas.openxmlformats.org/officeDocument/2006/relationships/oleObject" Target="embeddings/V_kres_Microsoft_Visia_2003-20106666.vsd"/><Relationship Id="rId97" Type="http://schemas.openxmlformats.org/officeDocument/2006/relationships/package" Target="embeddings/V_kres_Microsoft_Visia5558.vsdx"/><Relationship Id="rId104" Type="http://schemas.openxmlformats.org/officeDocument/2006/relationships/footer" Target="footer1.xml"/><Relationship Id="rId7" Type="http://schemas.openxmlformats.org/officeDocument/2006/relationships/customXml" Target="../customXml/item7.xml"/><Relationship Id="rId71" Type="http://schemas.openxmlformats.org/officeDocument/2006/relationships/image" Target="media/image6.emf"/><Relationship Id="rId92" Type="http://schemas.openxmlformats.org/officeDocument/2006/relationships/image" Target="media/image14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1.png"/><Relationship Id="rId7" Type="http://schemas.openxmlformats.org/officeDocument/2006/relationships/image" Target="media/image25.png"/><Relationship Id="rId2" Type="http://schemas.openxmlformats.org/officeDocument/2006/relationships/image" Target="media/image20.jpeg"/><Relationship Id="rId1" Type="http://schemas.openxmlformats.org/officeDocument/2006/relationships/image" Target="media/image19.jpeg"/><Relationship Id="rId6" Type="http://schemas.openxmlformats.org/officeDocument/2006/relationships/image" Target="media/image24.jpeg"/><Relationship Id="rId5" Type="http://schemas.openxmlformats.org/officeDocument/2006/relationships/image" Target="media/image23.png"/><Relationship Id="rId4" Type="http://schemas.openxmlformats.org/officeDocument/2006/relationships/image" Target="media/image22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21.png"/><Relationship Id="rId2" Type="http://schemas.openxmlformats.org/officeDocument/2006/relationships/image" Target="media/image20.jpeg"/><Relationship Id="rId1" Type="http://schemas.openxmlformats.org/officeDocument/2006/relationships/image" Target="media/image19.jpeg"/><Relationship Id="rId6" Type="http://schemas.openxmlformats.org/officeDocument/2006/relationships/image" Target="media/image24.jpeg"/><Relationship Id="rId5" Type="http://schemas.openxmlformats.org/officeDocument/2006/relationships/image" Target="media/image23.png"/><Relationship Id="rId4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1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2.xml"/></Relationships>
</file>

<file path=customXml/_rels/item1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3.xml"/></Relationships>
</file>

<file path=customXml/_rels/item1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4.xml"/></Relationships>
</file>

<file path=customXml/_rels/item1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5.xml"/></Relationships>
</file>

<file path=customXml/_rels/item1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6.xml"/></Relationships>
</file>

<file path=customXml/_rels/item1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7.xml"/></Relationships>
</file>

<file path=customXml/_rels/item1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8.xml"/></Relationships>
</file>

<file path=customXml/_rels/item1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9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2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0.xml"/></Relationships>
</file>

<file path=customXml/_rels/item2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1.xml"/></Relationships>
</file>

<file path=customXml/_rels/item2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2.xml"/></Relationships>
</file>

<file path=customXml/_rels/item2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3.xml"/></Relationships>
</file>

<file path=customXml/_rels/item2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4.xml"/></Relationships>
</file>

<file path=customXml/_rels/item2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5.xml"/></Relationships>
</file>

<file path=customXml/_rels/item2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6.xml"/></Relationships>
</file>

<file path=customXml/_rels/item2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7.xml"/></Relationships>
</file>

<file path=customXml/_rels/item2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8.xml"/></Relationships>
</file>

<file path=customXml/_rels/item2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9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3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0.xml"/></Relationships>
</file>

<file path=customXml/_rels/item3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1.xml"/></Relationships>
</file>

<file path=customXml/_rels/item3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2.xml"/></Relationships>
</file>

<file path=customXml/_rels/item3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3.xml"/></Relationships>
</file>

<file path=customXml/_rels/item3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4.xml"/></Relationships>
</file>

<file path=customXml/_rels/item3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5.xml"/></Relationships>
</file>

<file path=customXml/_rels/item3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6.xml"/></Relationships>
</file>

<file path=customXml/_rels/item3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7.xml"/></Relationships>
</file>

<file path=customXml/_rels/item3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8.xml"/></Relationships>
</file>

<file path=customXml/_rels/item3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9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4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0.xml"/></Relationships>
</file>

<file path=customXml/_rels/item4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1.xml"/></Relationships>
</file>

<file path=customXml/_rels/item4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2.xml"/></Relationships>
</file>

<file path=customXml/_rels/item4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3.xml"/></Relationships>
</file>

<file path=customXml/_rels/item4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4.xml"/></Relationships>
</file>

<file path=customXml/_rels/item4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5.xml"/></Relationships>
</file>

<file path=customXml/_rels/item4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6.xml"/></Relationships>
</file>

<file path=customXml/_rels/item4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7.xml"/></Relationships>
</file>

<file path=customXml/_rels/item4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8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8AEA1F57E236A4DB50B5CA08C4E514B" ma:contentTypeVersion="0" ma:contentTypeDescription="Vytvořit nový dokument" ma:contentTypeScope="" ma:versionID="09710f59ba8d8f5c4da13441b198399a">
  <xsd:schema xmlns:xsd="http://www.w3.org/2001/XMLSchema" xmlns:p="http://schemas.microsoft.com/office/2006/metadata/properties" targetNamespace="http://schemas.microsoft.com/office/2006/metadata/properties" ma:root="true" ma:fieldsID="6e09d84638f9847586fe3e45fca2917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1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8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F7D37E190D8F499647E67241640741" ma:contentTypeVersion="0" ma:contentTypeDescription="Vytvoří nový dokument" ma:contentTypeScope="" ma:versionID="f25b39cc588040d93587044b45dd9f78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8a946ae11b9d955a35138457de55997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004780-1877-4648-8C3F-2C618645E982}">
  <ds:schemaRefs>
    <ds:schemaRef ds:uri="http://schemas.openxmlformats.org/officeDocument/2006/bibliography"/>
  </ds:schemaRefs>
</ds:datastoreItem>
</file>

<file path=customXml/itemProps10.xml><?xml version="1.0" encoding="utf-8"?>
<ds:datastoreItem xmlns:ds="http://schemas.openxmlformats.org/officeDocument/2006/customXml" ds:itemID="{57B24288-92BA-47E6-B3E0-4CBE06E39992}">
  <ds:schemaRefs>
    <ds:schemaRef ds:uri="http://schemas.openxmlformats.org/officeDocument/2006/bibliography"/>
  </ds:schemaRefs>
</ds:datastoreItem>
</file>

<file path=customXml/itemProps11.xml><?xml version="1.0" encoding="utf-8"?>
<ds:datastoreItem xmlns:ds="http://schemas.openxmlformats.org/officeDocument/2006/customXml" ds:itemID="{CCB3B5A3-3D4C-4003-9F53-862D922729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12.xml><?xml version="1.0" encoding="utf-8"?>
<ds:datastoreItem xmlns:ds="http://schemas.openxmlformats.org/officeDocument/2006/customXml" ds:itemID="{8284EECB-4CF2-4871-8B7F-9013188441E0}">
  <ds:schemaRefs>
    <ds:schemaRef ds:uri="http://schemas.openxmlformats.org/officeDocument/2006/bibliography"/>
  </ds:schemaRefs>
</ds:datastoreItem>
</file>

<file path=customXml/itemProps13.xml><?xml version="1.0" encoding="utf-8"?>
<ds:datastoreItem xmlns:ds="http://schemas.openxmlformats.org/officeDocument/2006/customXml" ds:itemID="{6B76EBA7-30FD-4964-AC92-B4F07E10F9EE}">
  <ds:schemaRefs>
    <ds:schemaRef ds:uri="http://schemas.openxmlformats.org/officeDocument/2006/bibliography"/>
  </ds:schemaRefs>
</ds:datastoreItem>
</file>

<file path=customXml/itemProps14.xml><?xml version="1.0" encoding="utf-8"?>
<ds:datastoreItem xmlns:ds="http://schemas.openxmlformats.org/officeDocument/2006/customXml" ds:itemID="{C645D5C9-A708-45BF-9DCB-C34C630D3406}">
  <ds:schemaRefs>
    <ds:schemaRef ds:uri="http://schemas.openxmlformats.org/officeDocument/2006/bibliography"/>
  </ds:schemaRefs>
</ds:datastoreItem>
</file>

<file path=customXml/itemProps15.xml><?xml version="1.0" encoding="utf-8"?>
<ds:datastoreItem xmlns:ds="http://schemas.openxmlformats.org/officeDocument/2006/customXml" ds:itemID="{8DBF2A6C-19EB-4562-AE8B-269A4E12400C}">
  <ds:schemaRefs>
    <ds:schemaRef ds:uri="http://schemas.openxmlformats.org/officeDocument/2006/bibliography"/>
  </ds:schemaRefs>
</ds:datastoreItem>
</file>

<file path=customXml/itemProps16.xml><?xml version="1.0" encoding="utf-8"?>
<ds:datastoreItem xmlns:ds="http://schemas.openxmlformats.org/officeDocument/2006/customXml" ds:itemID="{8F6F5E39-674D-458A-81C6-3FC687F2B2BF}">
  <ds:schemaRefs>
    <ds:schemaRef ds:uri="http://schemas.openxmlformats.org/officeDocument/2006/bibliography"/>
  </ds:schemaRefs>
</ds:datastoreItem>
</file>

<file path=customXml/itemProps17.xml><?xml version="1.0" encoding="utf-8"?>
<ds:datastoreItem xmlns:ds="http://schemas.openxmlformats.org/officeDocument/2006/customXml" ds:itemID="{E43141D3-DFEE-411E-AABA-FABF6F764C32}">
  <ds:schemaRefs>
    <ds:schemaRef ds:uri="http://schemas.openxmlformats.org/officeDocument/2006/bibliography"/>
  </ds:schemaRefs>
</ds:datastoreItem>
</file>

<file path=customXml/itemProps18.xml><?xml version="1.0" encoding="utf-8"?>
<ds:datastoreItem xmlns:ds="http://schemas.openxmlformats.org/officeDocument/2006/customXml" ds:itemID="{2F24CC95-CC14-4B4D-BD62-9484D5D2E55B}">
  <ds:schemaRefs>
    <ds:schemaRef ds:uri="http://schemas.openxmlformats.org/officeDocument/2006/bibliography"/>
  </ds:schemaRefs>
</ds:datastoreItem>
</file>

<file path=customXml/itemProps19.xml><?xml version="1.0" encoding="utf-8"?>
<ds:datastoreItem xmlns:ds="http://schemas.openxmlformats.org/officeDocument/2006/customXml" ds:itemID="{B1A7BE53-7EC6-4E47-90A6-C14438CFE69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D6E39C5-3FC5-4897-BA9F-7A174E01A11A}">
  <ds:schemaRefs>
    <ds:schemaRef ds:uri="http://schemas.openxmlformats.org/officeDocument/2006/bibliography"/>
  </ds:schemaRefs>
</ds:datastoreItem>
</file>

<file path=customXml/itemProps20.xml><?xml version="1.0" encoding="utf-8"?>
<ds:datastoreItem xmlns:ds="http://schemas.openxmlformats.org/officeDocument/2006/customXml" ds:itemID="{FA9B69DF-D226-4C84-A279-FBEA4AC3D47A}">
  <ds:schemaRefs>
    <ds:schemaRef ds:uri="http://schemas.openxmlformats.org/officeDocument/2006/bibliography"/>
  </ds:schemaRefs>
</ds:datastoreItem>
</file>

<file path=customXml/itemProps21.xml><?xml version="1.0" encoding="utf-8"?>
<ds:datastoreItem xmlns:ds="http://schemas.openxmlformats.org/officeDocument/2006/customXml" ds:itemID="{4F108DA8-8B3A-4F3D-BB45-E3B6D6867E9D}">
  <ds:schemaRefs>
    <ds:schemaRef ds:uri="http://schemas.openxmlformats.org/officeDocument/2006/bibliography"/>
  </ds:schemaRefs>
</ds:datastoreItem>
</file>

<file path=customXml/itemProps22.xml><?xml version="1.0" encoding="utf-8"?>
<ds:datastoreItem xmlns:ds="http://schemas.openxmlformats.org/officeDocument/2006/customXml" ds:itemID="{6B2020B6-FB30-4648-B932-FB6449BDAD62}">
  <ds:schemaRefs>
    <ds:schemaRef ds:uri="http://schemas.openxmlformats.org/officeDocument/2006/bibliography"/>
  </ds:schemaRefs>
</ds:datastoreItem>
</file>

<file path=customXml/itemProps23.xml><?xml version="1.0" encoding="utf-8"?>
<ds:datastoreItem xmlns:ds="http://schemas.openxmlformats.org/officeDocument/2006/customXml" ds:itemID="{F89B70C1-41ED-417C-92D6-823443BDE71F}">
  <ds:schemaRefs>
    <ds:schemaRef ds:uri="http://schemas.openxmlformats.org/officeDocument/2006/bibliography"/>
  </ds:schemaRefs>
</ds:datastoreItem>
</file>

<file path=customXml/itemProps24.xml><?xml version="1.0" encoding="utf-8"?>
<ds:datastoreItem xmlns:ds="http://schemas.openxmlformats.org/officeDocument/2006/customXml" ds:itemID="{5A68D753-5B92-4443-8D7A-58DF019D6974}">
  <ds:schemaRefs>
    <ds:schemaRef ds:uri="http://schemas.openxmlformats.org/officeDocument/2006/bibliography"/>
  </ds:schemaRefs>
</ds:datastoreItem>
</file>

<file path=customXml/itemProps25.xml><?xml version="1.0" encoding="utf-8"?>
<ds:datastoreItem xmlns:ds="http://schemas.openxmlformats.org/officeDocument/2006/customXml" ds:itemID="{9CDC4FD8-DD40-48CE-AC06-3B60905AD12F}">
  <ds:schemaRefs>
    <ds:schemaRef ds:uri="http://schemas.openxmlformats.org/officeDocument/2006/bibliography"/>
  </ds:schemaRefs>
</ds:datastoreItem>
</file>

<file path=customXml/itemProps26.xml><?xml version="1.0" encoding="utf-8"?>
<ds:datastoreItem xmlns:ds="http://schemas.openxmlformats.org/officeDocument/2006/customXml" ds:itemID="{01CF04FF-ABC9-4F3B-B395-1E233B808CC4}">
  <ds:schemaRefs>
    <ds:schemaRef ds:uri="http://schemas.openxmlformats.org/officeDocument/2006/bibliography"/>
  </ds:schemaRefs>
</ds:datastoreItem>
</file>

<file path=customXml/itemProps27.xml><?xml version="1.0" encoding="utf-8"?>
<ds:datastoreItem xmlns:ds="http://schemas.openxmlformats.org/officeDocument/2006/customXml" ds:itemID="{065BC8A3-33AE-4FC7-87B5-0139DC9B59A7}">
  <ds:schemaRefs>
    <ds:schemaRef ds:uri="http://schemas.openxmlformats.org/officeDocument/2006/bibliography"/>
  </ds:schemaRefs>
</ds:datastoreItem>
</file>

<file path=customXml/itemProps28.xml><?xml version="1.0" encoding="utf-8"?>
<ds:datastoreItem xmlns:ds="http://schemas.openxmlformats.org/officeDocument/2006/customXml" ds:itemID="{0C251901-A630-4234-B3FD-AB9EA9797C85}">
  <ds:schemaRefs>
    <ds:schemaRef ds:uri="http://schemas.microsoft.com/sharepoint/v3/contenttype/forms"/>
  </ds:schemaRefs>
</ds:datastoreItem>
</file>

<file path=customXml/itemProps29.xml><?xml version="1.0" encoding="utf-8"?>
<ds:datastoreItem xmlns:ds="http://schemas.openxmlformats.org/officeDocument/2006/customXml" ds:itemID="{515F3EFF-0297-47D0-9DF6-2F3EA4EB5D4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9E1F010-B201-48AC-8FD8-F9F8B9E67B3E}">
  <ds:schemaRefs>
    <ds:schemaRef ds:uri="http://schemas.openxmlformats.org/officeDocument/2006/bibliography"/>
  </ds:schemaRefs>
</ds:datastoreItem>
</file>

<file path=customXml/itemProps30.xml><?xml version="1.0" encoding="utf-8"?>
<ds:datastoreItem xmlns:ds="http://schemas.openxmlformats.org/officeDocument/2006/customXml" ds:itemID="{3CE5E9BF-915C-4BE7-BB2A-A8738899FF1F}">
  <ds:schemaRefs>
    <ds:schemaRef ds:uri="http://schemas.openxmlformats.org/officeDocument/2006/bibliography"/>
  </ds:schemaRefs>
</ds:datastoreItem>
</file>

<file path=customXml/itemProps31.xml><?xml version="1.0" encoding="utf-8"?>
<ds:datastoreItem xmlns:ds="http://schemas.openxmlformats.org/officeDocument/2006/customXml" ds:itemID="{41AA0CD3-0A79-43C4-899B-19AB27311E17}">
  <ds:schemaRefs>
    <ds:schemaRef ds:uri="http://schemas.openxmlformats.org/officeDocument/2006/bibliography"/>
  </ds:schemaRefs>
</ds:datastoreItem>
</file>

<file path=customXml/itemProps32.xml><?xml version="1.0" encoding="utf-8"?>
<ds:datastoreItem xmlns:ds="http://schemas.openxmlformats.org/officeDocument/2006/customXml" ds:itemID="{B3C612A6-9065-449D-A999-56867AEEF2F9}">
  <ds:schemaRefs>
    <ds:schemaRef ds:uri="http://schemas.openxmlformats.org/officeDocument/2006/bibliography"/>
  </ds:schemaRefs>
</ds:datastoreItem>
</file>

<file path=customXml/itemProps33.xml><?xml version="1.0" encoding="utf-8"?>
<ds:datastoreItem xmlns:ds="http://schemas.openxmlformats.org/officeDocument/2006/customXml" ds:itemID="{4EAA1297-70D6-49A5-A978-407A420948FB}">
  <ds:schemaRefs>
    <ds:schemaRef ds:uri="http://schemas.openxmlformats.org/officeDocument/2006/bibliography"/>
  </ds:schemaRefs>
</ds:datastoreItem>
</file>

<file path=customXml/itemProps34.xml><?xml version="1.0" encoding="utf-8"?>
<ds:datastoreItem xmlns:ds="http://schemas.openxmlformats.org/officeDocument/2006/customXml" ds:itemID="{BBD38ECF-899E-46EF-9F7C-85CF55BFDF0C}">
  <ds:schemaRefs>
    <ds:schemaRef ds:uri="http://schemas.openxmlformats.org/officeDocument/2006/bibliography"/>
  </ds:schemaRefs>
</ds:datastoreItem>
</file>

<file path=customXml/itemProps35.xml><?xml version="1.0" encoding="utf-8"?>
<ds:datastoreItem xmlns:ds="http://schemas.openxmlformats.org/officeDocument/2006/customXml" ds:itemID="{A8D7D60D-BB3D-4934-ACB6-7251FB4930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6.xml><?xml version="1.0" encoding="utf-8"?>
<ds:datastoreItem xmlns:ds="http://schemas.openxmlformats.org/officeDocument/2006/customXml" ds:itemID="{F1012EBB-6F22-4D77-8695-AF5EDE497113}">
  <ds:schemaRefs>
    <ds:schemaRef ds:uri="http://schemas.openxmlformats.org/officeDocument/2006/bibliography"/>
  </ds:schemaRefs>
</ds:datastoreItem>
</file>

<file path=customXml/itemProps37.xml><?xml version="1.0" encoding="utf-8"?>
<ds:datastoreItem xmlns:ds="http://schemas.openxmlformats.org/officeDocument/2006/customXml" ds:itemID="{5A73B8EE-B579-4642-80D7-39048276E75D}">
  <ds:schemaRefs>
    <ds:schemaRef ds:uri="http://schemas.openxmlformats.org/officeDocument/2006/bibliography"/>
  </ds:schemaRefs>
</ds:datastoreItem>
</file>

<file path=customXml/itemProps38.xml><?xml version="1.0" encoding="utf-8"?>
<ds:datastoreItem xmlns:ds="http://schemas.openxmlformats.org/officeDocument/2006/customXml" ds:itemID="{3F15A95B-E90D-4F9B-95B2-B4FF84F24DD9}">
  <ds:schemaRefs>
    <ds:schemaRef ds:uri="http://schemas.openxmlformats.org/officeDocument/2006/bibliography"/>
  </ds:schemaRefs>
</ds:datastoreItem>
</file>

<file path=customXml/itemProps39.xml><?xml version="1.0" encoding="utf-8"?>
<ds:datastoreItem xmlns:ds="http://schemas.openxmlformats.org/officeDocument/2006/customXml" ds:itemID="{E6F2BD31-DD6B-4EEB-AD7F-3C602475781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C3E191A-9CE3-45C9-877A-4765D162883B}">
  <ds:schemaRefs>
    <ds:schemaRef ds:uri="http://schemas.openxmlformats.org/officeDocument/2006/bibliography"/>
  </ds:schemaRefs>
</ds:datastoreItem>
</file>

<file path=customXml/itemProps40.xml><?xml version="1.0" encoding="utf-8"?>
<ds:datastoreItem xmlns:ds="http://schemas.openxmlformats.org/officeDocument/2006/customXml" ds:itemID="{0C1FB4B0-5B5A-45FD-8D77-CD77E483735A}">
  <ds:schemaRefs>
    <ds:schemaRef ds:uri="http://schemas.openxmlformats.org/officeDocument/2006/bibliography"/>
  </ds:schemaRefs>
</ds:datastoreItem>
</file>

<file path=customXml/itemProps41.xml><?xml version="1.0" encoding="utf-8"?>
<ds:datastoreItem xmlns:ds="http://schemas.openxmlformats.org/officeDocument/2006/customXml" ds:itemID="{C9E9A20D-2DED-46CA-9B3F-66C8C508341E}">
  <ds:schemaRefs>
    <ds:schemaRef ds:uri="http://schemas.openxmlformats.org/officeDocument/2006/bibliography"/>
  </ds:schemaRefs>
</ds:datastoreItem>
</file>

<file path=customXml/itemProps42.xml><?xml version="1.0" encoding="utf-8"?>
<ds:datastoreItem xmlns:ds="http://schemas.openxmlformats.org/officeDocument/2006/customXml" ds:itemID="{880B6A35-3619-4B75-9126-57E46D5777AB}">
  <ds:schemaRefs>
    <ds:schemaRef ds:uri="http://schemas.openxmlformats.org/officeDocument/2006/bibliography"/>
  </ds:schemaRefs>
</ds:datastoreItem>
</file>

<file path=customXml/itemProps43.xml><?xml version="1.0" encoding="utf-8"?>
<ds:datastoreItem xmlns:ds="http://schemas.openxmlformats.org/officeDocument/2006/customXml" ds:itemID="{A6A1BAB5-2AC1-44F7-AE68-71F50C701910}">
  <ds:schemaRefs>
    <ds:schemaRef ds:uri="http://schemas.openxmlformats.org/officeDocument/2006/bibliography"/>
  </ds:schemaRefs>
</ds:datastoreItem>
</file>

<file path=customXml/itemProps44.xml><?xml version="1.0" encoding="utf-8"?>
<ds:datastoreItem xmlns:ds="http://schemas.openxmlformats.org/officeDocument/2006/customXml" ds:itemID="{5D7FA3BC-FD3A-4874-8F19-48B9DD4B35E0}">
  <ds:schemaRefs>
    <ds:schemaRef ds:uri="http://schemas.microsoft.com/sharepoint/v3/contenttype/forms"/>
  </ds:schemaRefs>
</ds:datastoreItem>
</file>

<file path=customXml/itemProps45.xml><?xml version="1.0" encoding="utf-8"?>
<ds:datastoreItem xmlns:ds="http://schemas.openxmlformats.org/officeDocument/2006/customXml" ds:itemID="{B8BBF3BE-E8D4-49FC-B35C-D9E7055262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6.xml><?xml version="1.0" encoding="utf-8"?>
<ds:datastoreItem xmlns:ds="http://schemas.openxmlformats.org/officeDocument/2006/customXml" ds:itemID="{DFCD9E4A-DDBF-4F45-AEE2-4A9DBC164EFB}">
  <ds:schemaRefs>
    <ds:schemaRef ds:uri="http://schemas.openxmlformats.org/officeDocument/2006/bibliography"/>
  </ds:schemaRefs>
</ds:datastoreItem>
</file>

<file path=customXml/itemProps47.xml><?xml version="1.0" encoding="utf-8"?>
<ds:datastoreItem xmlns:ds="http://schemas.openxmlformats.org/officeDocument/2006/customXml" ds:itemID="{EBFDABCB-3145-421C-B080-517335663A09}">
  <ds:schemaRefs>
    <ds:schemaRef ds:uri="http://schemas.openxmlformats.org/officeDocument/2006/bibliography"/>
  </ds:schemaRefs>
</ds:datastoreItem>
</file>

<file path=customXml/itemProps48.xml><?xml version="1.0" encoding="utf-8"?>
<ds:datastoreItem xmlns:ds="http://schemas.openxmlformats.org/officeDocument/2006/customXml" ds:itemID="{BB046476-738A-42A5-8BA6-43BE4A37519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61457C2-247B-49F3-8F5A-AACE04BF0A45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D05262B5-1C54-42C8-A299-DE310F053420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3FEF00F0-630B-4A76-90A2-2DB4E260501D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26D4A5CE-74D6-4D30-8975-B12285242065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A600CBCA-DB13-43BB-9432-778EFA19C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5</Pages>
  <Words>17025</Words>
  <Characters>100448</Characters>
  <Application>Microsoft Office Word</Application>
  <DocSecurity>0</DocSecurity>
  <Lines>837</Lines>
  <Paragraphs>234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PROVÁDĚCÍ KONCEPT SW ŘEŠENÍ</vt:lpstr>
    </vt:vector>
  </TitlesOfParts>
  <Company>HP</Company>
  <LinksUpToDate>false</LinksUpToDate>
  <CharactersWithSpaces>117239</CharactersWithSpaces>
  <SharedDoc>false</SharedDoc>
  <HLinks>
    <vt:vector size="438" baseType="variant">
      <vt:variant>
        <vt:i4>1900605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_Toc368673193</vt:lpwstr>
      </vt:variant>
      <vt:variant>
        <vt:i4>1900605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_Toc368673192</vt:lpwstr>
      </vt:variant>
      <vt:variant>
        <vt:i4>1900605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_Toc368673191</vt:lpwstr>
      </vt:variant>
      <vt:variant>
        <vt:i4>1900605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_Toc368673190</vt:lpwstr>
      </vt:variant>
      <vt:variant>
        <vt:i4>1835069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_Toc368673189</vt:lpwstr>
      </vt:variant>
      <vt:variant>
        <vt:i4>1245245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_Toc368673176</vt:lpwstr>
      </vt:variant>
      <vt:variant>
        <vt:i4>1245245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_Toc368673175</vt:lpwstr>
      </vt:variant>
      <vt:variant>
        <vt:i4>1245245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_Toc368673174</vt:lpwstr>
      </vt:variant>
      <vt:variant>
        <vt:i4>1245245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_Toc368673173</vt:lpwstr>
      </vt:variant>
      <vt:variant>
        <vt:i4>1245245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_Toc368673172</vt:lpwstr>
      </vt:variant>
      <vt:variant>
        <vt:i4>1245245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_Toc368673171</vt:lpwstr>
      </vt:variant>
      <vt:variant>
        <vt:i4>1245245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_Toc368673170</vt:lpwstr>
      </vt:variant>
      <vt:variant>
        <vt:i4>1179709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_Toc368673169</vt:lpwstr>
      </vt:variant>
      <vt:variant>
        <vt:i4>1179709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_Toc368673168</vt:lpwstr>
      </vt:variant>
      <vt:variant>
        <vt:i4>1179709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_Toc368673167</vt:lpwstr>
      </vt:variant>
      <vt:variant>
        <vt:i4>1179709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_Toc368673166</vt:lpwstr>
      </vt:variant>
      <vt:variant>
        <vt:i4>1179709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_Toc368673165</vt:lpwstr>
      </vt:variant>
      <vt:variant>
        <vt:i4>1376310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_Toc368844980</vt:lpwstr>
      </vt:variant>
      <vt:variant>
        <vt:i4>1703990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_Toc368844979</vt:lpwstr>
      </vt:variant>
      <vt:variant>
        <vt:i4>1703990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_Toc368844978</vt:lpwstr>
      </vt:variant>
      <vt:variant>
        <vt:i4>1703990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_Toc368844977</vt:lpwstr>
      </vt:variant>
      <vt:variant>
        <vt:i4>1703990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_Toc368844976</vt:lpwstr>
      </vt:variant>
      <vt:variant>
        <vt:i4>1703990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_Toc368844975</vt:lpwstr>
      </vt:variant>
      <vt:variant>
        <vt:i4>1703990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_Toc368844974</vt:lpwstr>
      </vt:variant>
      <vt:variant>
        <vt:i4>1703990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_Toc368844973</vt:lpwstr>
      </vt:variant>
      <vt:variant>
        <vt:i4>1703990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_Toc368844972</vt:lpwstr>
      </vt:variant>
      <vt:variant>
        <vt:i4>1703990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_Toc368844971</vt:lpwstr>
      </vt:variant>
      <vt:variant>
        <vt:i4>1703990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_Toc368844970</vt:lpwstr>
      </vt:variant>
      <vt:variant>
        <vt:i4>1769526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_Toc368844969</vt:lpwstr>
      </vt:variant>
      <vt:variant>
        <vt:i4>1769526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_Toc368844968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_Toc368844967</vt:lpwstr>
      </vt:variant>
      <vt:variant>
        <vt:i4>1769526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_Toc368844966</vt:lpwstr>
      </vt:variant>
      <vt:variant>
        <vt:i4>1769526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_Toc368844965</vt:lpwstr>
      </vt:variant>
      <vt:variant>
        <vt:i4>1769526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_Toc368844964</vt:lpwstr>
      </vt:variant>
      <vt:variant>
        <vt:i4>1769526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_Toc368844963</vt:lpwstr>
      </vt:variant>
      <vt:variant>
        <vt:i4>1769526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_Toc368844962</vt:lpwstr>
      </vt:variant>
      <vt:variant>
        <vt:i4>1769526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_Toc368844961</vt:lpwstr>
      </vt:variant>
      <vt:variant>
        <vt:i4>1769526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_Toc368844960</vt:lpwstr>
      </vt:variant>
      <vt:variant>
        <vt:i4>1572918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_Toc368844959</vt:lpwstr>
      </vt:variant>
      <vt:variant>
        <vt:i4>1572918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_Toc368844958</vt:lpwstr>
      </vt:variant>
      <vt:variant>
        <vt:i4>1572918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_Toc368844957</vt:lpwstr>
      </vt:variant>
      <vt:variant>
        <vt:i4>1572918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_Toc368844956</vt:lpwstr>
      </vt:variant>
      <vt:variant>
        <vt:i4>1572918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_Toc368844955</vt:lpwstr>
      </vt:variant>
      <vt:variant>
        <vt:i4>1572918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_Toc368844954</vt:lpwstr>
      </vt:variant>
      <vt:variant>
        <vt:i4>1572918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_Toc368844953</vt:lpwstr>
      </vt:variant>
      <vt:variant>
        <vt:i4>1572918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_Toc368844952</vt:lpwstr>
      </vt:variant>
      <vt:variant>
        <vt:i4>1572918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_Toc368844951</vt:lpwstr>
      </vt:variant>
      <vt:variant>
        <vt:i4>1572918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_Toc368844950</vt:lpwstr>
      </vt:variant>
      <vt:variant>
        <vt:i4>1638454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_Toc368844949</vt:lpwstr>
      </vt:variant>
      <vt:variant>
        <vt:i4>1638454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_Toc368844948</vt:lpwstr>
      </vt:variant>
      <vt:variant>
        <vt:i4>1638454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_Toc368844947</vt:lpwstr>
      </vt:variant>
      <vt:variant>
        <vt:i4>1638454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_Toc368844946</vt:lpwstr>
      </vt:variant>
      <vt:variant>
        <vt:i4>1638454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_Toc368844945</vt:lpwstr>
      </vt:variant>
      <vt:variant>
        <vt:i4>1638454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_Toc368844944</vt:lpwstr>
      </vt:variant>
      <vt:variant>
        <vt:i4>1638454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_Toc368844943</vt:lpwstr>
      </vt:variant>
      <vt:variant>
        <vt:i4>1638454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_Toc368844942</vt:lpwstr>
      </vt:variant>
      <vt:variant>
        <vt:i4>1638454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_Toc368844941</vt:lpwstr>
      </vt:variant>
      <vt:variant>
        <vt:i4>1638454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_Toc368844940</vt:lpwstr>
      </vt:variant>
      <vt:variant>
        <vt:i4>1966134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_Toc368844939</vt:lpwstr>
      </vt:variant>
      <vt:variant>
        <vt:i4>1966134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_Toc368844938</vt:lpwstr>
      </vt:variant>
      <vt:variant>
        <vt:i4>1966134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_Toc368844937</vt:lpwstr>
      </vt:variant>
      <vt:variant>
        <vt:i4>1966134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_Toc368844936</vt:lpwstr>
      </vt:variant>
      <vt:variant>
        <vt:i4>1966134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_Toc368844935</vt:lpwstr>
      </vt:variant>
      <vt:variant>
        <vt:i4>1966134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_Toc368844934</vt:lpwstr>
      </vt:variant>
      <vt:variant>
        <vt:i4>1966134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_Toc368844933</vt:lpwstr>
      </vt:variant>
      <vt:variant>
        <vt:i4>1966134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_Toc368844932</vt:lpwstr>
      </vt:variant>
      <vt:variant>
        <vt:i4>1966134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_Toc368844931</vt:lpwstr>
      </vt:variant>
      <vt:variant>
        <vt:i4>1966134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_Toc368844930</vt:lpwstr>
      </vt:variant>
      <vt:variant>
        <vt:i4>2031670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_Toc368844929</vt:lpwstr>
      </vt:variant>
      <vt:variant>
        <vt:i4>2031670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_Toc368844928</vt:lpwstr>
      </vt:variant>
      <vt:variant>
        <vt:i4>2031670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_Toc368844927</vt:lpwstr>
      </vt:variant>
      <vt:variant>
        <vt:i4>2031670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_Toc368844926</vt:lpwstr>
      </vt:variant>
      <vt:variant>
        <vt:i4>2031670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_Toc368844925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PROVÁDĚCÍ KONCEPT SW ŘEŠENÍ</dc:title>
  <dc:subject>NIS IZS</dc:subject>
  <dc:creator>OZ</dc:creator>
  <cp:keywords>RČP CZ.1.06/3.4.00/11.07071</cp:keywords>
  <cp:lastModifiedBy>287286</cp:lastModifiedBy>
  <cp:revision>1</cp:revision>
  <cp:lastPrinted>2013-09-26T08:45:00Z</cp:lastPrinted>
  <dcterms:created xsi:type="dcterms:W3CDTF">2013-10-30T06:44:00Z</dcterms:created>
  <dcterms:modified xsi:type="dcterms:W3CDTF">2013-10-30T09:02:00Z</dcterms:modified>
  <cp:category>VERZE 01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0x01010068AEA1F57E236A4DB50B5CA08C4E514B</vt:lpwstr>
  </property>
</Properties>
</file>