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Default Extension="vsdx" ContentType="application/vnd.ms-visio.drawing"/>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14D0B0D" w14:textId="77777777" w:rsidR="00DD141D" w:rsidRPr="00931504" w:rsidRDefault="00DD141D" w:rsidP="00DD141D">
      <w:pPr>
        <w:pStyle w:val="Nzev"/>
        <w:spacing w:before="6600"/>
        <w:ind w:right="-567"/>
        <w:rPr>
          <w:b/>
        </w:rPr>
      </w:pPr>
      <w:r>
        <w:rPr>
          <w:b/>
        </w:rPr>
        <w:fldChar w:fldCharType="begin"/>
      </w:r>
      <w:r w:rsidRPr="001217FA">
        <w:rPr>
          <w:b/>
        </w:rPr>
        <w:instrText xml:space="preserve"> TITLE  \* Upper  \* MERGEFORMAT </w:instrText>
      </w:r>
      <w:r>
        <w:rPr>
          <w:b/>
        </w:rPr>
        <w:fldChar w:fldCharType="separate"/>
      </w:r>
      <w:r>
        <w:rPr>
          <w:b/>
        </w:rPr>
        <w:t>PROVÁDĚCÍ KONCEPT SW ŘEŠENÍ</w:t>
      </w:r>
      <w:r>
        <w:rPr>
          <w:b/>
        </w:rPr>
        <w:fldChar w:fldCharType="end"/>
      </w:r>
      <w:r>
        <w:rPr>
          <w:b/>
        </w:rPr>
        <w:t xml:space="preserve"> (PK)</w:t>
      </w:r>
    </w:p>
    <w:p w14:paraId="43ADC9FD" w14:textId="77777777" w:rsidR="00DD141D" w:rsidRPr="00BB0F32" w:rsidRDefault="00DD141D" w:rsidP="00DD141D">
      <w:pPr>
        <w:spacing w:after="0"/>
        <w:rPr>
          <w:color w:val="1F497D" w:themeColor="text2"/>
          <w:sz w:val="28"/>
        </w:rPr>
      </w:pPr>
      <w:r w:rsidRPr="00BB0F32">
        <w:rPr>
          <w:color w:val="1F497D" w:themeColor="text2"/>
          <w:sz w:val="28"/>
        </w:rPr>
        <w:t xml:space="preserve">projektu </w:t>
      </w:r>
    </w:p>
    <w:p w14:paraId="7D2AC7B2" w14:textId="77777777" w:rsidR="00DD141D" w:rsidRPr="00BB0F32" w:rsidRDefault="00DD141D" w:rsidP="00DD141D">
      <w:pPr>
        <w:spacing w:after="0"/>
        <w:rPr>
          <w:color w:val="1F497D" w:themeColor="text2"/>
          <w:sz w:val="28"/>
          <w:szCs w:val="52"/>
        </w:rPr>
      </w:pPr>
      <w:r w:rsidRPr="00BB0F32">
        <w:rPr>
          <w:color w:val="1F497D" w:themeColor="text2"/>
          <w:sz w:val="28"/>
          <w:szCs w:val="52"/>
        </w:rPr>
        <w:t>Národní informační systém integrovaného záchranného systému (NIS IZS)</w:t>
      </w:r>
    </w:p>
    <w:p w14:paraId="6D3C013B" w14:textId="77777777" w:rsidR="00DD141D" w:rsidRPr="00BB0F32" w:rsidRDefault="00DD141D" w:rsidP="00DD141D">
      <w:pPr>
        <w:spacing w:before="240" w:after="120"/>
        <w:rPr>
          <w:color w:val="1F497D" w:themeColor="text2"/>
          <w:sz w:val="28"/>
          <w:szCs w:val="52"/>
        </w:rPr>
      </w:pPr>
      <w:r w:rsidRPr="00BB0F32">
        <w:rPr>
          <w:color w:val="1F497D" w:themeColor="text2"/>
          <w:sz w:val="28"/>
          <w:szCs w:val="52"/>
        </w:rPr>
        <w:t>část</w:t>
      </w:r>
    </w:p>
    <w:p w14:paraId="32082128" w14:textId="77777777" w:rsidR="00DD141D" w:rsidRPr="00D704A8" w:rsidRDefault="00DD141D" w:rsidP="00DD141D">
      <w:pPr>
        <w:spacing w:after="0"/>
        <w:rPr>
          <w:b/>
          <w:color w:val="1F497D" w:themeColor="text2"/>
          <w:sz w:val="52"/>
          <w:szCs w:val="52"/>
        </w:rPr>
      </w:pPr>
      <w:r>
        <w:rPr>
          <w:b/>
          <w:color w:val="1F497D" w:themeColor="text2"/>
          <w:sz w:val="52"/>
          <w:szCs w:val="52"/>
        </w:rPr>
        <w:t xml:space="preserve">B. </w:t>
      </w:r>
      <w:r w:rsidRPr="00D704A8">
        <w:rPr>
          <w:b/>
          <w:color w:val="1F497D" w:themeColor="text2"/>
          <w:sz w:val="52"/>
          <w:szCs w:val="52"/>
        </w:rPr>
        <w:t xml:space="preserve">Dodávaný </w:t>
      </w:r>
      <w:r>
        <w:rPr>
          <w:b/>
          <w:color w:val="1F497D" w:themeColor="text2"/>
          <w:sz w:val="52"/>
          <w:szCs w:val="52"/>
        </w:rPr>
        <w:t>S</w:t>
      </w:r>
      <w:r w:rsidRPr="00D704A8">
        <w:rPr>
          <w:b/>
          <w:color w:val="1F497D" w:themeColor="text2"/>
          <w:sz w:val="52"/>
          <w:szCs w:val="52"/>
        </w:rPr>
        <w:t>W</w:t>
      </w:r>
    </w:p>
    <w:p w14:paraId="7CECC495" w14:textId="77777777" w:rsidR="00DD141D" w:rsidRPr="00BB0F32" w:rsidRDefault="00DD141D" w:rsidP="00DD141D">
      <w:pPr>
        <w:rPr>
          <w:color w:val="1F497D" w:themeColor="text2"/>
          <w:sz w:val="24"/>
        </w:rPr>
      </w:pPr>
    </w:p>
    <w:p w14:paraId="223E8C28" w14:textId="77777777" w:rsidR="00DD141D" w:rsidRDefault="00DD141D" w:rsidP="00DD141D">
      <w:pPr>
        <w:tabs>
          <w:tab w:val="left" w:pos="3686"/>
        </w:tabs>
        <w:rPr>
          <w:color w:val="1F497D" w:themeColor="text2"/>
          <w:sz w:val="24"/>
        </w:rPr>
      </w:pPr>
      <w:r>
        <w:rPr>
          <w:color w:val="1F497D" w:themeColor="text2"/>
          <w:sz w:val="24"/>
        </w:rPr>
        <w:t>Dokument obsahuje:</w:t>
      </w:r>
      <w:r>
        <w:rPr>
          <w:color w:val="1F497D" w:themeColor="text2"/>
          <w:sz w:val="24"/>
        </w:rPr>
        <w:tab/>
        <w:t>Popis softwarové architektury NIS IZS.</w:t>
      </w:r>
    </w:p>
    <w:p w14:paraId="5493901B" w14:textId="2C633DFA" w:rsidR="00DD141D" w:rsidRPr="00690873" w:rsidRDefault="00DD141D" w:rsidP="00DD141D">
      <w:pPr>
        <w:tabs>
          <w:tab w:val="left" w:pos="3686"/>
        </w:tabs>
        <w:rPr>
          <w:color w:val="1F497D"/>
          <w:sz w:val="24"/>
        </w:rPr>
      </w:pPr>
      <w:proofErr w:type="gramStart"/>
      <w:r w:rsidRPr="00690873">
        <w:rPr>
          <w:color w:val="1F497D"/>
          <w:sz w:val="24"/>
        </w:rPr>
        <w:t>Verze:</w:t>
      </w:r>
      <w:r w:rsidRPr="00690873">
        <w:rPr>
          <w:color w:val="1F497D"/>
          <w:sz w:val="24"/>
        </w:rPr>
        <w:tab/>
      </w:r>
      <w:r>
        <w:rPr>
          <w:color w:val="1F497D"/>
          <w:sz w:val="24"/>
        </w:rPr>
        <w:t>5.</w:t>
      </w:r>
      <w:del w:id="0" w:author="287286" w:date="2013-10-30T09:55:00Z">
        <w:r w:rsidDel="001429C9">
          <w:rPr>
            <w:color w:val="1F497D"/>
            <w:sz w:val="24"/>
          </w:rPr>
          <w:delText>0</w:delText>
        </w:r>
      </w:del>
      <w:ins w:id="1" w:author="287286" w:date="2013-10-30T09:55:00Z">
        <w:r w:rsidR="001429C9">
          <w:rPr>
            <w:color w:val="1F497D"/>
            <w:sz w:val="24"/>
          </w:rPr>
          <w:t>1</w:t>
        </w:r>
      </w:ins>
      <w:proofErr w:type="gramEnd"/>
    </w:p>
    <w:p w14:paraId="3C0C30C7" w14:textId="77777777" w:rsidR="00DD141D" w:rsidRPr="00690873" w:rsidRDefault="00DD141D" w:rsidP="00DD141D">
      <w:pPr>
        <w:tabs>
          <w:tab w:val="left" w:pos="3686"/>
        </w:tabs>
        <w:rPr>
          <w:color w:val="1F497D"/>
          <w:sz w:val="24"/>
        </w:rPr>
      </w:pPr>
      <w:r w:rsidRPr="00690873">
        <w:rPr>
          <w:color w:val="1F497D"/>
          <w:sz w:val="24"/>
        </w:rPr>
        <w:t>Schválil za Dodavatele:</w:t>
      </w:r>
      <w:r w:rsidRPr="00690873">
        <w:rPr>
          <w:color w:val="1F497D"/>
          <w:sz w:val="24"/>
        </w:rPr>
        <w:tab/>
        <w:t xml:space="preserve">Tomáš </w:t>
      </w:r>
      <w:proofErr w:type="spellStart"/>
      <w:r w:rsidRPr="00690873">
        <w:rPr>
          <w:color w:val="1F497D"/>
          <w:sz w:val="24"/>
        </w:rPr>
        <w:t>Faško</w:t>
      </w:r>
      <w:proofErr w:type="spellEnd"/>
    </w:p>
    <w:p w14:paraId="3AB81B62" w14:textId="576A7E50" w:rsidR="00DD141D" w:rsidRPr="00690873" w:rsidRDefault="00DD141D" w:rsidP="00DD141D">
      <w:pPr>
        <w:tabs>
          <w:tab w:val="left" w:pos="3686"/>
        </w:tabs>
        <w:rPr>
          <w:color w:val="1F497D"/>
          <w:sz w:val="24"/>
        </w:rPr>
      </w:pPr>
      <w:r w:rsidRPr="00690873">
        <w:rPr>
          <w:color w:val="1F497D"/>
          <w:sz w:val="24"/>
        </w:rPr>
        <w:t>Datum předání k připomínkám:</w:t>
      </w:r>
      <w:r w:rsidRPr="00690873">
        <w:rPr>
          <w:color w:val="1F497D"/>
          <w:sz w:val="24"/>
        </w:rPr>
        <w:tab/>
      </w:r>
      <w:del w:id="2" w:author="287286" w:date="2013-10-30T09:55:00Z">
        <w:r w:rsidDel="001429C9">
          <w:rPr>
            <w:color w:val="1F497D"/>
            <w:sz w:val="24"/>
          </w:rPr>
          <w:delText>21</w:delText>
        </w:r>
      </w:del>
      <w:ins w:id="3" w:author="287286" w:date="2013-10-30T09:55:00Z">
        <w:r w:rsidR="001429C9">
          <w:rPr>
            <w:color w:val="1F497D"/>
            <w:sz w:val="24"/>
          </w:rPr>
          <w:t>30</w:t>
        </w:r>
      </w:ins>
      <w:r w:rsidRPr="00690873">
        <w:rPr>
          <w:color w:val="1F497D"/>
          <w:sz w:val="24"/>
        </w:rPr>
        <w:t>/</w:t>
      </w:r>
      <w:r>
        <w:rPr>
          <w:color w:val="1F497D"/>
          <w:sz w:val="24"/>
        </w:rPr>
        <w:t>10</w:t>
      </w:r>
      <w:r w:rsidRPr="00690873">
        <w:rPr>
          <w:color w:val="1F497D"/>
          <w:sz w:val="24"/>
        </w:rPr>
        <w:t>/2013</w:t>
      </w:r>
      <w:bookmarkStart w:id="4" w:name="_GoBack"/>
      <w:bookmarkEnd w:id="4"/>
    </w:p>
    <w:sdt>
      <w:sdtPr>
        <w:rPr>
          <w:rFonts w:eastAsiaTheme="minorHAnsi" w:cstheme="minorBidi"/>
          <w:color w:val="262626" w:themeColor="text1" w:themeTint="D9"/>
          <w:spacing w:val="0"/>
          <w:kern w:val="0"/>
          <w:sz w:val="22"/>
          <w:szCs w:val="22"/>
          <w:lang w:val="cs-CZ" w:eastAsia="en-US"/>
        </w:rPr>
        <w:id w:val="1371008079"/>
        <w:docPartObj>
          <w:docPartGallery w:val="Table of Contents"/>
          <w:docPartUnique/>
        </w:docPartObj>
      </w:sdtPr>
      <w:sdtEndPr>
        <w:rPr>
          <w:rFonts w:eastAsia="Calibri" w:cs="Times New Roman"/>
          <w:color w:val="262626"/>
        </w:rPr>
      </w:sdtEndPr>
      <w:sdtContent>
        <w:p w14:paraId="43FF5751" w14:textId="77777777" w:rsidR="00DD141D" w:rsidRDefault="00DD141D" w:rsidP="00DD141D">
          <w:pPr>
            <w:pStyle w:val="Nzev"/>
            <w:pageBreakBefore/>
            <w:spacing w:after="240"/>
          </w:pPr>
          <w:r w:rsidRPr="00953035">
            <w:rPr>
              <w:sz w:val="44"/>
            </w:rPr>
            <w:t>Obsah</w:t>
          </w:r>
        </w:p>
        <w:p w14:paraId="35C59AAA" w14:textId="77777777" w:rsidR="00DD141D" w:rsidRDefault="00DD141D" w:rsidP="00DD141D">
          <w:pPr>
            <w:pStyle w:val="Obsah1"/>
            <w:rPr>
              <w:rFonts w:asciiTheme="minorHAnsi" w:eastAsiaTheme="minorEastAsia" w:hAnsiTheme="minorHAnsi"/>
              <w:noProof/>
              <w:color w:val="auto"/>
              <w:lang w:eastAsia="cs-CZ"/>
            </w:rPr>
          </w:pPr>
          <w:r>
            <w:fldChar w:fldCharType="begin"/>
          </w:r>
          <w:r>
            <w:instrText xml:space="preserve"> TOC \o "1-3" \h \z \u </w:instrText>
          </w:r>
          <w:r>
            <w:fldChar w:fldCharType="separate"/>
          </w:r>
          <w:hyperlink w:anchor="_Toc370070600" w:history="1">
            <w:r w:rsidRPr="00FD7537">
              <w:rPr>
                <w:rStyle w:val="Hypertextovodkaz"/>
                <w:noProof/>
              </w:rPr>
              <w:t>1</w:t>
            </w:r>
            <w:r>
              <w:rPr>
                <w:rFonts w:asciiTheme="minorHAnsi" w:eastAsiaTheme="minorEastAsia" w:hAnsiTheme="minorHAnsi"/>
                <w:noProof/>
                <w:color w:val="auto"/>
                <w:lang w:eastAsia="cs-CZ"/>
              </w:rPr>
              <w:tab/>
            </w:r>
            <w:r w:rsidRPr="00FD7537">
              <w:rPr>
                <w:rStyle w:val="Hypertextovodkaz"/>
                <w:noProof/>
              </w:rPr>
              <w:t>Architektura softwarové části</w:t>
            </w:r>
            <w:r>
              <w:rPr>
                <w:noProof/>
                <w:webHidden/>
              </w:rPr>
              <w:tab/>
            </w:r>
            <w:r>
              <w:rPr>
                <w:noProof/>
                <w:webHidden/>
              </w:rPr>
              <w:fldChar w:fldCharType="begin"/>
            </w:r>
            <w:r>
              <w:rPr>
                <w:noProof/>
                <w:webHidden/>
              </w:rPr>
              <w:instrText xml:space="preserve"> PAGEREF _Toc370070600 \h </w:instrText>
            </w:r>
            <w:r>
              <w:rPr>
                <w:noProof/>
                <w:webHidden/>
              </w:rPr>
            </w:r>
            <w:r>
              <w:rPr>
                <w:noProof/>
                <w:webHidden/>
              </w:rPr>
              <w:fldChar w:fldCharType="separate"/>
            </w:r>
            <w:r>
              <w:rPr>
                <w:noProof/>
                <w:webHidden/>
              </w:rPr>
              <w:t>4</w:t>
            </w:r>
            <w:r>
              <w:rPr>
                <w:noProof/>
                <w:webHidden/>
              </w:rPr>
              <w:fldChar w:fldCharType="end"/>
            </w:r>
          </w:hyperlink>
        </w:p>
        <w:p w14:paraId="78CB363C" w14:textId="77777777" w:rsidR="00DD141D" w:rsidRDefault="00284B48" w:rsidP="00DD141D">
          <w:pPr>
            <w:pStyle w:val="Obsah2"/>
            <w:tabs>
              <w:tab w:val="left" w:pos="1320"/>
            </w:tabs>
            <w:rPr>
              <w:rFonts w:asciiTheme="minorHAnsi" w:eastAsiaTheme="minorEastAsia" w:hAnsiTheme="minorHAnsi"/>
              <w:color w:val="auto"/>
              <w:lang w:eastAsia="cs-CZ"/>
            </w:rPr>
          </w:pPr>
          <w:hyperlink w:anchor="_Toc370070601" w:history="1">
            <w:r w:rsidR="00DD141D" w:rsidRPr="00FD7537">
              <w:rPr>
                <w:rStyle w:val="Hypertextovodkaz"/>
              </w:rPr>
              <w:t>1.1</w:t>
            </w:r>
            <w:r w:rsidR="00DD141D">
              <w:rPr>
                <w:rFonts w:asciiTheme="minorHAnsi" w:eastAsiaTheme="minorEastAsia" w:hAnsiTheme="minorHAnsi"/>
                <w:color w:val="auto"/>
                <w:lang w:eastAsia="cs-CZ"/>
              </w:rPr>
              <w:tab/>
            </w:r>
            <w:r w:rsidR="00DD141D" w:rsidRPr="00FD7537">
              <w:rPr>
                <w:rStyle w:val="Hypertextovodkaz"/>
              </w:rPr>
              <w:t>Architektura CDC</w:t>
            </w:r>
            <w:r w:rsidR="00DD141D">
              <w:rPr>
                <w:webHidden/>
              </w:rPr>
              <w:tab/>
            </w:r>
            <w:r w:rsidR="00DD141D">
              <w:rPr>
                <w:webHidden/>
              </w:rPr>
              <w:fldChar w:fldCharType="begin"/>
            </w:r>
            <w:r w:rsidR="00DD141D">
              <w:rPr>
                <w:webHidden/>
              </w:rPr>
              <w:instrText xml:space="preserve"> PAGEREF _Toc370070601 \h </w:instrText>
            </w:r>
            <w:r w:rsidR="00DD141D">
              <w:rPr>
                <w:webHidden/>
              </w:rPr>
            </w:r>
            <w:r w:rsidR="00DD141D">
              <w:rPr>
                <w:webHidden/>
              </w:rPr>
              <w:fldChar w:fldCharType="separate"/>
            </w:r>
            <w:r w:rsidR="00DD141D">
              <w:rPr>
                <w:webHidden/>
              </w:rPr>
              <w:t>4</w:t>
            </w:r>
            <w:r w:rsidR="00DD141D">
              <w:rPr>
                <w:webHidden/>
              </w:rPr>
              <w:fldChar w:fldCharType="end"/>
            </w:r>
          </w:hyperlink>
        </w:p>
        <w:p w14:paraId="26EC8AC4" w14:textId="77777777" w:rsidR="00DD141D" w:rsidRDefault="00284B48" w:rsidP="00DD141D">
          <w:pPr>
            <w:pStyle w:val="Obsah3"/>
            <w:tabs>
              <w:tab w:val="left" w:pos="1760"/>
            </w:tabs>
            <w:rPr>
              <w:rFonts w:asciiTheme="minorHAnsi" w:eastAsiaTheme="minorEastAsia" w:hAnsiTheme="minorHAnsi"/>
              <w:color w:val="auto"/>
              <w:lang w:eastAsia="cs-CZ"/>
            </w:rPr>
          </w:pPr>
          <w:hyperlink w:anchor="_Toc370070602" w:history="1">
            <w:r w:rsidR="00DD141D" w:rsidRPr="00FD7537">
              <w:rPr>
                <w:rStyle w:val="Hypertextovodkaz"/>
              </w:rPr>
              <w:t>1.1.1</w:t>
            </w:r>
            <w:r w:rsidR="00DD141D">
              <w:rPr>
                <w:rFonts w:asciiTheme="minorHAnsi" w:eastAsiaTheme="minorEastAsia" w:hAnsiTheme="minorHAnsi"/>
                <w:color w:val="auto"/>
                <w:lang w:eastAsia="cs-CZ"/>
              </w:rPr>
              <w:tab/>
            </w:r>
            <w:r w:rsidR="00DD141D" w:rsidRPr="00FD7537">
              <w:rPr>
                <w:rStyle w:val="Hypertextovodkaz"/>
              </w:rPr>
              <w:t>Architektura CDC – detail IPL</w:t>
            </w:r>
            <w:r w:rsidR="00DD141D">
              <w:rPr>
                <w:webHidden/>
              </w:rPr>
              <w:tab/>
            </w:r>
            <w:r w:rsidR="00DD141D">
              <w:rPr>
                <w:webHidden/>
              </w:rPr>
              <w:fldChar w:fldCharType="begin"/>
            </w:r>
            <w:r w:rsidR="00DD141D">
              <w:rPr>
                <w:webHidden/>
              </w:rPr>
              <w:instrText xml:space="preserve"> PAGEREF _Toc370070602 \h </w:instrText>
            </w:r>
            <w:r w:rsidR="00DD141D">
              <w:rPr>
                <w:webHidden/>
              </w:rPr>
            </w:r>
            <w:r w:rsidR="00DD141D">
              <w:rPr>
                <w:webHidden/>
              </w:rPr>
              <w:fldChar w:fldCharType="separate"/>
            </w:r>
            <w:r w:rsidR="00DD141D">
              <w:rPr>
                <w:webHidden/>
              </w:rPr>
              <w:t>5</w:t>
            </w:r>
            <w:r w:rsidR="00DD141D">
              <w:rPr>
                <w:webHidden/>
              </w:rPr>
              <w:fldChar w:fldCharType="end"/>
            </w:r>
          </w:hyperlink>
        </w:p>
        <w:p w14:paraId="5B945B7E" w14:textId="77777777" w:rsidR="00DD141D" w:rsidRDefault="00284B48" w:rsidP="00DD141D">
          <w:pPr>
            <w:pStyle w:val="Obsah2"/>
            <w:tabs>
              <w:tab w:val="left" w:pos="1320"/>
            </w:tabs>
            <w:rPr>
              <w:rFonts w:asciiTheme="minorHAnsi" w:eastAsiaTheme="minorEastAsia" w:hAnsiTheme="minorHAnsi"/>
              <w:color w:val="auto"/>
              <w:lang w:eastAsia="cs-CZ"/>
            </w:rPr>
          </w:pPr>
          <w:hyperlink w:anchor="_Toc370070603" w:history="1">
            <w:r w:rsidR="00DD141D" w:rsidRPr="00FD7537">
              <w:rPr>
                <w:rStyle w:val="Hypertextovodkaz"/>
              </w:rPr>
              <w:t>1.2</w:t>
            </w:r>
            <w:r w:rsidR="00DD141D">
              <w:rPr>
                <w:rFonts w:asciiTheme="minorHAnsi" w:eastAsiaTheme="minorEastAsia" w:hAnsiTheme="minorHAnsi"/>
                <w:color w:val="auto"/>
                <w:lang w:eastAsia="cs-CZ"/>
              </w:rPr>
              <w:tab/>
            </w:r>
            <w:r w:rsidR="00DD141D" w:rsidRPr="00FD7537">
              <w:rPr>
                <w:rStyle w:val="Hypertextovodkaz"/>
              </w:rPr>
              <w:t>Architektura KDC</w:t>
            </w:r>
            <w:r w:rsidR="00DD141D">
              <w:rPr>
                <w:webHidden/>
              </w:rPr>
              <w:tab/>
            </w:r>
            <w:r w:rsidR="00DD141D">
              <w:rPr>
                <w:webHidden/>
              </w:rPr>
              <w:fldChar w:fldCharType="begin"/>
            </w:r>
            <w:r w:rsidR="00DD141D">
              <w:rPr>
                <w:webHidden/>
              </w:rPr>
              <w:instrText xml:space="preserve"> PAGEREF _Toc370070603 \h </w:instrText>
            </w:r>
            <w:r w:rsidR="00DD141D">
              <w:rPr>
                <w:webHidden/>
              </w:rPr>
            </w:r>
            <w:r w:rsidR="00DD141D">
              <w:rPr>
                <w:webHidden/>
              </w:rPr>
              <w:fldChar w:fldCharType="separate"/>
            </w:r>
            <w:r w:rsidR="00DD141D">
              <w:rPr>
                <w:webHidden/>
              </w:rPr>
              <w:t>6</w:t>
            </w:r>
            <w:r w:rsidR="00DD141D">
              <w:rPr>
                <w:webHidden/>
              </w:rPr>
              <w:fldChar w:fldCharType="end"/>
            </w:r>
          </w:hyperlink>
        </w:p>
        <w:p w14:paraId="6586C5E4" w14:textId="77777777" w:rsidR="00DD141D" w:rsidRDefault="00284B48" w:rsidP="00DD141D">
          <w:pPr>
            <w:pStyle w:val="Obsah3"/>
            <w:tabs>
              <w:tab w:val="left" w:pos="1760"/>
            </w:tabs>
            <w:rPr>
              <w:rFonts w:asciiTheme="minorHAnsi" w:eastAsiaTheme="minorEastAsia" w:hAnsiTheme="minorHAnsi"/>
              <w:color w:val="auto"/>
              <w:lang w:eastAsia="cs-CZ"/>
            </w:rPr>
          </w:pPr>
          <w:hyperlink w:anchor="_Toc370070604" w:history="1">
            <w:r w:rsidR="00DD141D" w:rsidRPr="00FD7537">
              <w:rPr>
                <w:rStyle w:val="Hypertextovodkaz"/>
              </w:rPr>
              <w:t>1.2.1</w:t>
            </w:r>
            <w:r w:rsidR="00DD141D">
              <w:rPr>
                <w:rFonts w:asciiTheme="minorHAnsi" w:eastAsiaTheme="minorEastAsia" w:hAnsiTheme="minorHAnsi"/>
                <w:color w:val="auto"/>
                <w:lang w:eastAsia="cs-CZ"/>
              </w:rPr>
              <w:tab/>
            </w:r>
            <w:r w:rsidR="00DD141D" w:rsidRPr="00FD7537">
              <w:rPr>
                <w:rStyle w:val="Hypertextovodkaz"/>
              </w:rPr>
              <w:t>Architektura KDC – detail GIS</w:t>
            </w:r>
            <w:r w:rsidR="00DD141D">
              <w:rPr>
                <w:webHidden/>
              </w:rPr>
              <w:tab/>
            </w:r>
            <w:r w:rsidR="00DD141D">
              <w:rPr>
                <w:webHidden/>
              </w:rPr>
              <w:fldChar w:fldCharType="begin"/>
            </w:r>
            <w:r w:rsidR="00DD141D">
              <w:rPr>
                <w:webHidden/>
              </w:rPr>
              <w:instrText xml:space="preserve"> PAGEREF _Toc370070604 \h </w:instrText>
            </w:r>
            <w:r w:rsidR="00DD141D">
              <w:rPr>
                <w:webHidden/>
              </w:rPr>
            </w:r>
            <w:r w:rsidR="00DD141D">
              <w:rPr>
                <w:webHidden/>
              </w:rPr>
              <w:fldChar w:fldCharType="separate"/>
            </w:r>
            <w:r w:rsidR="00DD141D">
              <w:rPr>
                <w:webHidden/>
              </w:rPr>
              <w:t>7</w:t>
            </w:r>
            <w:r w:rsidR="00DD141D">
              <w:rPr>
                <w:webHidden/>
              </w:rPr>
              <w:fldChar w:fldCharType="end"/>
            </w:r>
          </w:hyperlink>
        </w:p>
        <w:p w14:paraId="7E62A2DA" w14:textId="77777777" w:rsidR="00DD141D" w:rsidRDefault="00284B48" w:rsidP="00DD141D">
          <w:pPr>
            <w:pStyle w:val="Obsah3"/>
            <w:tabs>
              <w:tab w:val="left" w:pos="1760"/>
            </w:tabs>
            <w:rPr>
              <w:rFonts w:asciiTheme="minorHAnsi" w:eastAsiaTheme="minorEastAsia" w:hAnsiTheme="minorHAnsi"/>
              <w:color w:val="auto"/>
              <w:lang w:eastAsia="cs-CZ"/>
            </w:rPr>
          </w:pPr>
          <w:hyperlink w:anchor="_Toc370070605" w:history="1">
            <w:r w:rsidR="00DD141D" w:rsidRPr="00FD7537">
              <w:rPr>
                <w:rStyle w:val="Hypertextovodkaz"/>
              </w:rPr>
              <w:t>1.2.2</w:t>
            </w:r>
            <w:r w:rsidR="00DD141D">
              <w:rPr>
                <w:rFonts w:asciiTheme="minorHAnsi" w:eastAsiaTheme="minorEastAsia" w:hAnsiTheme="minorHAnsi"/>
                <w:color w:val="auto"/>
                <w:lang w:eastAsia="cs-CZ"/>
              </w:rPr>
              <w:tab/>
            </w:r>
            <w:r w:rsidR="00DD141D" w:rsidRPr="00FD7537">
              <w:rPr>
                <w:rStyle w:val="Hypertextovodkaz"/>
              </w:rPr>
              <w:t>Architektura KDC – detail miniIPL</w:t>
            </w:r>
            <w:r w:rsidR="00DD141D">
              <w:rPr>
                <w:webHidden/>
              </w:rPr>
              <w:tab/>
            </w:r>
            <w:r w:rsidR="00DD141D">
              <w:rPr>
                <w:webHidden/>
              </w:rPr>
              <w:fldChar w:fldCharType="begin"/>
            </w:r>
            <w:r w:rsidR="00DD141D">
              <w:rPr>
                <w:webHidden/>
              </w:rPr>
              <w:instrText xml:space="preserve"> PAGEREF _Toc370070605 \h </w:instrText>
            </w:r>
            <w:r w:rsidR="00DD141D">
              <w:rPr>
                <w:webHidden/>
              </w:rPr>
            </w:r>
            <w:r w:rsidR="00DD141D">
              <w:rPr>
                <w:webHidden/>
              </w:rPr>
              <w:fldChar w:fldCharType="separate"/>
            </w:r>
            <w:r w:rsidR="00DD141D">
              <w:rPr>
                <w:webHidden/>
              </w:rPr>
              <w:t>8</w:t>
            </w:r>
            <w:r w:rsidR="00DD141D">
              <w:rPr>
                <w:webHidden/>
              </w:rPr>
              <w:fldChar w:fldCharType="end"/>
            </w:r>
          </w:hyperlink>
        </w:p>
        <w:p w14:paraId="290E7C09" w14:textId="77777777" w:rsidR="00DD141D" w:rsidRDefault="00284B48" w:rsidP="00DD141D">
          <w:pPr>
            <w:pStyle w:val="Obsah2"/>
            <w:tabs>
              <w:tab w:val="left" w:pos="1320"/>
            </w:tabs>
            <w:rPr>
              <w:rFonts w:asciiTheme="minorHAnsi" w:eastAsiaTheme="minorEastAsia" w:hAnsiTheme="minorHAnsi"/>
              <w:color w:val="auto"/>
              <w:lang w:eastAsia="cs-CZ"/>
            </w:rPr>
          </w:pPr>
          <w:hyperlink w:anchor="_Toc370070606" w:history="1">
            <w:r w:rsidR="00DD141D" w:rsidRPr="00FD7537">
              <w:rPr>
                <w:rStyle w:val="Hypertextovodkaz"/>
              </w:rPr>
              <w:t>1.3</w:t>
            </w:r>
            <w:r w:rsidR="00DD141D">
              <w:rPr>
                <w:rFonts w:asciiTheme="minorHAnsi" w:eastAsiaTheme="minorEastAsia" w:hAnsiTheme="minorHAnsi"/>
                <w:color w:val="auto"/>
                <w:lang w:eastAsia="cs-CZ"/>
              </w:rPr>
              <w:tab/>
            </w:r>
            <w:r w:rsidR="00DD141D" w:rsidRPr="00FD7537">
              <w:rPr>
                <w:rStyle w:val="Hypertextovodkaz"/>
              </w:rPr>
              <w:t>Schéma komunikace</w:t>
            </w:r>
            <w:r w:rsidR="00DD141D">
              <w:rPr>
                <w:webHidden/>
              </w:rPr>
              <w:tab/>
            </w:r>
            <w:r w:rsidR="00DD141D">
              <w:rPr>
                <w:webHidden/>
              </w:rPr>
              <w:fldChar w:fldCharType="begin"/>
            </w:r>
            <w:r w:rsidR="00DD141D">
              <w:rPr>
                <w:webHidden/>
              </w:rPr>
              <w:instrText xml:space="preserve"> PAGEREF _Toc370070606 \h </w:instrText>
            </w:r>
            <w:r w:rsidR="00DD141D">
              <w:rPr>
                <w:webHidden/>
              </w:rPr>
            </w:r>
            <w:r w:rsidR="00DD141D">
              <w:rPr>
                <w:webHidden/>
              </w:rPr>
              <w:fldChar w:fldCharType="separate"/>
            </w:r>
            <w:r w:rsidR="00DD141D">
              <w:rPr>
                <w:webHidden/>
              </w:rPr>
              <w:t>9</w:t>
            </w:r>
            <w:r w:rsidR="00DD141D">
              <w:rPr>
                <w:webHidden/>
              </w:rPr>
              <w:fldChar w:fldCharType="end"/>
            </w:r>
          </w:hyperlink>
        </w:p>
        <w:p w14:paraId="2BB91C0B" w14:textId="77777777" w:rsidR="00DD141D" w:rsidRDefault="00284B48" w:rsidP="00DD141D">
          <w:pPr>
            <w:pStyle w:val="Obsah2"/>
            <w:tabs>
              <w:tab w:val="left" w:pos="1320"/>
            </w:tabs>
            <w:rPr>
              <w:rFonts w:asciiTheme="minorHAnsi" w:eastAsiaTheme="minorEastAsia" w:hAnsiTheme="minorHAnsi"/>
              <w:color w:val="auto"/>
              <w:lang w:eastAsia="cs-CZ"/>
            </w:rPr>
          </w:pPr>
          <w:hyperlink w:anchor="_Toc370070607" w:history="1">
            <w:r w:rsidR="00DD141D" w:rsidRPr="00FD7537">
              <w:rPr>
                <w:rStyle w:val="Hypertextovodkaz"/>
                <w:lang w:val="en-US"/>
              </w:rPr>
              <w:t>1.4</w:t>
            </w:r>
            <w:r w:rsidR="00DD141D">
              <w:rPr>
                <w:rFonts w:asciiTheme="minorHAnsi" w:eastAsiaTheme="minorEastAsia" w:hAnsiTheme="minorHAnsi"/>
                <w:color w:val="auto"/>
                <w:lang w:eastAsia="cs-CZ"/>
              </w:rPr>
              <w:tab/>
            </w:r>
            <w:r w:rsidR="00DD141D" w:rsidRPr="00FD7537">
              <w:rPr>
                <w:rStyle w:val="Hypertextovodkaz"/>
              </w:rPr>
              <w:t>Vývojová platforma</w:t>
            </w:r>
            <w:r w:rsidR="00DD141D">
              <w:rPr>
                <w:webHidden/>
              </w:rPr>
              <w:tab/>
            </w:r>
            <w:r w:rsidR="00DD141D">
              <w:rPr>
                <w:webHidden/>
              </w:rPr>
              <w:fldChar w:fldCharType="begin"/>
            </w:r>
            <w:r w:rsidR="00DD141D">
              <w:rPr>
                <w:webHidden/>
              </w:rPr>
              <w:instrText xml:space="preserve"> PAGEREF _Toc370070607 \h </w:instrText>
            </w:r>
            <w:r w:rsidR="00DD141D">
              <w:rPr>
                <w:webHidden/>
              </w:rPr>
            </w:r>
            <w:r w:rsidR="00DD141D">
              <w:rPr>
                <w:webHidden/>
              </w:rPr>
              <w:fldChar w:fldCharType="separate"/>
            </w:r>
            <w:r w:rsidR="00DD141D">
              <w:rPr>
                <w:webHidden/>
              </w:rPr>
              <w:t>12</w:t>
            </w:r>
            <w:r w:rsidR="00DD141D">
              <w:rPr>
                <w:webHidden/>
              </w:rPr>
              <w:fldChar w:fldCharType="end"/>
            </w:r>
          </w:hyperlink>
        </w:p>
        <w:p w14:paraId="7775A35D" w14:textId="77777777" w:rsidR="00DD141D" w:rsidRDefault="00284B48" w:rsidP="00DD141D">
          <w:pPr>
            <w:pStyle w:val="Obsah3"/>
            <w:tabs>
              <w:tab w:val="left" w:pos="1760"/>
            </w:tabs>
            <w:rPr>
              <w:rFonts w:asciiTheme="minorHAnsi" w:eastAsiaTheme="minorEastAsia" w:hAnsiTheme="minorHAnsi"/>
              <w:color w:val="auto"/>
              <w:lang w:eastAsia="cs-CZ"/>
            </w:rPr>
          </w:pPr>
          <w:hyperlink w:anchor="_Toc370070608" w:history="1">
            <w:r w:rsidR="00DD141D" w:rsidRPr="00FD7537">
              <w:rPr>
                <w:rStyle w:val="Hypertextovodkaz"/>
              </w:rPr>
              <w:t>1.4.1</w:t>
            </w:r>
            <w:r w:rsidR="00DD141D">
              <w:rPr>
                <w:rFonts w:asciiTheme="minorHAnsi" w:eastAsiaTheme="minorEastAsia" w:hAnsiTheme="minorHAnsi"/>
                <w:color w:val="auto"/>
                <w:lang w:eastAsia="cs-CZ"/>
              </w:rPr>
              <w:tab/>
            </w:r>
            <w:r w:rsidR="00DD141D" w:rsidRPr="00FD7537">
              <w:rPr>
                <w:rStyle w:val="Hypertextovodkaz"/>
              </w:rPr>
              <w:t>Technologie podporující vývoj</w:t>
            </w:r>
            <w:r w:rsidR="00DD141D">
              <w:rPr>
                <w:webHidden/>
              </w:rPr>
              <w:tab/>
            </w:r>
            <w:r w:rsidR="00DD141D">
              <w:rPr>
                <w:webHidden/>
              </w:rPr>
              <w:fldChar w:fldCharType="begin"/>
            </w:r>
            <w:r w:rsidR="00DD141D">
              <w:rPr>
                <w:webHidden/>
              </w:rPr>
              <w:instrText xml:space="preserve"> PAGEREF _Toc370070608 \h </w:instrText>
            </w:r>
            <w:r w:rsidR="00DD141D">
              <w:rPr>
                <w:webHidden/>
              </w:rPr>
            </w:r>
            <w:r w:rsidR="00DD141D">
              <w:rPr>
                <w:webHidden/>
              </w:rPr>
              <w:fldChar w:fldCharType="separate"/>
            </w:r>
            <w:r w:rsidR="00DD141D">
              <w:rPr>
                <w:webHidden/>
              </w:rPr>
              <w:t>12</w:t>
            </w:r>
            <w:r w:rsidR="00DD141D">
              <w:rPr>
                <w:webHidden/>
              </w:rPr>
              <w:fldChar w:fldCharType="end"/>
            </w:r>
          </w:hyperlink>
        </w:p>
        <w:p w14:paraId="77093106" w14:textId="77777777" w:rsidR="00DD141D" w:rsidRDefault="00284B48" w:rsidP="00DD141D">
          <w:pPr>
            <w:pStyle w:val="Obsah2"/>
            <w:tabs>
              <w:tab w:val="left" w:pos="1320"/>
            </w:tabs>
            <w:rPr>
              <w:rFonts w:asciiTheme="minorHAnsi" w:eastAsiaTheme="minorEastAsia" w:hAnsiTheme="minorHAnsi"/>
              <w:color w:val="auto"/>
              <w:lang w:eastAsia="cs-CZ"/>
            </w:rPr>
          </w:pPr>
          <w:hyperlink w:anchor="_Toc370070609" w:history="1">
            <w:r w:rsidR="00DD141D" w:rsidRPr="00FD7537">
              <w:rPr>
                <w:rStyle w:val="Hypertextovodkaz"/>
              </w:rPr>
              <w:t>1.5</w:t>
            </w:r>
            <w:r w:rsidR="00DD141D">
              <w:rPr>
                <w:rFonts w:asciiTheme="minorHAnsi" w:eastAsiaTheme="minorEastAsia" w:hAnsiTheme="minorHAnsi"/>
                <w:color w:val="auto"/>
                <w:lang w:eastAsia="cs-CZ"/>
              </w:rPr>
              <w:tab/>
            </w:r>
            <w:r w:rsidR="00DD141D" w:rsidRPr="00FD7537">
              <w:rPr>
                <w:rStyle w:val="Hypertextovodkaz"/>
              </w:rPr>
              <w:t>Testovací a ověřovací platforma</w:t>
            </w:r>
            <w:r w:rsidR="00DD141D">
              <w:rPr>
                <w:webHidden/>
              </w:rPr>
              <w:tab/>
            </w:r>
            <w:r w:rsidR="00DD141D">
              <w:rPr>
                <w:webHidden/>
              </w:rPr>
              <w:fldChar w:fldCharType="begin"/>
            </w:r>
            <w:r w:rsidR="00DD141D">
              <w:rPr>
                <w:webHidden/>
              </w:rPr>
              <w:instrText xml:space="preserve"> PAGEREF _Toc370070609 \h </w:instrText>
            </w:r>
            <w:r w:rsidR="00DD141D">
              <w:rPr>
                <w:webHidden/>
              </w:rPr>
            </w:r>
            <w:r w:rsidR="00DD141D">
              <w:rPr>
                <w:webHidden/>
              </w:rPr>
              <w:fldChar w:fldCharType="separate"/>
            </w:r>
            <w:r w:rsidR="00DD141D">
              <w:rPr>
                <w:webHidden/>
              </w:rPr>
              <w:t>13</w:t>
            </w:r>
            <w:r w:rsidR="00DD141D">
              <w:rPr>
                <w:webHidden/>
              </w:rPr>
              <w:fldChar w:fldCharType="end"/>
            </w:r>
          </w:hyperlink>
        </w:p>
        <w:p w14:paraId="36AAB854" w14:textId="77777777" w:rsidR="00DD141D" w:rsidRDefault="00284B48" w:rsidP="00DD141D">
          <w:pPr>
            <w:pStyle w:val="Obsah2"/>
            <w:tabs>
              <w:tab w:val="left" w:pos="1320"/>
            </w:tabs>
            <w:rPr>
              <w:rFonts w:asciiTheme="minorHAnsi" w:eastAsiaTheme="minorEastAsia" w:hAnsiTheme="minorHAnsi"/>
              <w:color w:val="auto"/>
              <w:lang w:eastAsia="cs-CZ"/>
            </w:rPr>
          </w:pPr>
          <w:hyperlink w:anchor="_Toc370070610" w:history="1">
            <w:r w:rsidR="00DD141D" w:rsidRPr="00FD7537">
              <w:rPr>
                <w:rStyle w:val="Hypertextovodkaz"/>
              </w:rPr>
              <w:t>1.6</w:t>
            </w:r>
            <w:r w:rsidR="00DD141D">
              <w:rPr>
                <w:rFonts w:asciiTheme="minorHAnsi" w:eastAsiaTheme="minorEastAsia" w:hAnsiTheme="minorHAnsi"/>
                <w:color w:val="auto"/>
                <w:lang w:eastAsia="cs-CZ"/>
              </w:rPr>
              <w:tab/>
            </w:r>
            <w:r w:rsidR="00DD141D" w:rsidRPr="00FD7537">
              <w:rPr>
                <w:rStyle w:val="Hypertextovodkaz"/>
              </w:rPr>
              <w:t>Školící platforma</w:t>
            </w:r>
            <w:r w:rsidR="00DD141D">
              <w:rPr>
                <w:webHidden/>
              </w:rPr>
              <w:tab/>
            </w:r>
            <w:r w:rsidR="00DD141D">
              <w:rPr>
                <w:webHidden/>
              </w:rPr>
              <w:fldChar w:fldCharType="begin"/>
            </w:r>
            <w:r w:rsidR="00DD141D">
              <w:rPr>
                <w:webHidden/>
              </w:rPr>
              <w:instrText xml:space="preserve"> PAGEREF _Toc370070610 \h </w:instrText>
            </w:r>
            <w:r w:rsidR="00DD141D">
              <w:rPr>
                <w:webHidden/>
              </w:rPr>
            </w:r>
            <w:r w:rsidR="00DD141D">
              <w:rPr>
                <w:webHidden/>
              </w:rPr>
              <w:fldChar w:fldCharType="separate"/>
            </w:r>
            <w:r w:rsidR="00DD141D">
              <w:rPr>
                <w:webHidden/>
              </w:rPr>
              <w:t>13</w:t>
            </w:r>
            <w:r w:rsidR="00DD141D">
              <w:rPr>
                <w:webHidden/>
              </w:rPr>
              <w:fldChar w:fldCharType="end"/>
            </w:r>
          </w:hyperlink>
        </w:p>
        <w:p w14:paraId="4E6E3FD0" w14:textId="77777777" w:rsidR="00DD141D" w:rsidRDefault="00284B48" w:rsidP="00DD141D">
          <w:pPr>
            <w:pStyle w:val="Obsah2"/>
            <w:tabs>
              <w:tab w:val="left" w:pos="1320"/>
            </w:tabs>
            <w:rPr>
              <w:rFonts w:asciiTheme="minorHAnsi" w:eastAsiaTheme="minorEastAsia" w:hAnsiTheme="minorHAnsi"/>
              <w:color w:val="auto"/>
              <w:lang w:eastAsia="cs-CZ"/>
            </w:rPr>
          </w:pPr>
          <w:hyperlink w:anchor="_Toc370070611" w:history="1">
            <w:r w:rsidR="00DD141D" w:rsidRPr="00FD7537">
              <w:rPr>
                <w:rStyle w:val="Hypertextovodkaz"/>
              </w:rPr>
              <w:t>1.7</w:t>
            </w:r>
            <w:r w:rsidR="00DD141D">
              <w:rPr>
                <w:rFonts w:asciiTheme="minorHAnsi" w:eastAsiaTheme="minorEastAsia" w:hAnsiTheme="minorHAnsi"/>
                <w:color w:val="auto"/>
                <w:lang w:eastAsia="cs-CZ"/>
              </w:rPr>
              <w:tab/>
            </w:r>
            <w:r w:rsidR="00DD141D" w:rsidRPr="00FD7537">
              <w:rPr>
                <w:rStyle w:val="Hypertextovodkaz"/>
              </w:rPr>
              <w:t>Datová věta</w:t>
            </w:r>
            <w:r w:rsidR="00DD141D">
              <w:rPr>
                <w:webHidden/>
              </w:rPr>
              <w:tab/>
            </w:r>
            <w:r w:rsidR="00DD141D">
              <w:rPr>
                <w:webHidden/>
              </w:rPr>
              <w:fldChar w:fldCharType="begin"/>
            </w:r>
            <w:r w:rsidR="00DD141D">
              <w:rPr>
                <w:webHidden/>
              </w:rPr>
              <w:instrText xml:space="preserve"> PAGEREF _Toc370070611 \h </w:instrText>
            </w:r>
            <w:r w:rsidR="00DD141D">
              <w:rPr>
                <w:webHidden/>
              </w:rPr>
            </w:r>
            <w:r w:rsidR="00DD141D">
              <w:rPr>
                <w:webHidden/>
              </w:rPr>
              <w:fldChar w:fldCharType="separate"/>
            </w:r>
            <w:r w:rsidR="00DD141D">
              <w:rPr>
                <w:webHidden/>
              </w:rPr>
              <w:t>13</w:t>
            </w:r>
            <w:r w:rsidR="00DD141D">
              <w:rPr>
                <w:webHidden/>
              </w:rPr>
              <w:fldChar w:fldCharType="end"/>
            </w:r>
          </w:hyperlink>
        </w:p>
        <w:p w14:paraId="7692EB78" w14:textId="77777777" w:rsidR="00DD141D" w:rsidRDefault="00284B48" w:rsidP="00DD141D">
          <w:pPr>
            <w:pStyle w:val="Obsah2"/>
            <w:tabs>
              <w:tab w:val="left" w:pos="1320"/>
            </w:tabs>
            <w:rPr>
              <w:rFonts w:asciiTheme="minorHAnsi" w:eastAsiaTheme="minorEastAsia" w:hAnsiTheme="minorHAnsi"/>
              <w:color w:val="auto"/>
              <w:lang w:eastAsia="cs-CZ"/>
            </w:rPr>
          </w:pPr>
          <w:hyperlink w:anchor="_Toc370070612" w:history="1">
            <w:r w:rsidR="00DD141D" w:rsidRPr="00FD7537">
              <w:rPr>
                <w:rStyle w:val="Hypertextovodkaz"/>
              </w:rPr>
              <w:t>1.8</w:t>
            </w:r>
            <w:r w:rsidR="00DD141D">
              <w:rPr>
                <w:rFonts w:asciiTheme="minorHAnsi" w:eastAsiaTheme="minorEastAsia" w:hAnsiTheme="minorHAnsi"/>
                <w:color w:val="auto"/>
                <w:lang w:eastAsia="cs-CZ"/>
              </w:rPr>
              <w:tab/>
            </w:r>
            <w:r w:rsidR="00DD141D" w:rsidRPr="00FD7537">
              <w:rPr>
                <w:rStyle w:val="Hypertextovodkaz"/>
              </w:rPr>
              <w:t>Datový Model</w:t>
            </w:r>
            <w:r w:rsidR="00DD141D">
              <w:rPr>
                <w:webHidden/>
              </w:rPr>
              <w:tab/>
            </w:r>
            <w:r w:rsidR="00DD141D">
              <w:rPr>
                <w:webHidden/>
              </w:rPr>
              <w:fldChar w:fldCharType="begin"/>
            </w:r>
            <w:r w:rsidR="00DD141D">
              <w:rPr>
                <w:webHidden/>
              </w:rPr>
              <w:instrText xml:space="preserve"> PAGEREF _Toc370070612 \h </w:instrText>
            </w:r>
            <w:r w:rsidR="00DD141D">
              <w:rPr>
                <w:webHidden/>
              </w:rPr>
            </w:r>
            <w:r w:rsidR="00DD141D">
              <w:rPr>
                <w:webHidden/>
              </w:rPr>
              <w:fldChar w:fldCharType="separate"/>
            </w:r>
            <w:r w:rsidR="00DD141D">
              <w:rPr>
                <w:webHidden/>
              </w:rPr>
              <w:t>14</w:t>
            </w:r>
            <w:r w:rsidR="00DD141D">
              <w:rPr>
                <w:webHidden/>
              </w:rPr>
              <w:fldChar w:fldCharType="end"/>
            </w:r>
          </w:hyperlink>
        </w:p>
        <w:p w14:paraId="7D6063C9" w14:textId="77777777" w:rsidR="00DD141D" w:rsidRDefault="00284B48" w:rsidP="00DD141D">
          <w:pPr>
            <w:pStyle w:val="Obsah3"/>
            <w:tabs>
              <w:tab w:val="left" w:pos="1760"/>
            </w:tabs>
            <w:rPr>
              <w:rFonts w:asciiTheme="minorHAnsi" w:eastAsiaTheme="minorEastAsia" w:hAnsiTheme="minorHAnsi"/>
              <w:color w:val="auto"/>
              <w:lang w:eastAsia="cs-CZ"/>
            </w:rPr>
          </w:pPr>
          <w:hyperlink w:anchor="_Toc370070613" w:history="1">
            <w:r w:rsidR="00DD141D" w:rsidRPr="00FD7537">
              <w:rPr>
                <w:rStyle w:val="Hypertextovodkaz"/>
              </w:rPr>
              <w:t>1.8.1</w:t>
            </w:r>
            <w:r w:rsidR="00DD141D">
              <w:rPr>
                <w:rFonts w:asciiTheme="minorHAnsi" w:eastAsiaTheme="minorEastAsia" w:hAnsiTheme="minorHAnsi"/>
                <w:color w:val="auto"/>
                <w:lang w:eastAsia="cs-CZ"/>
              </w:rPr>
              <w:tab/>
            </w:r>
            <w:r w:rsidR="00DD141D" w:rsidRPr="00FD7537">
              <w:rPr>
                <w:rStyle w:val="Hypertextovodkaz"/>
              </w:rPr>
              <w:t>Metodika popisu datového modelu</w:t>
            </w:r>
            <w:r w:rsidR="00DD141D">
              <w:rPr>
                <w:webHidden/>
              </w:rPr>
              <w:tab/>
            </w:r>
            <w:r w:rsidR="00DD141D">
              <w:rPr>
                <w:webHidden/>
              </w:rPr>
              <w:fldChar w:fldCharType="begin"/>
            </w:r>
            <w:r w:rsidR="00DD141D">
              <w:rPr>
                <w:webHidden/>
              </w:rPr>
              <w:instrText xml:space="preserve"> PAGEREF _Toc370070613 \h </w:instrText>
            </w:r>
            <w:r w:rsidR="00DD141D">
              <w:rPr>
                <w:webHidden/>
              </w:rPr>
            </w:r>
            <w:r w:rsidR="00DD141D">
              <w:rPr>
                <w:webHidden/>
              </w:rPr>
              <w:fldChar w:fldCharType="separate"/>
            </w:r>
            <w:r w:rsidR="00DD141D">
              <w:rPr>
                <w:webHidden/>
              </w:rPr>
              <w:t>14</w:t>
            </w:r>
            <w:r w:rsidR="00DD141D">
              <w:rPr>
                <w:webHidden/>
              </w:rPr>
              <w:fldChar w:fldCharType="end"/>
            </w:r>
          </w:hyperlink>
        </w:p>
        <w:p w14:paraId="75E10656" w14:textId="77777777" w:rsidR="00DD141D" w:rsidRDefault="00284B48" w:rsidP="00DD141D">
          <w:pPr>
            <w:pStyle w:val="Obsah2"/>
            <w:tabs>
              <w:tab w:val="left" w:pos="1320"/>
            </w:tabs>
            <w:rPr>
              <w:rFonts w:asciiTheme="minorHAnsi" w:eastAsiaTheme="minorEastAsia" w:hAnsiTheme="minorHAnsi"/>
              <w:color w:val="auto"/>
              <w:lang w:eastAsia="cs-CZ"/>
            </w:rPr>
          </w:pPr>
          <w:hyperlink w:anchor="_Toc370070614" w:history="1">
            <w:r w:rsidR="00DD141D" w:rsidRPr="00FD7537">
              <w:rPr>
                <w:rStyle w:val="Hypertextovodkaz"/>
              </w:rPr>
              <w:t>1.9</w:t>
            </w:r>
            <w:r w:rsidR="00DD141D">
              <w:rPr>
                <w:rFonts w:asciiTheme="minorHAnsi" w:eastAsiaTheme="minorEastAsia" w:hAnsiTheme="minorHAnsi"/>
                <w:color w:val="auto"/>
                <w:lang w:eastAsia="cs-CZ"/>
              </w:rPr>
              <w:tab/>
            </w:r>
            <w:r w:rsidR="00DD141D" w:rsidRPr="00FD7537">
              <w:rPr>
                <w:rStyle w:val="Hypertextovodkaz"/>
              </w:rPr>
              <w:t>Integritní kritéria</w:t>
            </w:r>
            <w:r w:rsidR="00DD141D">
              <w:rPr>
                <w:webHidden/>
              </w:rPr>
              <w:tab/>
            </w:r>
            <w:r w:rsidR="00DD141D">
              <w:rPr>
                <w:webHidden/>
              </w:rPr>
              <w:fldChar w:fldCharType="begin"/>
            </w:r>
            <w:r w:rsidR="00DD141D">
              <w:rPr>
                <w:webHidden/>
              </w:rPr>
              <w:instrText xml:space="preserve"> PAGEREF _Toc370070614 \h </w:instrText>
            </w:r>
            <w:r w:rsidR="00DD141D">
              <w:rPr>
                <w:webHidden/>
              </w:rPr>
            </w:r>
            <w:r w:rsidR="00DD141D">
              <w:rPr>
                <w:webHidden/>
              </w:rPr>
              <w:fldChar w:fldCharType="separate"/>
            </w:r>
            <w:r w:rsidR="00DD141D">
              <w:rPr>
                <w:webHidden/>
              </w:rPr>
              <w:t>15</w:t>
            </w:r>
            <w:r w:rsidR="00DD141D">
              <w:rPr>
                <w:webHidden/>
              </w:rPr>
              <w:fldChar w:fldCharType="end"/>
            </w:r>
          </w:hyperlink>
        </w:p>
        <w:p w14:paraId="54BCF5DF" w14:textId="77777777" w:rsidR="00DD141D" w:rsidRDefault="00284B48" w:rsidP="00DD141D">
          <w:pPr>
            <w:pStyle w:val="Obsah1"/>
            <w:rPr>
              <w:rFonts w:asciiTheme="minorHAnsi" w:eastAsiaTheme="minorEastAsia" w:hAnsiTheme="minorHAnsi"/>
              <w:noProof/>
              <w:color w:val="auto"/>
              <w:lang w:eastAsia="cs-CZ"/>
            </w:rPr>
          </w:pPr>
          <w:hyperlink w:anchor="_Toc370070615" w:history="1">
            <w:r w:rsidR="00DD141D" w:rsidRPr="00FD7537">
              <w:rPr>
                <w:rStyle w:val="Hypertextovodkaz"/>
                <w:noProof/>
              </w:rPr>
              <w:t>2</w:t>
            </w:r>
            <w:r w:rsidR="00DD141D">
              <w:rPr>
                <w:rFonts w:asciiTheme="minorHAnsi" w:eastAsiaTheme="minorEastAsia" w:hAnsiTheme="minorHAnsi"/>
                <w:noProof/>
                <w:color w:val="auto"/>
                <w:lang w:eastAsia="cs-CZ"/>
              </w:rPr>
              <w:tab/>
            </w:r>
            <w:r w:rsidR="00DD141D" w:rsidRPr="00FD7537">
              <w:rPr>
                <w:rStyle w:val="Hypertextovodkaz"/>
                <w:noProof/>
              </w:rPr>
              <w:t>Technické řešení SW komponent</w:t>
            </w:r>
            <w:r w:rsidR="00DD141D">
              <w:rPr>
                <w:noProof/>
                <w:webHidden/>
              </w:rPr>
              <w:tab/>
            </w:r>
            <w:r w:rsidR="00DD141D">
              <w:rPr>
                <w:noProof/>
                <w:webHidden/>
              </w:rPr>
              <w:fldChar w:fldCharType="begin"/>
            </w:r>
            <w:r w:rsidR="00DD141D">
              <w:rPr>
                <w:noProof/>
                <w:webHidden/>
              </w:rPr>
              <w:instrText xml:space="preserve"> PAGEREF _Toc370070615 \h </w:instrText>
            </w:r>
            <w:r w:rsidR="00DD141D">
              <w:rPr>
                <w:noProof/>
                <w:webHidden/>
              </w:rPr>
            </w:r>
            <w:r w:rsidR="00DD141D">
              <w:rPr>
                <w:noProof/>
                <w:webHidden/>
              </w:rPr>
              <w:fldChar w:fldCharType="separate"/>
            </w:r>
            <w:r w:rsidR="00DD141D">
              <w:rPr>
                <w:noProof/>
                <w:webHidden/>
              </w:rPr>
              <w:t>16</w:t>
            </w:r>
            <w:r w:rsidR="00DD141D">
              <w:rPr>
                <w:noProof/>
                <w:webHidden/>
              </w:rPr>
              <w:fldChar w:fldCharType="end"/>
            </w:r>
          </w:hyperlink>
        </w:p>
        <w:p w14:paraId="703143C0" w14:textId="77777777" w:rsidR="00DD141D" w:rsidRDefault="00284B48" w:rsidP="00DD141D">
          <w:pPr>
            <w:pStyle w:val="Obsah2"/>
            <w:tabs>
              <w:tab w:val="left" w:pos="1320"/>
            </w:tabs>
            <w:rPr>
              <w:rFonts w:asciiTheme="minorHAnsi" w:eastAsiaTheme="minorEastAsia" w:hAnsiTheme="minorHAnsi"/>
              <w:color w:val="auto"/>
              <w:lang w:eastAsia="cs-CZ"/>
            </w:rPr>
          </w:pPr>
          <w:hyperlink w:anchor="_Toc370070616" w:history="1">
            <w:r w:rsidR="00DD141D" w:rsidRPr="00FD7537">
              <w:rPr>
                <w:rStyle w:val="Hypertextovodkaz"/>
              </w:rPr>
              <w:t>2.1</w:t>
            </w:r>
            <w:r w:rsidR="00DD141D">
              <w:rPr>
                <w:rFonts w:asciiTheme="minorHAnsi" w:eastAsiaTheme="minorEastAsia" w:hAnsiTheme="minorHAnsi"/>
                <w:color w:val="auto"/>
                <w:lang w:eastAsia="cs-CZ"/>
              </w:rPr>
              <w:tab/>
            </w:r>
            <w:r w:rsidR="00DD141D" w:rsidRPr="00FD7537">
              <w:rPr>
                <w:rStyle w:val="Hypertextovodkaz"/>
              </w:rPr>
              <w:t>NSPTV aplikace</w:t>
            </w:r>
            <w:r w:rsidR="00DD141D">
              <w:rPr>
                <w:webHidden/>
              </w:rPr>
              <w:tab/>
            </w:r>
            <w:r w:rsidR="00DD141D">
              <w:rPr>
                <w:webHidden/>
              </w:rPr>
              <w:fldChar w:fldCharType="begin"/>
            </w:r>
            <w:r w:rsidR="00DD141D">
              <w:rPr>
                <w:webHidden/>
              </w:rPr>
              <w:instrText xml:space="preserve"> PAGEREF _Toc370070616 \h </w:instrText>
            </w:r>
            <w:r w:rsidR="00DD141D">
              <w:rPr>
                <w:webHidden/>
              </w:rPr>
            </w:r>
            <w:r w:rsidR="00DD141D">
              <w:rPr>
                <w:webHidden/>
              </w:rPr>
              <w:fldChar w:fldCharType="separate"/>
            </w:r>
            <w:r w:rsidR="00DD141D">
              <w:rPr>
                <w:webHidden/>
              </w:rPr>
              <w:t>16</w:t>
            </w:r>
            <w:r w:rsidR="00DD141D">
              <w:rPr>
                <w:webHidden/>
              </w:rPr>
              <w:fldChar w:fldCharType="end"/>
            </w:r>
          </w:hyperlink>
        </w:p>
        <w:p w14:paraId="2D01117D" w14:textId="77777777" w:rsidR="00DD141D" w:rsidRDefault="00284B48" w:rsidP="00DD141D">
          <w:pPr>
            <w:pStyle w:val="Obsah2"/>
            <w:tabs>
              <w:tab w:val="left" w:pos="1320"/>
            </w:tabs>
            <w:rPr>
              <w:rFonts w:asciiTheme="minorHAnsi" w:eastAsiaTheme="minorEastAsia" w:hAnsiTheme="minorHAnsi"/>
              <w:color w:val="auto"/>
              <w:lang w:eastAsia="cs-CZ"/>
            </w:rPr>
          </w:pPr>
          <w:hyperlink w:anchor="_Toc370070617" w:history="1">
            <w:r w:rsidR="00DD141D" w:rsidRPr="00FD7537">
              <w:rPr>
                <w:rStyle w:val="Hypertextovodkaz"/>
              </w:rPr>
              <w:t>2.2</w:t>
            </w:r>
            <w:r w:rsidR="00DD141D">
              <w:rPr>
                <w:rFonts w:asciiTheme="minorHAnsi" w:eastAsiaTheme="minorEastAsia" w:hAnsiTheme="minorHAnsi"/>
                <w:color w:val="auto"/>
                <w:lang w:eastAsia="cs-CZ"/>
              </w:rPr>
              <w:tab/>
            </w:r>
            <w:r w:rsidR="00DD141D" w:rsidRPr="00FD7537">
              <w:rPr>
                <w:rStyle w:val="Hypertextovodkaz"/>
              </w:rPr>
              <w:t>Architektura klienta</w:t>
            </w:r>
            <w:r w:rsidR="00DD141D">
              <w:rPr>
                <w:webHidden/>
              </w:rPr>
              <w:tab/>
            </w:r>
            <w:r w:rsidR="00DD141D">
              <w:rPr>
                <w:webHidden/>
              </w:rPr>
              <w:fldChar w:fldCharType="begin"/>
            </w:r>
            <w:r w:rsidR="00DD141D">
              <w:rPr>
                <w:webHidden/>
              </w:rPr>
              <w:instrText xml:space="preserve"> PAGEREF _Toc370070617 \h </w:instrText>
            </w:r>
            <w:r w:rsidR="00DD141D">
              <w:rPr>
                <w:webHidden/>
              </w:rPr>
            </w:r>
            <w:r w:rsidR="00DD141D">
              <w:rPr>
                <w:webHidden/>
              </w:rPr>
              <w:fldChar w:fldCharType="separate"/>
            </w:r>
            <w:r w:rsidR="00DD141D">
              <w:rPr>
                <w:webHidden/>
              </w:rPr>
              <w:t>17</w:t>
            </w:r>
            <w:r w:rsidR="00DD141D">
              <w:rPr>
                <w:webHidden/>
              </w:rPr>
              <w:fldChar w:fldCharType="end"/>
            </w:r>
          </w:hyperlink>
        </w:p>
        <w:p w14:paraId="1D08C240" w14:textId="77777777" w:rsidR="00DD141D" w:rsidRDefault="00284B48" w:rsidP="00DD141D">
          <w:pPr>
            <w:pStyle w:val="Obsah3"/>
            <w:tabs>
              <w:tab w:val="left" w:pos="1760"/>
            </w:tabs>
            <w:rPr>
              <w:rFonts w:asciiTheme="minorHAnsi" w:eastAsiaTheme="minorEastAsia" w:hAnsiTheme="minorHAnsi"/>
              <w:color w:val="auto"/>
              <w:lang w:eastAsia="cs-CZ"/>
            </w:rPr>
          </w:pPr>
          <w:hyperlink w:anchor="_Toc370070618" w:history="1">
            <w:r w:rsidR="00DD141D" w:rsidRPr="00FD7537">
              <w:rPr>
                <w:rStyle w:val="Hypertextovodkaz"/>
              </w:rPr>
              <w:t>2.2.1</w:t>
            </w:r>
            <w:r w:rsidR="00DD141D">
              <w:rPr>
                <w:rFonts w:asciiTheme="minorHAnsi" w:eastAsiaTheme="minorEastAsia" w:hAnsiTheme="minorHAnsi"/>
                <w:color w:val="auto"/>
                <w:lang w:eastAsia="cs-CZ"/>
              </w:rPr>
              <w:tab/>
            </w:r>
            <w:r w:rsidR="00DD141D" w:rsidRPr="00FD7537">
              <w:rPr>
                <w:rStyle w:val="Hypertextovodkaz"/>
              </w:rPr>
              <w:t>Tlustý klient</w:t>
            </w:r>
            <w:r w:rsidR="00DD141D">
              <w:rPr>
                <w:webHidden/>
              </w:rPr>
              <w:tab/>
            </w:r>
            <w:r w:rsidR="00DD141D">
              <w:rPr>
                <w:webHidden/>
              </w:rPr>
              <w:fldChar w:fldCharType="begin"/>
            </w:r>
            <w:r w:rsidR="00DD141D">
              <w:rPr>
                <w:webHidden/>
              </w:rPr>
              <w:instrText xml:space="preserve"> PAGEREF _Toc370070618 \h </w:instrText>
            </w:r>
            <w:r w:rsidR="00DD141D">
              <w:rPr>
                <w:webHidden/>
              </w:rPr>
            </w:r>
            <w:r w:rsidR="00DD141D">
              <w:rPr>
                <w:webHidden/>
              </w:rPr>
              <w:fldChar w:fldCharType="separate"/>
            </w:r>
            <w:r w:rsidR="00DD141D">
              <w:rPr>
                <w:webHidden/>
              </w:rPr>
              <w:t>17</w:t>
            </w:r>
            <w:r w:rsidR="00DD141D">
              <w:rPr>
                <w:webHidden/>
              </w:rPr>
              <w:fldChar w:fldCharType="end"/>
            </w:r>
          </w:hyperlink>
        </w:p>
        <w:p w14:paraId="7410E2EB" w14:textId="77777777" w:rsidR="00DD141D" w:rsidRDefault="00284B48" w:rsidP="00DD141D">
          <w:pPr>
            <w:pStyle w:val="Obsah2"/>
            <w:tabs>
              <w:tab w:val="left" w:pos="1320"/>
            </w:tabs>
            <w:rPr>
              <w:rFonts w:asciiTheme="minorHAnsi" w:eastAsiaTheme="minorEastAsia" w:hAnsiTheme="minorHAnsi"/>
              <w:color w:val="auto"/>
              <w:lang w:eastAsia="cs-CZ"/>
            </w:rPr>
          </w:pPr>
          <w:hyperlink w:anchor="_Toc370070619" w:history="1">
            <w:r w:rsidR="00DD141D" w:rsidRPr="00FD7537">
              <w:rPr>
                <w:rStyle w:val="Hypertextovodkaz"/>
              </w:rPr>
              <w:t>2.3</w:t>
            </w:r>
            <w:r w:rsidR="00DD141D">
              <w:rPr>
                <w:rFonts w:asciiTheme="minorHAnsi" w:eastAsiaTheme="minorEastAsia" w:hAnsiTheme="minorHAnsi"/>
                <w:color w:val="auto"/>
                <w:lang w:eastAsia="cs-CZ"/>
              </w:rPr>
              <w:tab/>
            </w:r>
            <w:r w:rsidR="00DD141D" w:rsidRPr="00FD7537">
              <w:rPr>
                <w:rStyle w:val="Hypertextovodkaz"/>
              </w:rPr>
              <w:t>Integrační platforma (IPL)</w:t>
            </w:r>
            <w:r w:rsidR="00DD141D">
              <w:rPr>
                <w:webHidden/>
              </w:rPr>
              <w:tab/>
            </w:r>
            <w:r w:rsidR="00DD141D">
              <w:rPr>
                <w:webHidden/>
              </w:rPr>
              <w:fldChar w:fldCharType="begin"/>
            </w:r>
            <w:r w:rsidR="00DD141D">
              <w:rPr>
                <w:webHidden/>
              </w:rPr>
              <w:instrText xml:space="preserve"> PAGEREF _Toc370070619 \h </w:instrText>
            </w:r>
            <w:r w:rsidR="00DD141D">
              <w:rPr>
                <w:webHidden/>
              </w:rPr>
            </w:r>
            <w:r w:rsidR="00DD141D">
              <w:rPr>
                <w:webHidden/>
              </w:rPr>
              <w:fldChar w:fldCharType="separate"/>
            </w:r>
            <w:r w:rsidR="00DD141D">
              <w:rPr>
                <w:webHidden/>
              </w:rPr>
              <w:t>17</w:t>
            </w:r>
            <w:r w:rsidR="00DD141D">
              <w:rPr>
                <w:webHidden/>
              </w:rPr>
              <w:fldChar w:fldCharType="end"/>
            </w:r>
          </w:hyperlink>
        </w:p>
        <w:p w14:paraId="46DE5120" w14:textId="77777777" w:rsidR="00DD141D" w:rsidRDefault="00284B48" w:rsidP="00DD141D">
          <w:pPr>
            <w:pStyle w:val="Obsah3"/>
            <w:tabs>
              <w:tab w:val="left" w:pos="1760"/>
            </w:tabs>
            <w:rPr>
              <w:rFonts w:asciiTheme="minorHAnsi" w:eastAsiaTheme="minorEastAsia" w:hAnsiTheme="minorHAnsi"/>
              <w:color w:val="auto"/>
              <w:lang w:eastAsia="cs-CZ"/>
            </w:rPr>
          </w:pPr>
          <w:hyperlink w:anchor="_Toc370070620" w:history="1">
            <w:r w:rsidR="00DD141D" w:rsidRPr="00FD7537">
              <w:rPr>
                <w:rStyle w:val="Hypertextovodkaz"/>
              </w:rPr>
              <w:t>2.3.2</w:t>
            </w:r>
            <w:r w:rsidR="00DD141D">
              <w:rPr>
                <w:rFonts w:asciiTheme="minorHAnsi" w:eastAsiaTheme="minorEastAsia" w:hAnsiTheme="minorHAnsi"/>
                <w:color w:val="auto"/>
                <w:lang w:eastAsia="cs-CZ"/>
              </w:rPr>
              <w:tab/>
            </w:r>
            <w:r w:rsidR="00DD141D" w:rsidRPr="00FD7537">
              <w:rPr>
                <w:rStyle w:val="Hypertextovodkaz"/>
              </w:rPr>
              <w:t>Failover</w:t>
            </w:r>
            <w:r w:rsidR="00DD141D">
              <w:rPr>
                <w:webHidden/>
              </w:rPr>
              <w:tab/>
            </w:r>
            <w:r w:rsidR="00DD141D">
              <w:rPr>
                <w:webHidden/>
              </w:rPr>
              <w:fldChar w:fldCharType="begin"/>
            </w:r>
            <w:r w:rsidR="00DD141D">
              <w:rPr>
                <w:webHidden/>
              </w:rPr>
              <w:instrText xml:space="preserve"> PAGEREF _Toc370070620 \h </w:instrText>
            </w:r>
            <w:r w:rsidR="00DD141D">
              <w:rPr>
                <w:webHidden/>
              </w:rPr>
            </w:r>
            <w:r w:rsidR="00DD141D">
              <w:rPr>
                <w:webHidden/>
              </w:rPr>
              <w:fldChar w:fldCharType="separate"/>
            </w:r>
            <w:r w:rsidR="00DD141D">
              <w:rPr>
                <w:webHidden/>
              </w:rPr>
              <w:t>19</w:t>
            </w:r>
            <w:r w:rsidR="00DD141D">
              <w:rPr>
                <w:webHidden/>
              </w:rPr>
              <w:fldChar w:fldCharType="end"/>
            </w:r>
          </w:hyperlink>
        </w:p>
        <w:p w14:paraId="59DB06EC" w14:textId="77777777" w:rsidR="00DD141D" w:rsidRDefault="00284B48" w:rsidP="00DD141D">
          <w:pPr>
            <w:pStyle w:val="Obsah3"/>
            <w:tabs>
              <w:tab w:val="left" w:pos="1760"/>
            </w:tabs>
            <w:rPr>
              <w:rFonts w:asciiTheme="minorHAnsi" w:eastAsiaTheme="minorEastAsia" w:hAnsiTheme="minorHAnsi"/>
              <w:color w:val="auto"/>
              <w:lang w:eastAsia="cs-CZ"/>
            </w:rPr>
          </w:pPr>
          <w:hyperlink w:anchor="_Toc370070621" w:history="1">
            <w:r w:rsidR="00DD141D" w:rsidRPr="00FD7537">
              <w:rPr>
                <w:rStyle w:val="Hypertextovodkaz"/>
              </w:rPr>
              <w:t>2.3.3</w:t>
            </w:r>
            <w:r w:rsidR="00DD141D">
              <w:rPr>
                <w:rFonts w:asciiTheme="minorHAnsi" w:eastAsiaTheme="minorEastAsia" w:hAnsiTheme="minorHAnsi"/>
                <w:color w:val="auto"/>
                <w:lang w:eastAsia="cs-CZ"/>
              </w:rPr>
              <w:tab/>
            </w:r>
            <w:r w:rsidR="00DD141D" w:rsidRPr="00FD7537">
              <w:rPr>
                <w:rStyle w:val="Hypertextovodkaz"/>
              </w:rPr>
              <w:t>Balancing</w:t>
            </w:r>
            <w:r w:rsidR="00DD141D">
              <w:rPr>
                <w:webHidden/>
              </w:rPr>
              <w:tab/>
            </w:r>
            <w:r w:rsidR="00DD141D">
              <w:rPr>
                <w:webHidden/>
              </w:rPr>
              <w:fldChar w:fldCharType="begin"/>
            </w:r>
            <w:r w:rsidR="00DD141D">
              <w:rPr>
                <w:webHidden/>
              </w:rPr>
              <w:instrText xml:space="preserve"> PAGEREF _Toc370070621 \h </w:instrText>
            </w:r>
            <w:r w:rsidR="00DD141D">
              <w:rPr>
                <w:webHidden/>
              </w:rPr>
            </w:r>
            <w:r w:rsidR="00DD141D">
              <w:rPr>
                <w:webHidden/>
              </w:rPr>
              <w:fldChar w:fldCharType="separate"/>
            </w:r>
            <w:r w:rsidR="00DD141D">
              <w:rPr>
                <w:webHidden/>
              </w:rPr>
              <w:t>19</w:t>
            </w:r>
            <w:r w:rsidR="00DD141D">
              <w:rPr>
                <w:webHidden/>
              </w:rPr>
              <w:fldChar w:fldCharType="end"/>
            </w:r>
          </w:hyperlink>
        </w:p>
        <w:p w14:paraId="42A584D2" w14:textId="77777777" w:rsidR="00DD141D" w:rsidRDefault="00284B48" w:rsidP="00DD141D">
          <w:pPr>
            <w:pStyle w:val="Obsah2"/>
            <w:tabs>
              <w:tab w:val="left" w:pos="1320"/>
            </w:tabs>
            <w:rPr>
              <w:rFonts w:asciiTheme="minorHAnsi" w:eastAsiaTheme="minorEastAsia" w:hAnsiTheme="minorHAnsi"/>
              <w:color w:val="auto"/>
              <w:lang w:eastAsia="cs-CZ"/>
            </w:rPr>
          </w:pPr>
          <w:hyperlink w:anchor="_Toc370070622" w:history="1">
            <w:r w:rsidR="00DD141D" w:rsidRPr="00FD7537">
              <w:rPr>
                <w:rStyle w:val="Hypertextovodkaz"/>
              </w:rPr>
              <w:t>2.4</w:t>
            </w:r>
            <w:r w:rsidR="00DD141D">
              <w:rPr>
                <w:rFonts w:asciiTheme="minorHAnsi" w:eastAsiaTheme="minorEastAsia" w:hAnsiTheme="minorHAnsi"/>
                <w:color w:val="auto"/>
                <w:lang w:eastAsia="cs-CZ"/>
              </w:rPr>
              <w:tab/>
            </w:r>
            <w:r w:rsidR="00DD141D" w:rsidRPr="00FD7537">
              <w:rPr>
                <w:rStyle w:val="Hypertextovodkaz"/>
              </w:rPr>
              <w:t>MiniIPL na KDC</w:t>
            </w:r>
            <w:r w:rsidR="00DD141D">
              <w:rPr>
                <w:webHidden/>
              </w:rPr>
              <w:tab/>
            </w:r>
            <w:r w:rsidR="00DD141D">
              <w:rPr>
                <w:webHidden/>
              </w:rPr>
              <w:fldChar w:fldCharType="begin"/>
            </w:r>
            <w:r w:rsidR="00DD141D">
              <w:rPr>
                <w:webHidden/>
              </w:rPr>
              <w:instrText xml:space="preserve"> PAGEREF _Toc370070622 \h </w:instrText>
            </w:r>
            <w:r w:rsidR="00DD141D">
              <w:rPr>
                <w:webHidden/>
              </w:rPr>
            </w:r>
            <w:r w:rsidR="00DD141D">
              <w:rPr>
                <w:webHidden/>
              </w:rPr>
              <w:fldChar w:fldCharType="separate"/>
            </w:r>
            <w:r w:rsidR="00DD141D">
              <w:rPr>
                <w:webHidden/>
              </w:rPr>
              <w:t>21</w:t>
            </w:r>
            <w:r w:rsidR="00DD141D">
              <w:rPr>
                <w:webHidden/>
              </w:rPr>
              <w:fldChar w:fldCharType="end"/>
            </w:r>
          </w:hyperlink>
        </w:p>
        <w:p w14:paraId="62E53425" w14:textId="77777777" w:rsidR="00DD141D" w:rsidRDefault="00284B48" w:rsidP="00DD141D">
          <w:pPr>
            <w:pStyle w:val="Obsah3"/>
            <w:tabs>
              <w:tab w:val="left" w:pos="1760"/>
            </w:tabs>
            <w:rPr>
              <w:rFonts w:asciiTheme="minorHAnsi" w:eastAsiaTheme="minorEastAsia" w:hAnsiTheme="minorHAnsi"/>
              <w:color w:val="auto"/>
              <w:lang w:eastAsia="cs-CZ"/>
            </w:rPr>
          </w:pPr>
          <w:hyperlink w:anchor="_Toc370070623" w:history="1">
            <w:r w:rsidR="00DD141D" w:rsidRPr="00FD7537">
              <w:rPr>
                <w:rStyle w:val="Hypertextovodkaz"/>
              </w:rPr>
              <w:t>2.4.1</w:t>
            </w:r>
            <w:r w:rsidR="00DD141D">
              <w:rPr>
                <w:rFonts w:asciiTheme="minorHAnsi" w:eastAsiaTheme="minorEastAsia" w:hAnsiTheme="minorHAnsi"/>
                <w:color w:val="auto"/>
                <w:lang w:eastAsia="cs-CZ"/>
              </w:rPr>
              <w:tab/>
            </w:r>
            <w:r w:rsidR="00DD141D" w:rsidRPr="00FD7537">
              <w:rPr>
                <w:rStyle w:val="Hypertextovodkaz"/>
              </w:rPr>
              <w:t>Ostrovní režim</w:t>
            </w:r>
            <w:r w:rsidR="00DD141D">
              <w:rPr>
                <w:webHidden/>
              </w:rPr>
              <w:tab/>
            </w:r>
            <w:r w:rsidR="00DD141D">
              <w:rPr>
                <w:webHidden/>
              </w:rPr>
              <w:fldChar w:fldCharType="begin"/>
            </w:r>
            <w:r w:rsidR="00DD141D">
              <w:rPr>
                <w:webHidden/>
              </w:rPr>
              <w:instrText xml:space="preserve"> PAGEREF _Toc370070623 \h </w:instrText>
            </w:r>
            <w:r w:rsidR="00DD141D">
              <w:rPr>
                <w:webHidden/>
              </w:rPr>
            </w:r>
            <w:r w:rsidR="00DD141D">
              <w:rPr>
                <w:webHidden/>
              </w:rPr>
              <w:fldChar w:fldCharType="separate"/>
            </w:r>
            <w:r w:rsidR="00DD141D">
              <w:rPr>
                <w:webHidden/>
              </w:rPr>
              <w:t>22</w:t>
            </w:r>
            <w:r w:rsidR="00DD141D">
              <w:rPr>
                <w:webHidden/>
              </w:rPr>
              <w:fldChar w:fldCharType="end"/>
            </w:r>
          </w:hyperlink>
        </w:p>
        <w:p w14:paraId="0E0E50B4" w14:textId="77777777" w:rsidR="00DD141D" w:rsidRDefault="00284B48" w:rsidP="00DD141D">
          <w:pPr>
            <w:pStyle w:val="Obsah2"/>
            <w:tabs>
              <w:tab w:val="left" w:pos="1320"/>
            </w:tabs>
            <w:rPr>
              <w:rFonts w:asciiTheme="minorHAnsi" w:eastAsiaTheme="minorEastAsia" w:hAnsiTheme="minorHAnsi"/>
              <w:color w:val="auto"/>
              <w:lang w:eastAsia="cs-CZ"/>
            </w:rPr>
          </w:pPr>
          <w:hyperlink w:anchor="_Toc370070624" w:history="1">
            <w:r w:rsidR="00DD141D" w:rsidRPr="00FD7537">
              <w:rPr>
                <w:rStyle w:val="Hypertextovodkaz"/>
              </w:rPr>
              <w:t>2.5</w:t>
            </w:r>
            <w:r w:rsidR="00DD141D">
              <w:rPr>
                <w:rFonts w:asciiTheme="minorHAnsi" w:eastAsiaTheme="minorEastAsia" w:hAnsiTheme="minorHAnsi"/>
                <w:color w:val="auto"/>
                <w:lang w:eastAsia="cs-CZ"/>
              </w:rPr>
              <w:tab/>
            </w:r>
            <w:r w:rsidR="00DD141D" w:rsidRPr="00FD7537">
              <w:rPr>
                <w:rStyle w:val="Hypertextovodkaz"/>
              </w:rPr>
              <w:t>Komponenty pro centrální GIS v rámci NIS IZS</w:t>
            </w:r>
            <w:r w:rsidR="00DD141D">
              <w:rPr>
                <w:webHidden/>
              </w:rPr>
              <w:tab/>
            </w:r>
            <w:r w:rsidR="00DD141D">
              <w:rPr>
                <w:webHidden/>
              </w:rPr>
              <w:fldChar w:fldCharType="begin"/>
            </w:r>
            <w:r w:rsidR="00DD141D">
              <w:rPr>
                <w:webHidden/>
              </w:rPr>
              <w:instrText xml:space="preserve"> PAGEREF _Toc370070624 \h </w:instrText>
            </w:r>
            <w:r w:rsidR="00DD141D">
              <w:rPr>
                <w:webHidden/>
              </w:rPr>
            </w:r>
            <w:r w:rsidR="00DD141D">
              <w:rPr>
                <w:webHidden/>
              </w:rPr>
              <w:fldChar w:fldCharType="separate"/>
            </w:r>
            <w:r w:rsidR="00DD141D">
              <w:rPr>
                <w:webHidden/>
              </w:rPr>
              <w:t>22</w:t>
            </w:r>
            <w:r w:rsidR="00DD141D">
              <w:rPr>
                <w:webHidden/>
              </w:rPr>
              <w:fldChar w:fldCharType="end"/>
            </w:r>
          </w:hyperlink>
        </w:p>
        <w:p w14:paraId="563AB406" w14:textId="77777777" w:rsidR="00DD141D" w:rsidRDefault="00284B48" w:rsidP="00DD141D">
          <w:pPr>
            <w:pStyle w:val="Obsah3"/>
            <w:tabs>
              <w:tab w:val="left" w:pos="1760"/>
            </w:tabs>
            <w:rPr>
              <w:rFonts w:asciiTheme="minorHAnsi" w:eastAsiaTheme="minorEastAsia" w:hAnsiTheme="minorHAnsi"/>
              <w:color w:val="auto"/>
              <w:lang w:eastAsia="cs-CZ"/>
            </w:rPr>
          </w:pPr>
          <w:hyperlink w:anchor="_Toc370070625" w:history="1">
            <w:r w:rsidR="00DD141D" w:rsidRPr="00FD7537">
              <w:rPr>
                <w:rStyle w:val="Hypertextovodkaz"/>
              </w:rPr>
              <w:t>2.5.1</w:t>
            </w:r>
            <w:r w:rsidR="00DD141D">
              <w:rPr>
                <w:rFonts w:asciiTheme="minorHAnsi" w:eastAsiaTheme="minorEastAsia" w:hAnsiTheme="minorHAnsi"/>
                <w:color w:val="auto"/>
                <w:lang w:eastAsia="cs-CZ"/>
              </w:rPr>
              <w:tab/>
            </w:r>
            <w:r w:rsidR="00DD141D" w:rsidRPr="00FD7537">
              <w:rPr>
                <w:rStyle w:val="Hypertextovodkaz"/>
              </w:rPr>
              <w:t>Popis komponent centrálního GIS</w:t>
            </w:r>
            <w:r w:rsidR="00DD141D">
              <w:rPr>
                <w:webHidden/>
              </w:rPr>
              <w:tab/>
            </w:r>
            <w:r w:rsidR="00DD141D">
              <w:rPr>
                <w:webHidden/>
              </w:rPr>
              <w:fldChar w:fldCharType="begin"/>
            </w:r>
            <w:r w:rsidR="00DD141D">
              <w:rPr>
                <w:webHidden/>
              </w:rPr>
              <w:instrText xml:space="preserve"> PAGEREF _Toc370070625 \h </w:instrText>
            </w:r>
            <w:r w:rsidR="00DD141D">
              <w:rPr>
                <w:webHidden/>
              </w:rPr>
            </w:r>
            <w:r w:rsidR="00DD141D">
              <w:rPr>
                <w:webHidden/>
              </w:rPr>
              <w:fldChar w:fldCharType="separate"/>
            </w:r>
            <w:r w:rsidR="00DD141D">
              <w:rPr>
                <w:webHidden/>
              </w:rPr>
              <w:t>23</w:t>
            </w:r>
            <w:r w:rsidR="00DD141D">
              <w:rPr>
                <w:webHidden/>
              </w:rPr>
              <w:fldChar w:fldCharType="end"/>
            </w:r>
          </w:hyperlink>
        </w:p>
        <w:p w14:paraId="25193195" w14:textId="77777777" w:rsidR="00DD141D" w:rsidRDefault="00284B48" w:rsidP="00DD141D">
          <w:pPr>
            <w:pStyle w:val="Obsah2"/>
            <w:tabs>
              <w:tab w:val="left" w:pos="1320"/>
            </w:tabs>
            <w:rPr>
              <w:rFonts w:asciiTheme="minorHAnsi" w:eastAsiaTheme="minorEastAsia" w:hAnsiTheme="minorHAnsi"/>
              <w:color w:val="auto"/>
              <w:lang w:eastAsia="cs-CZ"/>
            </w:rPr>
          </w:pPr>
          <w:hyperlink w:anchor="_Toc370070626" w:history="1">
            <w:r w:rsidR="00DD141D" w:rsidRPr="00FD7537">
              <w:rPr>
                <w:rStyle w:val="Hypertextovodkaz"/>
              </w:rPr>
              <w:t>2.6</w:t>
            </w:r>
            <w:r w:rsidR="00DD141D">
              <w:rPr>
                <w:rFonts w:asciiTheme="minorHAnsi" w:eastAsiaTheme="minorEastAsia" w:hAnsiTheme="minorHAnsi"/>
                <w:color w:val="auto"/>
                <w:lang w:eastAsia="cs-CZ"/>
              </w:rPr>
              <w:tab/>
            </w:r>
            <w:r w:rsidR="00DD141D" w:rsidRPr="00FD7537">
              <w:rPr>
                <w:rStyle w:val="Hypertextovodkaz"/>
              </w:rPr>
              <w:t>Komponenty pro GIS v rámci KDC</w:t>
            </w:r>
            <w:r w:rsidR="00DD141D">
              <w:rPr>
                <w:webHidden/>
              </w:rPr>
              <w:tab/>
            </w:r>
            <w:r w:rsidR="00DD141D">
              <w:rPr>
                <w:webHidden/>
              </w:rPr>
              <w:fldChar w:fldCharType="begin"/>
            </w:r>
            <w:r w:rsidR="00DD141D">
              <w:rPr>
                <w:webHidden/>
              </w:rPr>
              <w:instrText xml:space="preserve"> PAGEREF _Toc370070626 \h </w:instrText>
            </w:r>
            <w:r w:rsidR="00DD141D">
              <w:rPr>
                <w:webHidden/>
              </w:rPr>
            </w:r>
            <w:r w:rsidR="00DD141D">
              <w:rPr>
                <w:webHidden/>
              </w:rPr>
              <w:fldChar w:fldCharType="separate"/>
            </w:r>
            <w:r w:rsidR="00DD141D">
              <w:rPr>
                <w:webHidden/>
              </w:rPr>
              <w:t>26</w:t>
            </w:r>
            <w:r w:rsidR="00DD141D">
              <w:rPr>
                <w:webHidden/>
              </w:rPr>
              <w:fldChar w:fldCharType="end"/>
            </w:r>
          </w:hyperlink>
        </w:p>
        <w:p w14:paraId="528FEE14" w14:textId="77777777" w:rsidR="00DD141D" w:rsidRDefault="00284B48" w:rsidP="00DD141D">
          <w:pPr>
            <w:pStyle w:val="Obsah2"/>
            <w:tabs>
              <w:tab w:val="left" w:pos="1320"/>
            </w:tabs>
            <w:rPr>
              <w:rFonts w:asciiTheme="minorHAnsi" w:eastAsiaTheme="minorEastAsia" w:hAnsiTheme="minorHAnsi"/>
              <w:color w:val="auto"/>
              <w:lang w:eastAsia="cs-CZ"/>
            </w:rPr>
          </w:pPr>
          <w:hyperlink w:anchor="_Toc370070627" w:history="1">
            <w:r w:rsidR="00DD141D" w:rsidRPr="00FD7537">
              <w:rPr>
                <w:rStyle w:val="Hypertextovodkaz"/>
              </w:rPr>
              <w:t>2.7</w:t>
            </w:r>
            <w:r w:rsidR="00DD141D">
              <w:rPr>
                <w:rFonts w:asciiTheme="minorHAnsi" w:eastAsiaTheme="minorEastAsia" w:hAnsiTheme="minorHAnsi"/>
                <w:color w:val="auto"/>
                <w:lang w:eastAsia="cs-CZ"/>
              </w:rPr>
              <w:tab/>
            </w:r>
            <w:r w:rsidR="00DD141D" w:rsidRPr="00FD7537">
              <w:rPr>
                <w:rStyle w:val="Hypertextovodkaz"/>
              </w:rPr>
              <w:t>Databáze</w:t>
            </w:r>
            <w:r w:rsidR="00DD141D">
              <w:rPr>
                <w:webHidden/>
              </w:rPr>
              <w:tab/>
            </w:r>
            <w:r w:rsidR="00DD141D">
              <w:rPr>
                <w:webHidden/>
              </w:rPr>
              <w:fldChar w:fldCharType="begin"/>
            </w:r>
            <w:r w:rsidR="00DD141D">
              <w:rPr>
                <w:webHidden/>
              </w:rPr>
              <w:instrText xml:space="preserve"> PAGEREF _Toc370070627 \h </w:instrText>
            </w:r>
            <w:r w:rsidR="00DD141D">
              <w:rPr>
                <w:webHidden/>
              </w:rPr>
            </w:r>
            <w:r w:rsidR="00DD141D">
              <w:rPr>
                <w:webHidden/>
              </w:rPr>
              <w:fldChar w:fldCharType="separate"/>
            </w:r>
            <w:r w:rsidR="00DD141D">
              <w:rPr>
                <w:webHidden/>
              </w:rPr>
              <w:t>27</w:t>
            </w:r>
            <w:r w:rsidR="00DD141D">
              <w:rPr>
                <w:webHidden/>
              </w:rPr>
              <w:fldChar w:fldCharType="end"/>
            </w:r>
          </w:hyperlink>
        </w:p>
        <w:p w14:paraId="76AD6402" w14:textId="77777777" w:rsidR="00DD141D" w:rsidRDefault="00284B48" w:rsidP="00DD141D">
          <w:pPr>
            <w:pStyle w:val="Obsah3"/>
            <w:tabs>
              <w:tab w:val="left" w:pos="1760"/>
            </w:tabs>
            <w:rPr>
              <w:rFonts w:asciiTheme="minorHAnsi" w:eastAsiaTheme="minorEastAsia" w:hAnsiTheme="minorHAnsi"/>
              <w:color w:val="auto"/>
              <w:lang w:eastAsia="cs-CZ"/>
            </w:rPr>
          </w:pPr>
          <w:hyperlink w:anchor="_Toc370070628" w:history="1">
            <w:r w:rsidR="00DD141D" w:rsidRPr="00FD7537">
              <w:rPr>
                <w:rStyle w:val="Hypertextovodkaz"/>
              </w:rPr>
              <w:t>2.7.1</w:t>
            </w:r>
            <w:r w:rsidR="00DD141D">
              <w:rPr>
                <w:rFonts w:asciiTheme="minorHAnsi" w:eastAsiaTheme="minorEastAsia" w:hAnsiTheme="minorHAnsi"/>
                <w:color w:val="auto"/>
                <w:lang w:eastAsia="cs-CZ"/>
              </w:rPr>
              <w:tab/>
            </w:r>
            <w:r w:rsidR="00DD141D" w:rsidRPr="00FD7537">
              <w:rPr>
                <w:rStyle w:val="Hypertextovodkaz"/>
              </w:rPr>
              <w:t>Replikace DB</w:t>
            </w:r>
            <w:r w:rsidR="00DD141D">
              <w:rPr>
                <w:webHidden/>
              </w:rPr>
              <w:tab/>
            </w:r>
            <w:r w:rsidR="00DD141D">
              <w:rPr>
                <w:webHidden/>
              </w:rPr>
              <w:fldChar w:fldCharType="begin"/>
            </w:r>
            <w:r w:rsidR="00DD141D">
              <w:rPr>
                <w:webHidden/>
              </w:rPr>
              <w:instrText xml:space="preserve"> PAGEREF _Toc370070628 \h </w:instrText>
            </w:r>
            <w:r w:rsidR="00DD141D">
              <w:rPr>
                <w:webHidden/>
              </w:rPr>
            </w:r>
            <w:r w:rsidR="00DD141D">
              <w:rPr>
                <w:webHidden/>
              </w:rPr>
              <w:fldChar w:fldCharType="separate"/>
            </w:r>
            <w:r w:rsidR="00DD141D">
              <w:rPr>
                <w:webHidden/>
              </w:rPr>
              <w:t>27</w:t>
            </w:r>
            <w:r w:rsidR="00DD141D">
              <w:rPr>
                <w:webHidden/>
              </w:rPr>
              <w:fldChar w:fldCharType="end"/>
            </w:r>
          </w:hyperlink>
        </w:p>
        <w:p w14:paraId="74E28C65" w14:textId="77777777" w:rsidR="00DD141D" w:rsidRDefault="00284B48" w:rsidP="00DD141D">
          <w:pPr>
            <w:pStyle w:val="Obsah3"/>
            <w:tabs>
              <w:tab w:val="left" w:pos="1760"/>
            </w:tabs>
            <w:rPr>
              <w:rFonts w:asciiTheme="minorHAnsi" w:eastAsiaTheme="minorEastAsia" w:hAnsiTheme="minorHAnsi"/>
              <w:color w:val="auto"/>
              <w:lang w:eastAsia="cs-CZ"/>
            </w:rPr>
          </w:pPr>
          <w:hyperlink w:anchor="_Toc370070629" w:history="1">
            <w:r w:rsidR="00DD141D" w:rsidRPr="00FD7537">
              <w:rPr>
                <w:rStyle w:val="Hypertextovodkaz"/>
              </w:rPr>
              <w:t>2.7.2</w:t>
            </w:r>
            <w:r w:rsidR="00DD141D">
              <w:rPr>
                <w:rFonts w:asciiTheme="minorHAnsi" w:eastAsiaTheme="minorEastAsia" w:hAnsiTheme="minorHAnsi"/>
                <w:color w:val="auto"/>
                <w:lang w:eastAsia="cs-CZ"/>
              </w:rPr>
              <w:tab/>
            </w:r>
            <w:r w:rsidR="00DD141D" w:rsidRPr="00FD7537">
              <w:rPr>
                <w:rStyle w:val="Hypertextovodkaz"/>
              </w:rPr>
              <w:t>Návrh lokálního fail-over řešení pro PostgreSQL databázi</w:t>
            </w:r>
            <w:r w:rsidR="00DD141D">
              <w:rPr>
                <w:webHidden/>
              </w:rPr>
              <w:tab/>
            </w:r>
            <w:r w:rsidR="00DD141D">
              <w:rPr>
                <w:webHidden/>
              </w:rPr>
              <w:fldChar w:fldCharType="begin"/>
            </w:r>
            <w:r w:rsidR="00DD141D">
              <w:rPr>
                <w:webHidden/>
              </w:rPr>
              <w:instrText xml:space="preserve"> PAGEREF _Toc370070629 \h </w:instrText>
            </w:r>
            <w:r w:rsidR="00DD141D">
              <w:rPr>
                <w:webHidden/>
              </w:rPr>
            </w:r>
            <w:r w:rsidR="00DD141D">
              <w:rPr>
                <w:webHidden/>
              </w:rPr>
              <w:fldChar w:fldCharType="separate"/>
            </w:r>
            <w:r w:rsidR="00DD141D">
              <w:rPr>
                <w:webHidden/>
              </w:rPr>
              <w:t>2</w:t>
            </w:r>
            <w:r w:rsidR="00DD141D">
              <w:rPr>
                <w:webHidden/>
              </w:rPr>
              <w:t>9</w:t>
            </w:r>
            <w:r w:rsidR="00DD141D">
              <w:rPr>
                <w:webHidden/>
              </w:rPr>
              <w:fldChar w:fldCharType="end"/>
            </w:r>
          </w:hyperlink>
        </w:p>
        <w:p w14:paraId="3230FFA5" w14:textId="77777777" w:rsidR="00DD141D" w:rsidRDefault="00284B48" w:rsidP="00DD141D">
          <w:pPr>
            <w:pStyle w:val="Obsah3"/>
            <w:tabs>
              <w:tab w:val="left" w:pos="1760"/>
            </w:tabs>
            <w:rPr>
              <w:rFonts w:asciiTheme="minorHAnsi" w:eastAsiaTheme="minorEastAsia" w:hAnsiTheme="minorHAnsi"/>
              <w:color w:val="auto"/>
              <w:lang w:eastAsia="cs-CZ"/>
            </w:rPr>
          </w:pPr>
          <w:hyperlink w:anchor="_Toc370070630" w:history="1">
            <w:r w:rsidR="00DD141D" w:rsidRPr="00FD7537">
              <w:rPr>
                <w:rStyle w:val="Hypertextovodkaz"/>
              </w:rPr>
              <w:t>2.7.3</w:t>
            </w:r>
            <w:r w:rsidR="00DD141D">
              <w:rPr>
                <w:rFonts w:asciiTheme="minorHAnsi" w:eastAsiaTheme="minorEastAsia" w:hAnsiTheme="minorHAnsi"/>
                <w:color w:val="auto"/>
                <w:lang w:eastAsia="cs-CZ"/>
              </w:rPr>
              <w:tab/>
            </w:r>
            <w:r w:rsidR="00DD141D" w:rsidRPr="00FD7537">
              <w:rPr>
                <w:rStyle w:val="Hypertextovodkaz"/>
              </w:rPr>
              <w:t>Návrh řešení geografické konfigurace database</w:t>
            </w:r>
            <w:r w:rsidR="00DD141D">
              <w:rPr>
                <w:webHidden/>
              </w:rPr>
              <w:tab/>
            </w:r>
            <w:r w:rsidR="00DD141D">
              <w:rPr>
                <w:webHidden/>
              </w:rPr>
              <w:fldChar w:fldCharType="begin"/>
            </w:r>
            <w:r w:rsidR="00DD141D">
              <w:rPr>
                <w:webHidden/>
              </w:rPr>
              <w:instrText xml:space="preserve"> PAGEREF _Toc370070630 \h </w:instrText>
            </w:r>
            <w:r w:rsidR="00DD141D">
              <w:rPr>
                <w:webHidden/>
              </w:rPr>
            </w:r>
            <w:r w:rsidR="00DD141D">
              <w:rPr>
                <w:webHidden/>
              </w:rPr>
              <w:fldChar w:fldCharType="separate"/>
            </w:r>
            <w:r w:rsidR="00DD141D">
              <w:rPr>
                <w:webHidden/>
              </w:rPr>
              <w:t>30</w:t>
            </w:r>
            <w:r w:rsidR="00DD141D">
              <w:rPr>
                <w:webHidden/>
              </w:rPr>
              <w:fldChar w:fldCharType="end"/>
            </w:r>
          </w:hyperlink>
        </w:p>
        <w:p w14:paraId="1CCC27A6" w14:textId="77777777" w:rsidR="00DD141D" w:rsidRDefault="00284B48" w:rsidP="00DD141D">
          <w:pPr>
            <w:pStyle w:val="Obsah3"/>
            <w:tabs>
              <w:tab w:val="left" w:pos="1760"/>
            </w:tabs>
            <w:rPr>
              <w:rFonts w:asciiTheme="minorHAnsi" w:eastAsiaTheme="minorEastAsia" w:hAnsiTheme="minorHAnsi"/>
              <w:color w:val="auto"/>
              <w:lang w:eastAsia="cs-CZ"/>
            </w:rPr>
          </w:pPr>
          <w:hyperlink w:anchor="_Toc370070631" w:history="1">
            <w:r w:rsidR="00DD141D" w:rsidRPr="00FD7537">
              <w:rPr>
                <w:rStyle w:val="Hypertextovodkaz"/>
              </w:rPr>
              <w:t>2.7.4</w:t>
            </w:r>
            <w:r w:rsidR="00DD141D">
              <w:rPr>
                <w:rFonts w:asciiTheme="minorHAnsi" w:eastAsiaTheme="minorEastAsia" w:hAnsiTheme="minorHAnsi"/>
                <w:color w:val="auto"/>
                <w:lang w:eastAsia="cs-CZ"/>
              </w:rPr>
              <w:tab/>
            </w:r>
            <w:r w:rsidR="00DD141D" w:rsidRPr="00FD7537">
              <w:rPr>
                <w:rStyle w:val="Hypertextovodkaz"/>
              </w:rPr>
              <w:t>Další původně zvažované varianty implementace databázové vrstvy:</w:t>
            </w:r>
            <w:r w:rsidR="00DD141D">
              <w:rPr>
                <w:webHidden/>
              </w:rPr>
              <w:tab/>
            </w:r>
            <w:r w:rsidR="00DD141D">
              <w:rPr>
                <w:webHidden/>
              </w:rPr>
              <w:fldChar w:fldCharType="begin"/>
            </w:r>
            <w:r w:rsidR="00DD141D">
              <w:rPr>
                <w:webHidden/>
              </w:rPr>
              <w:instrText xml:space="preserve"> PAGEREF _Toc370070631 \h </w:instrText>
            </w:r>
            <w:r w:rsidR="00DD141D">
              <w:rPr>
                <w:webHidden/>
              </w:rPr>
            </w:r>
            <w:r w:rsidR="00DD141D">
              <w:rPr>
                <w:webHidden/>
              </w:rPr>
              <w:fldChar w:fldCharType="separate"/>
            </w:r>
            <w:r w:rsidR="00DD141D">
              <w:rPr>
                <w:webHidden/>
              </w:rPr>
              <w:t>30</w:t>
            </w:r>
            <w:r w:rsidR="00DD141D">
              <w:rPr>
                <w:webHidden/>
              </w:rPr>
              <w:fldChar w:fldCharType="end"/>
            </w:r>
          </w:hyperlink>
        </w:p>
        <w:p w14:paraId="5F19C273" w14:textId="77777777" w:rsidR="00DD141D" w:rsidRDefault="00284B48" w:rsidP="00DD141D">
          <w:pPr>
            <w:pStyle w:val="Obsah3"/>
            <w:tabs>
              <w:tab w:val="left" w:pos="1760"/>
            </w:tabs>
            <w:rPr>
              <w:rFonts w:asciiTheme="minorHAnsi" w:eastAsiaTheme="minorEastAsia" w:hAnsiTheme="minorHAnsi"/>
              <w:color w:val="auto"/>
              <w:lang w:eastAsia="cs-CZ"/>
            </w:rPr>
          </w:pPr>
          <w:hyperlink w:anchor="_Toc370070632" w:history="1">
            <w:r w:rsidR="00DD141D" w:rsidRPr="00FD7537">
              <w:rPr>
                <w:rStyle w:val="Hypertextovodkaz"/>
              </w:rPr>
              <w:t>2.7.5</w:t>
            </w:r>
            <w:r w:rsidR="00DD141D">
              <w:rPr>
                <w:rFonts w:asciiTheme="minorHAnsi" w:eastAsiaTheme="minorEastAsia" w:hAnsiTheme="minorHAnsi"/>
                <w:color w:val="auto"/>
                <w:lang w:eastAsia="cs-CZ"/>
              </w:rPr>
              <w:tab/>
            </w:r>
            <w:r w:rsidR="00DD141D" w:rsidRPr="00FD7537">
              <w:rPr>
                <w:rStyle w:val="Hypertextovodkaz"/>
              </w:rPr>
              <w:t>Replikační technologie:</w:t>
            </w:r>
            <w:r w:rsidR="00DD141D">
              <w:rPr>
                <w:webHidden/>
              </w:rPr>
              <w:tab/>
            </w:r>
            <w:r w:rsidR="00DD141D">
              <w:rPr>
                <w:webHidden/>
              </w:rPr>
              <w:fldChar w:fldCharType="begin"/>
            </w:r>
            <w:r w:rsidR="00DD141D">
              <w:rPr>
                <w:webHidden/>
              </w:rPr>
              <w:instrText xml:space="preserve"> PAGEREF _Toc370070632 \h </w:instrText>
            </w:r>
            <w:r w:rsidR="00DD141D">
              <w:rPr>
                <w:webHidden/>
              </w:rPr>
            </w:r>
            <w:r w:rsidR="00DD141D">
              <w:rPr>
                <w:webHidden/>
              </w:rPr>
              <w:fldChar w:fldCharType="separate"/>
            </w:r>
            <w:r w:rsidR="00DD141D">
              <w:rPr>
                <w:webHidden/>
              </w:rPr>
              <w:t>31</w:t>
            </w:r>
            <w:r w:rsidR="00DD141D">
              <w:rPr>
                <w:webHidden/>
              </w:rPr>
              <w:fldChar w:fldCharType="end"/>
            </w:r>
          </w:hyperlink>
        </w:p>
        <w:p w14:paraId="7A45A9FD" w14:textId="77777777" w:rsidR="00DD141D" w:rsidRDefault="00284B48" w:rsidP="00DD141D">
          <w:pPr>
            <w:pStyle w:val="Obsah3"/>
            <w:tabs>
              <w:tab w:val="left" w:pos="1760"/>
            </w:tabs>
            <w:rPr>
              <w:rFonts w:asciiTheme="minorHAnsi" w:eastAsiaTheme="minorEastAsia" w:hAnsiTheme="minorHAnsi"/>
              <w:color w:val="auto"/>
              <w:lang w:eastAsia="cs-CZ"/>
            </w:rPr>
          </w:pPr>
          <w:hyperlink w:anchor="_Toc370070633" w:history="1">
            <w:r w:rsidR="00DD141D" w:rsidRPr="00FD7537">
              <w:rPr>
                <w:rStyle w:val="Hypertextovodkaz"/>
              </w:rPr>
              <w:t>2.7.6</w:t>
            </w:r>
            <w:r w:rsidR="00DD141D">
              <w:rPr>
                <w:rFonts w:asciiTheme="minorHAnsi" w:eastAsiaTheme="minorEastAsia" w:hAnsiTheme="minorHAnsi"/>
                <w:color w:val="auto"/>
                <w:lang w:eastAsia="cs-CZ"/>
              </w:rPr>
              <w:tab/>
            </w:r>
            <w:r w:rsidR="00DD141D" w:rsidRPr="00FD7537">
              <w:rPr>
                <w:rStyle w:val="Hypertextovodkaz"/>
              </w:rPr>
              <w:t>Příklady replikačních řešení pro konkrétní produkty</w:t>
            </w:r>
            <w:r w:rsidR="00DD141D">
              <w:rPr>
                <w:webHidden/>
              </w:rPr>
              <w:tab/>
            </w:r>
            <w:r w:rsidR="00DD141D">
              <w:rPr>
                <w:webHidden/>
              </w:rPr>
              <w:fldChar w:fldCharType="begin"/>
            </w:r>
            <w:r w:rsidR="00DD141D">
              <w:rPr>
                <w:webHidden/>
              </w:rPr>
              <w:instrText xml:space="preserve"> PAGEREF _Toc370070633 \h </w:instrText>
            </w:r>
            <w:r w:rsidR="00DD141D">
              <w:rPr>
                <w:webHidden/>
              </w:rPr>
            </w:r>
            <w:r w:rsidR="00DD141D">
              <w:rPr>
                <w:webHidden/>
              </w:rPr>
              <w:fldChar w:fldCharType="separate"/>
            </w:r>
            <w:r w:rsidR="00DD141D">
              <w:rPr>
                <w:webHidden/>
              </w:rPr>
              <w:t>31</w:t>
            </w:r>
            <w:r w:rsidR="00DD141D">
              <w:rPr>
                <w:webHidden/>
              </w:rPr>
              <w:fldChar w:fldCharType="end"/>
            </w:r>
          </w:hyperlink>
        </w:p>
        <w:p w14:paraId="5D97448C" w14:textId="77777777" w:rsidR="00DD141D" w:rsidRDefault="00284B48" w:rsidP="00DD141D">
          <w:pPr>
            <w:pStyle w:val="Obsah3"/>
            <w:tabs>
              <w:tab w:val="left" w:pos="1760"/>
            </w:tabs>
            <w:rPr>
              <w:rFonts w:asciiTheme="minorHAnsi" w:eastAsiaTheme="minorEastAsia" w:hAnsiTheme="minorHAnsi"/>
              <w:color w:val="auto"/>
              <w:lang w:eastAsia="cs-CZ"/>
            </w:rPr>
          </w:pPr>
          <w:hyperlink w:anchor="_Toc370070634" w:history="1">
            <w:r w:rsidR="00DD141D" w:rsidRPr="00FD7537">
              <w:rPr>
                <w:rStyle w:val="Hypertextovodkaz"/>
              </w:rPr>
              <w:t>2.7.7</w:t>
            </w:r>
            <w:r w:rsidR="00DD141D">
              <w:rPr>
                <w:rFonts w:asciiTheme="minorHAnsi" w:eastAsiaTheme="minorEastAsia" w:hAnsiTheme="minorHAnsi"/>
                <w:color w:val="auto"/>
                <w:lang w:eastAsia="cs-CZ"/>
              </w:rPr>
              <w:tab/>
            </w:r>
            <w:r w:rsidR="00DD141D" w:rsidRPr="00FD7537">
              <w:rPr>
                <w:rStyle w:val="Hypertextovodkaz"/>
              </w:rPr>
              <w:t>Analýza zvažovaných řešení:</w:t>
            </w:r>
            <w:r w:rsidR="00DD141D">
              <w:rPr>
                <w:webHidden/>
              </w:rPr>
              <w:tab/>
            </w:r>
            <w:r w:rsidR="00DD141D">
              <w:rPr>
                <w:webHidden/>
              </w:rPr>
              <w:fldChar w:fldCharType="begin"/>
            </w:r>
            <w:r w:rsidR="00DD141D">
              <w:rPr>
                <w:webHidden/>
              </w:rPr>
              <w:instrText xml:space="preserve"> PAGEREF _Toc370070634 \h </w:instrText>
            </w:r>
            <w:r w:rsidR="00DD141D">
              <w:rPr>
                <w:webHidden/>
              </w:rPr>
            </w:r>
            <w:r w:rsidR="00DD141D">
              <w:rPr>
                <w:webHidden/>
              </w:rPr>
              <w:fldChar w:fldCharType="separate"/>
            </w:r>
            <w:r w:rsidR="00DD141D">
              <w:rPr>
                <w:webHidden/>
              </w:rPr>
              <w:t>32</w:t>
            </w:r>
            <w:r w:rsidR="00DD141D">
              <w:rPr>
                <w:webHidden/>
              </w:rPr>
              <w:fldChar w:fldCharType="end"/>
            </w:r>
          </w:hyperlink>
        </w:p>
        <w:p w14:paraId="0F2D8F98" w14:textId="77777777" w:rsidR="00DD141D" w:rsidRDefault="00284B48" w:rsidP="00DD141D">
          <w:pPr>
            <w:pStyle w:val="Obsah2"/>
            <w:tabs>
              <w:tab w:val="left" w:pos="1320"/>
            </w:tabs>
            <w:rPr>
              <w:rFonts w:asciiTheme="minorHAnsi" w:eastAsiaTheme="minorEastAsia" w:hAnsiTheme="minorHAnsi"/>
              <w:color w:val="auto"/>
              <w:lang w:eastAsia="cs-CZ"/>
            </w:rPr>
          </w:pPr>
          <w:hyperlink w:anchor="_Toc370070635" w:history="1">
            <w:r w:rsidR="00DD141D" w:rsidRPr="00FD7537">
              <w:rPr>
                <w:rStyle w:val="Hypertextovodkaz"/>
              </w:rPr>
              <w:t>2.8</w:t>
            </w:r>
            <w:r w:rsidR="00DD141D">
              <w:rPr>
                <w:rFonts w:asciiTheme="minorHAnsi" w:eastAsiaTheme="minorEastAsia" w:hAnsiTheme="minorHAnsi"/>
                <w:color w:val="auto"/>
                <w:lang w:eastAsia="cs-CZ"/>
              </w:rPr>
              <w:tab/>
            </w:r>
            <w:r w:rsidR="00DD141D" w:rsidRPr="00FD7537">
              <w:rPr>
                <w:rStyle w:val="Hypertextovodkaz"/>
              </w:rPr>
              <w:t>Licence</w:t>
            </w:r>
            <w:r w:rsidR="00DD141D">
              <w:rPr>
                <w:webHidden/>
              </w:rPr>
              <w:tab/>
            </w:r>
            <w:r w:rsidR="00DD141D">
              <w:rPr>
                <w:webHidden/>
              </w:rPr>
              <w:fldChar w:fldCharType="begin"/>
            </w:r>
            <w:r w:rsidR="00DD141D">
              <w:rPr>
                <w:webHidden/>
              </w:rPr>
              <w:instrText xml:space="preserve"> PAGEREF _Toc370070635 \h </w:instrText>
            </w:r>
            <w:r w:rsidR="00DD141D">
              <w:rPr>
                <w:webHidden/>
              </w:rPr>
            </w:r>
            <w:r w:rsidR="00DD141D">
              <w:rPr>
                <w:webHidden/>
              </w:rPr>
              <w:fldChar w:fldCharType="separate"/>
            </w:r>
            <w:r w:rsidR="00DD141D">
              <w:rPr>
                <w:webHidden/>
              </w:rPr>
              <w:t>33</w:t>
            </w:r>
            <w:r w:rsidR="00DD141D">
              <w:rPr>
                <w:webHidden/>
              </w:rPr>
              <w:fldChar w:fldCharType="end"/>
            </w:r>
          </w:hyperlink>
        </w:p>
        <w:p w14:paraId="61EA80CD" w14:textId="77777777" w:rsidR="00DD141D" w:rsidRDefault="00284B48" w:rsidP="00DD141D">
          <w:pPr>
            <w:pStyle w:val="Obsah3"/>
            <w:tabs>
              <w:tab w:val="left" w:pos="1760"/>
            </w:tabs>
            <w:rPr>
              <w:rFonts w:asciiTheme="minorHAnsi" w:eastAsiaTheme="minorEastAsia" w:hAnsiTheme="minorHAnsi"/>
              <w:color w:val="auto"/>
              <w:lang w:eastAsia="cs-CZ"/>
            </w:rPr>
          </w:pPr>
          <w:hyperlink w:anchor="_Toc370070636" w:history="1">
            <w:r w:rsidR="00DD141D" w:rsidRPr="00FD7537">
              <w:rPr>
                <w:rStyle w:val="Hypertextovodkaz"/>
              </w:rPr>
              <w:t>2.8.1</w:t>
            </w:r>
            <w:r w:rsidR="00DD141D">
              <w:rPr>
                <w:rFonts w:asciiTheme="minorHAnsi" w:eastAsiaTheme="minorEastAsia" w:hAnsiTheme="minorHAnsi"/>
                <w:color w:val="auto"/>
                <w:lang w:eastAsia="cs-CZ"/>
              </w:rPr>
              <w:tab/>
            </w:r>
            <w:r w:rsidR="00DD141D" w:rsidRPr="00FD7537">
              <w:rPr>
                <w:rStyle w:val="Hypertextovodkaz"/>
              </w:rPr>
              <w:t>OS – Operační systém</w:t>
            </w:r>
            <w:r w:rsidR="00DD141D">
              <w:rPr>
                <w:webHidden/>
              </w:rPr>
              <w:tab/>
            </w:r>
            <w:r w:rsidR="00DD141D">
              <w:rPr>
                <w:webHidden/>
              </w:rPr>
              <w:fldChar w:fldCharType="begin"/>
            </w:r>
            <w:r w:rsidR="00DD141D">
              <w:rPr>
                <w:webHidden/>
              </w:rPr>
              <w:instrText xml:space="preserve"> PAGEREF _Toc370070636 \h </w:instrText>
            </w:r>
            <w:r w:rsidR="00DD141D">
              <w:rPr>
                <w:webHidden/>
              </w:rPr>
            </w:r>
            <w:r w:rsidR="00DD141D">
              <w:rPr>
                <w:webHidden/>
              </w:rPr>
              <w:fldChar w:fldCharType="separate"/>
            </w:r>
            <w:r w:rsidR="00DD141D">
              <w:rPr>
                <w:webHidden/>
              </w:rPr>
              <w:t>33</w:t>
            </w:r>
            <w:r w:rsidR="00DD141D">
              <w:rPr>
                <w:webHidden/>
              </w:rPr>
              <w:fldChar w:fldCharType="end"/>
            </w:r>
          </w:hyperlink>
        </w:p>
        <w:p w14:paraId="7C5C165B" w14:textId="77777777" w:rsidR="00DD141D" w:rsidRDefault="00284B48" w:rsidP="00DD141D">
          <w:pPr>
            <w:pStyle w:val="Obsah3"/>
            <w:tabs>
              <w:tab w:val="left" w:pos="1760"/>
            </w:tabs>
            <w:rPr>
              <w:rFonts w:asciiTheme="minorHAnsi" w:eastAsiaTheme="minorEastAsia" w:hAnsiTheme="minorHAnsi"/>
              <w:color w:val="auto"/>
              <w:lang w:eastAsia="cs-CZ"/>
            </w:rPr>
          </w:pPr>
          <w:hyperlink w:anchor="_Toc370070637" w:history="1">
            <w:r w:rsidR="00DD141D" w:rsidRPr="00FD7537">
              <w:rPr>
                <w:rStyle w:val="Hypertextovodkaz"/>
              </w:rPr>
              <w:t>2.8.2</w:t>
            </w:r>
            <w:r w:rsidR="00DD141D">
              <w:rPr>
                <w:rFonts w:asciiTheme="minorHAnsi" w:eastAsiaTheme="minorEastAsia" w:hAnsiTheme="minorHAnsi"/>
                <w:color w:val="auto"/>
                <w:lang w:eastAsia="cs-CZ"/>
              </w:rPr>
              <w:tab/>
            </w:r>
            <w:r w:rsidR="00DD141D" w:rsidRPr="00FD7537">
              <w:rPr>
                <w:rStyle w:val="Hypertextovodkaz"/>
              </w:rPr>
              <w:t>DBMS – Databáze</w:t>
            </w:r>
            <w:r w:rsidR="00DD141D">
              <w:rPr>
                <w:webHidden/>
              </w:rPr>
              <w:tab/>
            </w:r>
            <w:r w:rsidR="00DD141D">
              <w:rPr>
                <w:webHidden/>
              </w:rPr>
              <w:fldChar w:fldCharType="begin"/>
            </w:r>
            <w:r w:rsidR="00DD141D">
              <w:rPr>
                <w:webHidden/>
              </w:rPr>
              <w:instrText xml:space="preserve"> PAGEREF _Toc370070637 \h </w:instrText>
            </w:r>
            <w:r w:rsidR="00DD141D">
              <w:rPr>
                <w:webHidden/>
              </w:rPr>
            </w:r>
            <w:r w:rsidR="00DD141D">
              <w:rPr>
                <w:webHidden/>
              </w:rPr>
              <w:fldChar w:fldCharType="separate"/>
            </w:r>
            <w:r w:rsidR="00DD141D">
              <w:rPr>
                <w:webHidden/>
              </w:rPr>
              <w:t>33</w:t>
            </w:r>
            <w:r w:rsidR="00DD141D">
              <w:rPr>
                <w:webHidden/>
              </w:rPr>
              <w:fldChar w:fldCharType="end"/>
            </w:r>
          </w:hyperlink>
        </w:p>
        <w:p w14:paraId="73D291BF" w14:textId="77777777" w:rsidR="00DD141D" w:rsidRDefault="00284B48" w:rsidP="00DD141D">
          <w:pPr>
            <w:pStyle w:val="Obsah3"/>
            <w:tabs>
              <w:tab w:val="left" w:pos="1760"/>
            </w:tabs>
            <w:rPr>
              <w:rFonts w:asciiTheme="minorHAnsi" w:eastAsiaTheme="minorEastAsia" w:hAnsiTheme="minorHAnsi"/>
              <w:color w:val="auto"/>
              <w:lang w:eastAsia="cs-CZ"/>
            </w:rPr>
          </w:pPr>
          <w:hyperlink w:anchor="_Toc370070638" w:history="1">
            <w:r w:rsidR="00DD141D" w:rsidRPr="00FD7537">
              <w:rPr>
                <w:rStyle w:val="Hypertextovodkaz"/>
              </w:rPr>
              <w:t>2.8.3</w:t>
            </w:r>
            <w:r w:rsidR="00DD141D">
              <w:rPr>
                <w:rFonts w:asciiTheme="minorHAnsi" w:eastAsiaTheme="minorEastAsia" w:hAnsiTheme="minorHAnsi"/>
                <w:color w:val="auto"/>
                <w:lang w:eastAsia="cs-CZ"/>
              </w:rPr>
              <w:tab/>
            </w:r>
            <w:r w:rsidR="00DD141D" w:rsidRPr="00FD7537">
              <w:rPr>
                <w:rStyle w:val="Hypertextovodkaz"/>
              </w:rPr>
              <w:t>BIRT - Business Intelligence and Reporting Tools</w:t>
            </w:r>
            <w:r w:rsidR="00DD141D">
              <w:rPr>
                <w:webHidden/>
              </w:rPr>
              <w:tab/>
            </w:r>
            <w:r w:rsidR="00DD141D">
              <w:rPr>
                <w:webHidden/>
              </w:rPr>
              <w:fldChar w:fldCharType="begin"/>
            </w:r>
            <w:r w:rsidR="00DD141D">
              <w:rPr>
                <w:webHidden/>
              </w:rPr>
              <w:instrText xml:space="preserve"> PAGEREF _Toc370070638 \h </w:instrText>
            </w:r>
            <w:r w:rsidR="00DD141D">
              <w:rPr>
                <w:webHidden/>
              </w:rPr>
            </w:r>
            <w:r w:rsidR="00DD141D">
              <w:rPr>
                <w:webHidden/>
              </w:rPr>
              <w:fldChar w:fldCharType="separate"/>
            </w:r>
            <w:r w:rsidR="00DD141D">
              <w:rPr>
                <w:webHidden/>
              </w:rPr>
              <w:t>33</w:t>
            </w:r>
            <w:r w:rsidR="00DD141D">
              <w:rPr>
                <w:webHidden/>
              </w:rPr>
              <w:fldChar w:fldCharType="end"/>
            </w:r>
          </w:hyperlink>
        </w:p>
        <w:p w14:paraId="702E53C8" w14:textId="77777777" w:rsidR="00DD141D" w:rsidRDefault="00284B48" w:rsidP="00DD141D">
          <w:pPr>
            <w:pStyle w:val="Obsah3"/>
            <w:tabs>
              <w:tab w:val="left" w:pos="1760"/>
            </w:tabs>
            <w:rPr>
              <w:rFonts w:asciiTheme="minorHAnsi" w:eastAsiaTheme="minorEastAsia" w:hAnsiTheme="minorHAnsi"/>
              <w:color w:val="auto"/>
              <w:lang w:eastAsia="cs-CZ"/>
            </w:rPr>
          </w:pPr>
          <w:hyperlink w:anchor="_Toc370070639" w:history="1">
            <w:r w:rsidR="00DD141D" w:rsidRPr="00FD7537">
              <w:rPr>
                <w:rStyle w:val="Hypertextovodkaz"/>
              </w:rPr>
              <w:t>2.8.4</w:t>
            </w:r>
            <w:r w:rsidR="00DD141D">
              <w:rPr>
                <w:rFonts w:asciiTheme="minorHAnsi" w:eastAsiaTheme="minorEastAsia" w:hAnsiTheme="minorHAnsi"/>
                <w:color w:val="auto"/>
                <w:lang w:eastAsia="cs-CZ"/>
              </w:rPr>
              <w:tab/>
            </w:r>
            <w:r w:rsidR="00DD141D" w:rsidRPr="00FD7537">
              <w:rPr>
                <w:rStyle w:val="Hypertextovodkaz"/>
              </w:rPr>
              <w:t>JBoss Fuse – IPL</w:t>
            </w:r>
            <w:r w:rsidR="00DD141D">
              <w:rPr>
                <w:webHidden/>
              </w:rPr>
              <w:tab/>
            </w:r>
            <w:r w:rsidR="00DD141D">
              <w:rPr>
                <w:webHidden/>
              </w:rPr>
              <w:fldChar w:fldCharType="begin"/>
            </w:r>
            <w:r w:rsidR="00DD141D">
              <w:rPr>
                <w:webHidden/>
              </w:rPr>
              <w:instrText xml:space="preserve"> PAGEREF _Toc370070639 \h </w:instrText>
            </w:r>
            <w:r w:rsidR="00DD141D">
              <w:rPr>
                <w:webHidden/>
              </w:rPr>
            </w:r>
            <w:r w:rsidR="00DD141D">
              <w:rPr>
                <w:webHidden/>
              </w:rPr>
              <w:fldChar w:fldCharType="separate"/>
            </w:r>
            <w:r w:rsidR="00DD141D">
              <w:rPr>
                <w:webHidden/>
              </w:rPr>
              <w:t>33</w:t>
            </w:r>
            <w:r w:rsidR="00DD141D">
              <w:rPr>
                <w:webHidden/>
              </w:rPr>
              <w:fldChar w:fldCharType="end"/>
            </w:r>
          </w:hyperlink>
        </w:p>
        <w:p w14:paraId="3C510230" w14:textId="77777777" w:rsidR="00DD141D" w:rsidRDefault="00284B48" w:rsidP="00DD141D">
          <w:pPr>
            <w:pStyle w:val="Obsah3"/>
            <w:tabs>
              <w:tab w:val="left" w:pos="1760"/>
            </w:tabs>
            <w:rPr>
              <w:rFonts w:asciiTheme="minorHAnsi" w:eastAsiaTheme="minorEastAsia" w:hAnsiTheme="minorHAnsi"/>
              <w:color w:val="auto"/>
              <w:lang w:eastAsia="cs-CZ"/>
            </w:rPr>
          </w:pPr>
          <w:hyperlink w:anchor="_Toc370070640" w:history="1">
            <w:r w:rsidR="00DD141D" w:rsidRPr="00FD7537">
              <w:rPr>
                <w:rStyle w:val="Hypertextovodkaz"/>
              </w:rPr>
              <w:t>2.8.5</w:t>
            </w:r>
            <w:r w:rsidR="00DD141D">
              <w:rPr>
                <w:rFonts w:asciiTheme="minorHAnsi" w:eastAsiaTheme="minorEastAsia" w:hAnsiTheme="minorHAnsi"/>
                <w:color w:val="auto"/>
                <w:lang w:eastAsia="cs-CZ"/>
              </w:rPr>
              <w:tab/>
            </w:r>
            <w:r w:rsidR="00DD141D" w:rsidRPr="00FD7537">
              <w:rPr>
                <w:rStyle w:val="Hypertextovodkaz"/>
              </w:rPr>
              <w:t>ACTIVITI - BPM systém</w:t>
            </w:r>
            <w:r w:rsidR="00DD141D">
              <w:rPr>
                <w:webHidden/>
              </w:rPr>
              <w:tab/>
            </w:r>
            <w:r w:rsidR="00DD141D">
              <w:rPr>
                <w:webHidden/>
              </w:rPr>
              <w:fldChar w:fldCharType="begin"/>
            </w:r>
            <w:r w:rsidR="00DD141D">
              <w:rPr>
                <w:webHidden/>
              </w:rPr>
              <w:instrText xml:space="preserve"> PAGEREF _Toc370070640 \h </w:instrText>
            </w:r>
            <w:r w:rsidR="00DD141D">
              <w:rPr>
                <w:webHidden/>
              </w:rPr>
            </w:r>
            <w:r w:rsidR="00DD141D">
              <w:rPr>
                <w:webHidden/>
              </w:rPr>
              <w:fldChar w:fldCharType="separate"/>
            </w:r>
            <w:r w:rsidR="00DD141D">
              <w:rPr>
                <w:webHidden/>
              </w:rPr>
              <w:t>34</w:t>
            </w:r>
            <w:r w:rsidR="00DD141D">
              <w:rPr>
                <w:webHidden/>
              </w:rPr>
              <w:fldChar w:fldCharType="end"/>
            </w:r>
          </w:hyperlink>
        </w:p>
        <w:p w14:paraId="0ACDBFE3" w14:textId="77777777" w:rsidR="00DD141D" w:rsidRDefault="00284B48" w:rsidP="00DD141D">
          <w:pPr>
            <w:pStyle w:val="Obsah3"/>
            <w:tabs>
              <w:tab w:val="left" w:pos="1760"/>
            </w:tabs>
            <w:rPr>
              <w:rFonts w:asciiTheme="minorHAnsi" w:eastAsiaTheme="minorEastAsia" w:hAnsiTheme="minorHAnsi"/>
              <w:color w:val="auto"/>
              <w:lang w:eastAsia="cs-CZ"/>
            </w:rPr>
          </w:pPr>
          <w:hyperlink w:anchor="_Toc370070641" w:history="1">
            <w:r w:rsidR="00DD141D" w:rsidRPr="00FD7537">
              <w:rPr>
                <w:rStyle w:val="Hypertextovodkaz"/>
              </w:rPr>
              <w:t>2.8.6</w:t>
            </w:r>
            <w:r w:rsidR="00DD141D">
              <w:rPr>
                <w:rFonts w:asciiTheme="minorHAnsi" w:eastAsiaTheme="minorEastAsia" w:hAnsiTheme="minorHAnsi"/>
                <w:color w:val="auto"/>
                <w:lang w:eastAsia="cs-CZ"/>
              </w:rPr>
              <w:tab/>
            </w:r>
            <w:r w:rsidR="00DD141D" w:rsidRPr="00FD7537">
              <w:rPr>
                <w:rStyle w:val="Hypertextovodkaz"/>
              </w:rPr>
              <w:t>DROOLS - BR systém</w:t>
            </w:r>
            <w:r w:rsidR="00DD141D">
              <w:rPr>
                <w:webHidden/>
              </w:rPr>
              <w:tab/>
            </w:r>
            <w:r w:rsidR="00DD141D">
              <w:rPr>
                <w:webHidden/>
              </w:rPr>
              <w:fldChar w:fldCharType="begin"/>
            </w:r>
            <w:r w:rsidR="00DD141D">
              <w:rPr>
                <w:webHidden/>
              </w:rPr>
              <w:instrText xml:space="preserve"> PAGEREF _Toc370070641 \h </w:instrText>
            </w:r>
            <w:r w:rsidR="00DD141D">
              <w:rPr>
                <w:webHidden/>
              </w:rPr>
            </w:r>
            <w:r w:rsidR="00DD141D">
              <w:rPr>
                <w:webHidden/>
              </w:rPr>
              <w:fldChar w:fldCharType="separate"/>
            </w:r>
            <w:r w:rsidR="00DD141D">
              <w:rPr>
                <w:webHidden/>
              </w:rPr>
              <w:t>34</w:t>
            </w:r>
            <w:r w:rsidR="00DD141D">
              <w:rPr>
                <w:webHidden/>
              </w:rPr>
              <w:fldChar w:fldCharType="end"/>
            </w:r>
          </w:hyperlink>
        </w:p>
        <w:p w14:paraId="12470FC8" w14:textId="77777777" w:rsidR="00DD141D" w:rsidRDefault="00284B48" w:rsidP="00DD141D">
          <w:pPr>
            <w:pStyle w:val="Obsah3"/>
            <w:tabs>
              <w:tab w:val="left" w:pos="1760"/>
            </w:tabs>
            <w:rPr>
              <w:rFonts w:asciiTheme="minorHAnsi" w:eastAsiaTheme="minorEastAsia" w:hAnsiTheme="minorHAnsi"/>
              <w:color w:val="auto"/>
              <w:lang w:eastAsia="cs-CZ"/>
            </w:rPr>
          </w:pPr>
          <w:hyperlink w:anchor="_Toc370070642" w:history="1">
            <w:r w:rsidR="00DD141D" w:rsidRPr="00FD7537">
              <w:rPr>
                <w:rStyle w:val="Hypertextovodkaz"/>
              </w:rPr>
              <w:t>2.8.7</w:t>
            </w:r>
            <w:r w:rsidR="00DD141D">
              <w:rPr>
                <w:rFonts w:asciiTheme="minorHAnsi" w:eastAsiaTheme="minorEastAsia" w:hAnsiTheme="minorHAnsi"/>
                <w:color w:val="auto"/>
                <w:lang w:eastAsia="cs-CZ"/>
              </w:rPr>
              <w:tab/>
            </w:r>
            <w:r w:rsidR="00DD141D" w:rsidRPr="00FD7537">
              <w:rPr>
                <w:rStyle w:val="Hypertextovodkaz"/>
              </w:rPr>
              <w:t>MYBATIS - Objektově relační mapování</w:t>
            </w:r>
            <w:r w:rsidR="00DD141D">
              <w:rPr>
                <w:webHidden/>
              </w:rPr>
              <w:tab/>
            </w:r>
            <w:r w:rsidR="00DD141D">
              <w:rPr>
                <w:webHidden/>
              </w:rPr>
              <w:fldChar w:fldCharType="begin"/>
            </w:r>
            <w:r w:rsidR="00DD141D">
              <w:rPr>
                <w:webHidden/>
              </w:rPr>
              <w:instrText xml:space="preserve"> PAGEREF _Toc370070642 \h </w:instrText>
            </w:r>
            <w:r w:rsidR="00DD141D">
              <w:rPr>
                <w:webHidden/>
              </w:rPr>
            </w:r>
            <w:r w:rsidR="00DD141D">
              <w:rPr>
                <w:webHidden/>
              </w:rPr>
              <w:fldChar w:fldCharType="separate"/>
            </w:r>
            <w:r w:rsidR="00DD141D">
              <w:rPr>
                <w:webHidden/>
              </w:rPr>
              <w:t>34</w:t>
            </w:r>
            <w:r w:rsidR="00DD141D">
              <w:rPr>
                <w:webHidden/>
              </w:rPr>
              <w:fldChar w:fldCharType="end"/>
            </w:r>
          </w:hyperlink>
        </w:p>
        <w:p w14:paraId="4B35147E" w14:textId="77777777" w:rsidR="00DD141D" w:rsidRDefault="00284B48" w:rsidP="00DD141D">
          <w:pPr>
            <w:pStyle w:val="Obsah3"/>
            <w:tabs>
              <w:tab w:val="left" w:pos="1760"/>
            </w:tabs>
            <w:rPr>
              <w:rFonts w:asciiTheme="minorHAnsi" w:eastAsiaTheme="minorEastAsia" w:hAnsiTheme="minorHAnsi"/>
              <w:color w:val="auto"/>
              <w:lang w:eastAsia="cs-CZ"/>
            </w:rPr>
          </w:pPr>
          <w:hyperlink w:anchor="_Toc370070643" w:history="1">
            <w:r w:rsidR="00DD141D" w:rsidRPr="00FD7537">
              <w:rPr>
                <w:rStyle w:val="Hypertextovodkaz"/>
              </w:rPr>
              <w:t>2.8.8</w:t>
            </w:r>
            <w:r w:rsidR="00DD141D">
              <w:rPr>
                <w:rFonts w:asciiTheme="minorHAnsi" w:eastAsiaTheme="minorEastAsia" w:hAnsiTheme="minorHAnsi"/>
                <w:color w:val="auto"/>
                <w:lang w:eastAsia="cs-CZ"/>
              </w:rPr>
              <w:tab/>
            </w:r>
            <w:r w:rsidR="00DD141D" w:rsidRPr="00FD7537">
              <w:rPr>
                <w:rStyle w:val="Hypertextovodkaz"/>
              </w:rPr>
              <w:t>GISSRV – GIS server</w:t>
            </w:r>
            <w:r w:rsidR="00DD141D">
              <w:rPr>
                <w:webHidden/>
              </w:rPr>
              <w:tab/>
            </w:r>
            <w:r w:rsidR="00DD141D">
              <w:rPr>
                <w:webHidden/>
              </w:rPr>
              <w:fldChar w:fldCharType="begin"/>
            </w:r>
            <w:r w:rsidR="00DD141D">
              <w:rPr>
                <w:webHidden/>
              </w:rPr>
              <w:instrText xml:space="preserve"> PAGEREF _Toc370070643 \h </w:instrText>
            </w:r>
            <w:r w:rsidR="00DD141D">
              <w:rPr>
                <w:webHidden/>
              </w:rPr>
            </w:r>
            <w:r w:rsidR="00DD141D">
              <w:rPr>
                <w:webHidden/>
              </w:rPr>
              <w:fldChar w:fldCharType="separate"/>
            </w:r>
            <w:r w:rsidR="00DD141D">
              <w:rPr>
                <w:webHidden/>
              </w:rPr>
              <w:t>34</w:t>
            </w:r>
            <w:r w:rsidR="00DD141D">
              <w:rPr>
                <w:webHidden/>
              </w:rPr>
              <w:fldChar w:fldCharType="end"/>
            </w:r>
          </w:hyperlink>
        </w:p>
        <w:p w14:paraId="4E5FFF63" w14:textId="77777777" w:rsidR="00DD141D" w:rsidRDefault="00284B48" w:rsidP="00DD141D">
          <w:pPr>
            <w:pStyle w:val="Obsah3"/>
            <w:tabs>
              <w:tab w:val="left" w:pos="1760"/>
            </w:tabs>
            <w:rPr>
              <w:rFonts w:asciiTheme="minorHAnsi" w:eastAsiaTheme="minorEastAsia" w:hAnsiTheme="minorHAnsi"/>
              <w:color w:val="auto"/>
              <w:lang w:eastAsia="cs-CZ"/>
            </w:rPr>
          </w:pPr>
          <w:hyperlink w:anchor="_Toc370070644" w:history="1">
            <w:r w:rsidR="00DD141D" w:rsidRPr="00FD7537">
              <w:rPr>
                <w:rStyle w:val="Hypertextovodkaz"/>
              </w:rPr>
              <w:t>2.8.9</w:t>
            </w:r>
            <w:r w:rsidR="00DD141D">
              <w:rPr>
                <w:rFonts w:asciiTheme="minorHAnsi" w:eastAsiaTheme="minorEastAsia" w:hAnsiTheme="minorHAnsi"/>
                <w:color w:val="auto"/>
                <w:lang w:eastAsia="cs-CZ"/>
              </w:rPr>
              <w:tab/>
            </w:r>
            <w:r w:rsidR="00DD141D" w:rsidRPr="00FD7537">
              <w:rPr>
                <w:rStyle w:val="Hypertextovodkaz"/>
              </w:rPr>
              <w:t>GISADM – Administrátorský nástroj GIS</w:t>
            </w:r>
            <w:r w:rsidR="00DD141D">
              <w:rPr>
                <w:webHidden/>
              </w:rPr>
              <w:tab/>
            </w:r>
            <w:r w:rsidR="00DD141D">
              <w:rPr>
                <w:webHidden/>
              </w:rPr>
              <w:fldChar w:fldCharType="begin"/>
            </w:r>
            <w:r w:rsidR="00DD141D">
              <w:rPr>
                <w:webHidden/>
              </w:rPr>
              <w:instrText xml:space="preserve"> PAGEREF _Toc370070644 \h </w:instrText>
            </w:r>
            <w:r w:rsidR="00DD141D">
              <w:rPr>
                <w:webHidden/>
              </w:rPr>
            </w:r>
            <w:r w:rsidR="00DD141D">
              <w:rPr>
                <w:webHidden/>
              </w:rPr>
              <w:fldChar w:fldCharType="separate"/>
            </w:r>
            <w:r w:rsidR="00DD141D">
              <w:rPr>
                <w:webHidden/>
              </w:rPr>
              <w:t>34</w:t>
            </w:r>
            <w:r w:rsidR="00DD141D">
              <w:rPr>
                <w:webHidden/>
              </w:rPr>
              <w:fldChar w:fldCharType="end"/>
            </w:r>
          </w:hyperlink>
        </w:p>
        <w:p w14:paraId="53D55C18" w14:textId="77777777" w:rsidR="00DD141D" w:rsidRDefault="00284B48" w:rsidP="00DD141D">
          <w:pPr>
            <w:pStyle w:val="Obsah3"/>
            <w:tabs>
              <w:tab w:val="left" w:pos="1774"/>
            </w:tabs>
            <w:rPr>
              <w:rFonts w:asciiTheme="minorHAnsi" w:eastAsiaTheme="minorEastAsia" w:hAnsiTheme="minorHAnsi"/>
              <w:color w:val="auto"/>
              <w:lang w:eastAsia="cs-CZ"/>
            </w:rPr>
          </w:pPr>
          <w:hyperlink w:anchor="_Toc370070645" w:history="1">
            <w:r w:rsidR="00DD141D" w:rsidRPr="00FD7537">
              <w:rPr>
                <w:rStyle w:val="Hypertextovodkaz"/>
              </w:rPr>
              <w:t>2.8.10</w:t>
            </w:r>
            <w:r w:rsidR="00DD141D">
              <w:rPr>
                <w:rFonts w:asciiTheme="minorHAnsi" w:eastAsiaTheme="minorEastAsia" w:hAnsiTheme="minorHAnsi"/>
                <w:color w:val="auto"/>
                <w:lang w:eastAsia="cs-CZ"/>
              </w:rPr>
              <w:tab/>
            </w:r>
            <w:r w:rsidR="00DD141D" w:rsidRPr="00FD7537">
              <w:rPr>
                <w:rStyle w:val="Hypertextovodkaz"/>
              </w:rPr>
              <w:t>METAGIS - Metainformační systém pro GIS</w:t>
            </w:r>
            <w:r w:rsidR="00DD141D">
              <w:rPr>
                <w:webHidden/>
              </w:rPr>
              <w:tab/>
            </w:r>
            <w:r w:rsidR="00DD141D">
              <w:rPr>
                <w:webHidden/>
              </w:rPr>
              <w:fldChar w:fldCharType="begin"/>
            </w:r>
            <w:r w:rsidR="00DD141D">
              <w:rPr>
                <w:webHidden/>
              </w:rPr>
              <w:instrText xml:space="preserve"> PAGEREF _Toc370070645 \h </w:instrText>
            </w:r>
            <w:r w:rsidR="00DD141D">
              <w:rPr>
                <w:webHidden/>
              </w:rPr>
            </w:r>
            <w:r w:rsidR="00DD141D">
              <w:rPr>
                <w:webHidden/>
              </w:rPr>
              <w:fldChar w:fldCharType="separate"/>
            </w:r>
            <w:r w:rsidR="00DD141D">
              <w:rPr>
                <w:webHidden/>
              </w:rPr>
              <w:t>34</w:t>
            </w:r>
            <w:r w:rsidR="00DD141D">
              <w:rPr>
                <w:webHidden/>
              </w:rPr>
              <w:fldChar w:fldCharType="end"/>
            </w:r>
          </w:hyperlink>
        </w:p>
        <w:p w14:paraId="3B3AEA79" w14:textId="77777777" w:rsidR="00DD141D" w:rsidRDefault="00284B48" w:rsidP="00DD141D">
          <w:pPr>
            <w:pStyle w:val="Obsah3"/>
            <w:tabs>
              <w:tab w:val="left" w:pos="1774"/>
            </w:tabs>
            <w:rPr>
              <w:rFonts w:asciiTheme="minorHAnsi" w:eastAsiaTheme="minorEastAsia" w:hAnsiTheme="minorHAnsi"/>
              <w:color w:val="auto"/>
              <w:lang w:eastAsia="cs-CZ"/>
            </w:rPr>
          </w:pPr>
          <w:hyperlink w:anchor="_Toc370070646" w:history="1">
            <w:r w:rsidR="00DD141D" w:rsidRPr="00FD7537">
              <w:rPr>
                <w:rStyle w:val="Hypertextovodkaz"/>
              </w:rPr>
              <w:t>2.8.11</w:t>
            </w:r>
            <w:r w:rsidR="00DD141D">
              <w:rPr>
                <w:rFonts w:asciiTheme="minorHAnsi" w:eastAsiaTheme="minorEastAsia" w:hAnsiTheme="minorHAnsi"/>
                <w:color w:val="auto"/>
                <w:lang w:eastAsia="cs-CZ"/>
              </w:rPr>
              <w:tab/>
            </w:r>
            <w:r w:rsidR="00DD141D" w:rsidRPr="00FD7537">
              <w:rPr>
                <w:rStyle w:val="Hypertextovodkaz"/>
              </w:rPr>
              <w:t>ETL - Transformace dat</w:t>
            </w:r>
            <w:r w:rsidR="00DD141D">
              <w:rPr>
                <w:webHidden/>
              </w:rPr>
              <w:tab/>
            </w:r>
            <w:r w:rsidR="00DD141D">
              <w:rPr>
                <w:webHidden/>
              </w:rPr>
              <w:fldChar w:fldCharType="begin"/>
            </w:r>
            <w:r w:rsidR="00DD141D">
              <w:rPr>
                <w:webHidden/>
              </w:rPr>
              <w:instrText xml:space="preserve"> PAGEREF _Toc370070646 \h </w:instrText>
            </w:r>
            <w:r w:rsidR="00DD141D">
              <w:rPr>
                <w:webHidden/>
              </w:rPr>
            </w:r>
            <w:r w:rsidR="00DD141D">
              <w:rPr>
                <w:webHidden/>
              </w:rPr>
              <w:fldChar w:fldCharType="separate"/>
            </w:r>
            <w:r w:rsidR="00DD141D">
              <w:rPr>
                <w:webHidden/>
              </w:rPr>
              <w:t>35</w:t>
            </w:r>
            <w:r w:rsidR="00DD141D">
              <w:rPr>
                <w:webHidden/>
              </w:rPr>
              <w:fldChar w:fldCharType="end"/>
            </w:r>
          </w:hyperlink>
        </w:p>
        <w:p w14:paraId="5E41F10F" w14:textId="77777777" w:rsidR="00DD141D" w:rsidRDefault="00284B48" w:rsidP="00DD141D">
          <w:pPr>
            <w:pStyle w:val="Obsah3"/>
            <w:tabs>
              <w:tab w:val="left" w:pos="1774"/>
            </w:tabs>
            <w:rPr>
              <w:rFonts w:asciiTheme="minorHAnsi" w:eastAsiaTheme="minorEastAsia" w:hAnsiTheme="minorHAnsi"/>
              <w:color w:val="auto"/>
              <w:lang w:eastAsia="cs-CZ"/>
            </w:rPr>
          </w:pPr>
          <w:hyperlink w:anchor="_Toc370070647" w:history="1">
            <w:r w:rsidR="00DD141D" w:rsidRPr="00FD7537">
              <w:rPr>
                <w:rStyle w:val="Hypertextovodkaz"/>
              </w:rPr>
              <w:t>2.8.12</w:t>
            </w:r>
            <w:r w:rsidR="00DD141D">
              <w:rPr>
                <w:rFonts w:asciiTheme="minorHAnsi" w:eastAsiaTheme="minorEastAsia" w:hAnsiTheme="minorHAnsi"/>
                <w:color w:val="auto"/>
                <w:lang w:eastAsia="cs-CZ"/>
              </w:rPr>
              <w:tab/>
            </w:r>
            <w:r w:rsidR="00DD141D" w:rsidRPr="00FD7537">
              <w:rPr>
                <w:rStyle w:val="Hypertextovodkaz"/>
              </w:rPr>
              <w:t>VFR - RUIAN import</w:t>
            </w:r>
            <w:r w:rsidR="00DD141D">
              <w:rPr>
                <w:webHidden/>
              </w:rPr>
              <w:tab/>
            </w:r>
            <w:r w:rsidR="00DD141D">
              <w:rPr>
                <w:webHidden/>
              </w:rPr>
              <w:fldChar w:fldCharType="begin"/>
            </w:r>
            <w:r w:rsidR="00DD141D">
              <w:rPr>
                <w:webHidden/>
              </w:rPr>
              <w:instrText xml:space="preserve"> PAGEREF _Toc370070647 \h </w:instrText>
            </w:r>
            <w:r w:rsidR="00DD141D">
              <w:rPr>
                <w:webHidden/>
              </w:rPr>
            </w:r>
            <w:r w:rsidR="00DD141D">
              <w:rPr>
                <w:webHidden/>
              </w:rPr>
              <w:fldChar w:fldCharType="separate"/>
            </w:r>
            <w:r w:rsidR="00DD141D">
              <w:rPr>
                <w:webHidden/>
              </w:rPr>
              <w:t>35</w:t>
            </w:r>
            <w:r w:rsidR="00DD141D">
              <w:rPr>
                <w:webHidden/>
              </w:rPr>
              <w:fldChar w:fldCharType="end"/>
            </w:r>
          </w:hyperlink>
        </w:p>
        <w:p w14:paraId="22C9A2C5" w14:textId="77777777" w:rsidR="00DD141D" w:rsidRDefault="00284B48" w:rsidP="00DD141D">
          <w:pPr>
            <w:pStyle w:val="Obsah3"/>
            <w:tabs>
              <w:tab w:val="left" w:pos="1774"/>
            </w:tabs>
            <w:rPr>
              <w:rFonts w:asciiTheme="minorHAnsi" w:eastAsiaTheme="minorEastAsia" w:hAnsiTheme="minorHAnsi"/>
              <w:color w:val="auto"/>
              <w:lang w:eastAsia="cs-CZ"/>
            </w:rPr>
          </w:pPr>
          <w:hyperlink w:anchor="_Toc370070648" w:history="1">
            <w:r w:rsidR="00DD141D" w:rsidRPr="00FD7537">
              <w:rPr>
                <w:rStyle w:val="Hypertextovodkaz"/>
              </w:rPr>
              <w:t>2.8.13</w:t>
            </w:r>
            <w:r w:rsidR="00DD141D">
              <w:rPr>
                <w:rFonts w:asciiTheme="minorHAnsi" w:eastAsiaTheme="minorEastAsia" w:hAnsiTheme="minorHAnsi"/>
                <w:color w:val="auto"/>
                <w:lang w:eastAsia="cs-CZ"/>
              </w:rPr>
              <w:tab/>
            </w:r>
            <w:r w:rsidR="00DD141D" w:rsidRPr="00FD7537">
              <w:rPr>
                <w:rStyle w:val="Hypertextovodkaz"/>
              </w:rPr>
              <w:t>Mapové podklady CEDA</w:t>
            </w:r>
            <w:r w:rsidR="00DD141D">
              <w:rPr>
                <w:webHidden/>
              </w:rPr>
              <w:tab/>
            </w:r>
            <w:r w:rsidR="00DD141D">
              <w:rPr>
                <w:webHidden/>
              </w:rPr>
              <w:fldChar w:fldCharType="begin"/>
            </w:r>
            <w:r w:rsidR="00DD141D">
              <w:rPr>
                <w:webHidden/>
              </w:rPr>
              <w:instrText xml:space="preserve"> PAGEREF _Toc370070648 \h </w:instrText>
            </w:r>
            <w:r w:rsidR="00DD141D">
              <w:rPr>
                <w:webHidden/>
              </w:rPr>
            </w:r>
            <w:r w:rsidR="00DD141D">
              <w:rPr>
                <w:webHidden/>
              </w:rPr>
              <w:fldChar w:fldCharType="separate"/>
            </w:r>
            <w:r w:rsidR="00DD141D">
              <w:rPr>
                <w:webHidden/>
              </w:rPr>
              <w:t>35</w:t>
            </w:r>
            <w:r w:rsidR="00DD141D">
              <w:rPr>
                <w:webHidden/>
              </w:rPr>
              <w:fldChar w:fldCharType="end"/>
            </w:r>
          </w:hyperlink>
        </w:p>
        <w:p w14:paraId="2C761CA2" w14:textId="77777777" w:rsidR="00DD141D" w:rsidRDefault="00284B48" w:rsidP="00DD141D">
          <w:pPr>
            <w:pStyle w:val="Obsah3"/>
            <w:tabs>
              <w:tab w:val="left" w:pos="1774"/>
            </w:tabs>
            <w:rPr>
              <w:rFonts w:asciiTheme="minorHAnsi" w:eastAsiaTheme="minorEastAsia" w:hAnsiTheme="minorHAnsi"/>
              <w:color w:val="auto"/>
              <w:lang w:eastAsia="cs-CZ"/>
            </w:rPr>
          </w:pPr>
          <w:hyperlink w:anchor="_Toc370070649" w:history="1">
            <w:r w:rsidR="00DD141D" w:rsidRPr="00FD7537">
              <w:rPr>
                <w:rStyle w:val="Hypertextovodkaz"/>
              </w:rPr>
              <w:t>2.8.14</w:t>
            </w:r>
            <w:r w:rsidR="00DD141D">
              <w:rPr>
                <w:rFonts w:asciiTheme="minorHAnsi" w:eastAsiaTheme="minorEastAsia" w:hAnsiTheme="minorHAnsi"/>
                <w:color w:val="auto"/>
                <w:lang w:eastAsia="cs-CZ"/>
              </w:rPr>
              <w:tab/>
            </w:r>
            <w:r w:rsidR="00DD141D" w:rsidRPr="00FD7537">
              <w:rPr>
                <w:rStyle w:val="Hypertextovodkaz"/>
              </w:rPr>
              <w:t>JSDI - Příjem a zpracování DDR JSDI</w:t>
            </w:r>
            <w:r w:rsidR="00DD141D">
              <w:rPr>
                <w:webHidden/>
              </w:rPr>
              <w:tab/>
            </w:r>
            <w:r w:rsidR="00DD141D">
              <w:rPr>
                <w:webHidden/>
              </w:rPr>
              <w:fldChar w:fldCharType="begin"/>
            </w:r>
            <w:r w:rsidR="00DD141D">
              <w:rPr>
                <w:webHidden/>
              </w:rPr>
              <w:instrText xml:space="preserve"> PAGEREF _Toc370070649 \h </w:instrText>
            </w:r>
            <w:r w:rsidR="00DD141D">
              <w:rPr>
                <w:webHidden/>
              </w:rPr>
            </w:r>
            <w:r w:rsidR="00DD141D">
              <w:rPr>
                <w:webHidden/>
              </w:rPr>
              <w:fldChar w:fldCharType="separate"/>
            </w:r>
            <w:r w:rsidR="00DD141D">
              <w:rPr>
                <w:webHidden/>
              </w:rPr>
              <w:t>35</w:t>
            </w:r>
            <w:r w:rsidR="00DD141D">
              <w:rPr>
                <w:webHidden/>
              </w:rPr>
              <w:fldChar w:fldCharType="end"/>
            </w:r>
          </w:hyperlink>
        </w:p>
        <w:p w14:paraId="4A354E1D" w14:textId="77777777" w:rsidR="00DD141D" w:rsidRDefault="00284B48" w:rsidP="00DD141D">
          <w:pPr>
            <w:pStyle w:val="Obsah3"/>
            <w:tabs>
              <w:tab w:val="left" w:pos="1774"/>
            </w:tabs>
            <w:rPr>
              <w:rFonts w:asciiTheme="minorHAnsi" w:eastAsiaTheme="minorEastAsia" w:hAnsiTheme="minorHAnsi"/>
              <w:color w:val="auto"/>
              <w:lang w:eastAsia="cs-CZ"/>
            </w:rPr>
          </w:pPr>
          <w:hyperlink w:anchor="_Toc370070650" w:history="1">
            <w:r w:rsidR="00DD141D" w:rsidRPr="00FD7537">
              <w:rPr>
                <w:rStyle w:val="Hypertextovodkaz"/>
              </w:rPr>
              <w:t>2.8.15</w:t>
            </w:r>
            <w:r w:rsidR="00DD141D">
              <w:rPr>
                <w:rFonts w:asciiTheme="minorHAnsi" w:eastAsiaTheme="minorEastAsia" w:hAnsiTheme="minorHAnsi"/>
                <w:color w:val="auto"/>
                <w:lang w:eastAsia="cs-CZ"/>
              </w:rPr>
              <w:tab/>
            </w:r>
            <w:r w:rsidR="00DD141D" w:rsidRPr="00FD7537">
              <w:rPr>
                <w:rStyle w:val="Hypertextovodkaz"/>
              </w:rPr>
              <w:t>HELPER - MST Helper service</w:t>
            </w:r>
            <w:r w:rsidR="00DD141D">
              <w:rPr>
                <w:webHidden/>
              </w:rPr>
              <w:tab/>
            </w:r>
            <w:r w:rsidR="00DD141D">
              <w:rPr>
                <w:webHidden/>
              </w:rPr>
              <w:fldChar w:fldCharType="begin"/>
            </w:r>
            <w:r w:rsidR="00DD141D">
              <w:rPr>
                <w:webHidden/>
              </w:rPr>
              <w:instrText xml:space="preserve"> PAGEREF _Toc370070650 \h </w:instrText>
            </w:r>
            <w:r w:rsidR="00DD141D">
              <w:rPr>
                <w:webHidden/>
              </w:rPr>
            </w:r>
            <w:r w:rsidR="00DD141D">
              <w:rPr>
                <w:webHidden/>
              </w:rPr>
              <w:fldChar w:fldCharType="separate"/>
            </w:r>
            <w:r w:rsidR="00DD141D">
              <w:rPr>
                <w:webHidden/>
              </w:rPr>
              <w:t>36</w:t>
            </w:r>
            <w:r w:rsidR="00DD141D">
              <w:rPr>
                <w:webHidden/>
              </w:rPr>
              <w:fldChar w:fldCharType="end"/>
            </w:r>
          </w:hyperlink>
        </w:p>
        <w:p w14:paraId="7A029183" w14:textId="77777777" w:rsidR="00DD141D" w:rsidRDefault="00284B48" w:rsidP="00DD141D">
          <w:pPr>
            <w:pStyle w:val="Obsah2"/>
            <w:tabs>
              <w:tab w:val="left" w:pos="1320"/>
            </w:tabs>
            <w:rPr>
              <w:rFonts w:asciiTheme="minorHAnsi" w:eastAsiaTheme="minorEastAsia" w:hAnsiTheme="minorHAnsi"/>
              <w:color w:val="auto"/>
              <w:lang w:eastAsia="cs-CZ"/>
            </w:rPr>
          </w:pPr>
          <w:hyperlink w:anchor="_Toc370070651" w:history="1">
            <w:r w:rsidR="00DD141D" w:rsidRPr="00FD7537">
              <w:rPr>
                <w:rStyle w:val="Hypertextovodkaz"/>
              </w:rPr>
              <w:t>2.9</w:t>
            </w:r>
            <w:r w:rsidR="00DD141D">
              <w:rPr>
                <w:rFonts w:asciiTheme="minorHAnsi" w:eastAsiaTheme="minorEastAsia" w:hAnsiTheme="minorHAnsi"/>
                <w:color w:val="auto"/>
                <w:lang w:eastAsia="cs-CZ"/>
              </w:rPr>
              <w:tab/>
            </w:r>
            <w:r w:rsidR="00DD141D" w:rsidRPr="00FD7537">
              <w:rPr>
                <w:rStyle w:val="Hypertextovodkaz"/>
              </w:rPr>
              <w:t>Reporting</w:t>
            </w:r>
            <w:r w:rsidR="00DD141D">
              <w:rPr>
                <w:webHidden/>
              </w:rPr>
              <w:tab/>
            </w:r>
            <w:r w:rsidR="00DD141D">
              <w:rPr>
                <w:webHidden/>
              </w:rPr>
              <w:fldChar w:fldCharType="begin"/>
            </w:r>
            <w:r w:rsidR="00DD141D">
              <w:rPr>
                <w:webHidden/>
              </w:rPr>
              <w:instrText xml:space="preserve"> PAGEREF _Toc370070651 \h </w:instrText>
            </w:r>
            <w:r w:rsidR="00DD141D">
              <w:rPr>
                <w:webHidden/>
              </w:rPr>
            </w:r>
            <w:r w:rsidR="00DD141D">
              <w:rPr>
                <w:webHidden/>
              </w:rPr>
              <w:fldChar w:fldCharType="separate"/>
            </w:r>
            <w:r w:rsidR="00DD141D">
              <w:rPr>
                <w:webHidden/>
              </w:rPr>
              <w:t>36</w:t>
            </w:r>
            <w:r w:rsidR="00DD141D">
              <w:rPr>
                <w:webHidden/>
              </w:rPr>
              <w:fldChar w:fldCharType="end"/>
            </w:r>
          </w:hyperlink>
        </w:p>
        <w:p w14:paraId="4F954CC5" w14:textId="77777777" w:rsidR="00DD141D" w:rsidRDefault="00284B48" w:rsidP="00DD141D">
          <w:pPr>
            <w:pStyle w:val="Obsah2"/>
            <w:tabs>
              <w:tab w:val="left" w:pos="1320"/>
            </w:tabs>
            <w:rPr>
              <w:rFonts w:asciiTheme="minorHAnsi" w:eastAsiaTheme="minorEastAsia" w:hAnsiTheme="minorHAnsi"/>
              <w:color w:val="auto"/>
              <w:lang w:eastAsia="cs-CZ"/>
            </w:rPr>
          </w:pPr>
          <w:hyperlink w:anchor="_Toc370070652" w:history="1">
            <w:r w:rsidR="00DD141D" w:rsidRPr="00FD7537">
              <w:rPr>
                <w:rStyle w:val="Hypertextovodkaz"/>
              </w:rPr>
              <w:t>2.10</w:t>
            </w:r>
            <w:r w:rsidR="00DD141D">
              <w:rPr>
                <w:rFonts w:asciiTheme="minorHAnsi" w:eastAsiaTheme="minorEastAsia" w:hAnsiTheme="minorHAnsi"/>
                <w:color w:val="auto"/>
                <w:lang w:eastAsia="cs-CZ"/>
              </w:rPr>
              <w:tab/>
            </w:r>
            <w:r w:rsidR="00DD141D" w:rsidRPr="00FD7537">
              <w:rPr>
                <w:rStyle w:val="Hypertextovodkaz"/>
              </w:rPr>
              <w:t>Reference na produkty</w:t>
            </w:r>
            <w:r w:rsidR="00DD141D">
              <w:rPr>
                <w:webHidden/>
              </w:rPr>
              <w:tab/>
            </w:r>
            <w:r w:rsidR="00DD141D">
              <w:rPr>
                <w:webHidden/>
              </w:rPr>
              <w:fldChar w:fldCharType="begin"/>
            </w:r>
            <w:r w:rsidR="00DD141D">
              <w:rPr>
                <w:webHidden/>
              </w:rPr>
              <w:instrText xml:space="preserve"> PAGEREF _Toc370070652 \h </w:instrText>
            </w:r>
            <w:r w:rsidR="00DD141D">
              <w:rPr>
                <w:webHidden/>
              </w:rPr>
            </w:r>
            <w:r w:rsidR="00DD141D">
              <w:rPr>
                <w:webHidden/>
              </w:rPr>
              <w:fldChar w:fldCharType="separate"/>
            </w:r>
            <w:r w:rsidR="00DD141D">
              <w:rPr>
                <w:webHidden/>
              </w:rPr>
              <w:t>36</w:t>
            </w:r>
            <w:r w:rsidR="00DD141D">
              <w:rPr>
                <w:webHidden/>
              </w:rPr>
              <w:fldChar w:fldCharType="end"/>
            </w:r>
          </w:hyperlink>
        </w:p>
        <w:p w14:paraId="2DAEF6E9" w14:textId="77777777" w:rsidR="00DD141D" w:rsidRDefault="00284B48" w:rsidP="00DD141D">
          <w:pPr>
            <w:pStyle w:val="Obsah3"/>
            <w:tabs>
              <w:tab w:val="left" w:pos="1774"/>
            </w:tabs>
            <w:rPr>
              <w:rFonts w:asciiTheme="minorHAnsi" w:eastAsiaTheme="minorEastAsia" w:hAnsiTheme="minorHAnsi"/>
              <w:color w:val="auto"/>
              <w:lang w:eastAsia="cs-CZ"/>
            </w:rPr>
          </w:pPr>
          <w:hyperlink w:anchor="_Toc370070653" w:history="1">
            <w:r w:rsidR="00DD141D" w:rsidRPr="00FD7537">
              <w:rPr>
                <w:rStyle w:val="Hypertextovodkaz"/>
              </w:rPr>
              <w:t>2.10.1</w:t>
            </w:r>
            <w:r w:rsidR="00DD141D">
              <w:rPr>
                <w:rFonts w:asciiTheme="minorHAnsi" w:eastAsiaTheme="minorEastAsia" w:hAnsiTheme="minorHAnsi"/>
                <w:color w:val="auto"/>
                <w:lang w:eastAsia="cs-CZ"/>
              </w:rPr>
              <w:tab/>
            </w:r>
            <w:r w:rsidR="00DD141D" w:rsidRPr="00FD7537">
              <w:rPr>
                <w:rStyle w:val="Hypertextovodkaz"/>
              </w:rPr>
              <w:t>JBoss Fuse</w:t>
            </w:r>
            <w:r w:rsidR="00DD141D">
              <w:rPr>
                <w:webHidden/>
              </w:rPr>
              <w:tab/>
            </w:r>
            <w:r w:rsidR="00DD141D">
              <w:rPr>
                <w:webHidden/>
              </w:rPr>
              <w:fldChar w:fldCharType="begin"/>
            </w:r>
            <w:r w:rsidR="00DD141D">
              <w:rPr>
                <w:webHidden/>
              </w:rPr>
              <w:instrText xml:space="preserve"> PAGEREF _Toc370070653 \h </w:instrText>
            </w:r>
            <w:r w:rsidR="00DD141D">
              <w:rPr>
                <w:webHidden/>
              </w:rPr>
            </w:r>
            <w:r w:rsidR="00DD141D">
              <w:rPr>
                <w:webHidden/>
              </w:rPr>
              <w:fldChar w:fldCharType="separate"/>
            </w:r>
            <w:r w:rsidR="00DD141D">
              <w:rPr>
                <w:webHidden/>
              </w:rPr>
              <w:t>36</w:t>
            </w:r>
            <w:r w:rsidR="00DD141D">
              <w:rPr>
                <w:webHidden/>
              </w:rPr>
              <w:fldChar w:fldCharType="end"/>
            </w:r>
          </w:hyperlink>
        </w:p>
        <w:p w14:paraId="2C431E37" w14:textId="77777777" w:rsidR="00DD141D" w:rsidRDefault="00284B48" w:rsidP="00DD141D">
          <w:pPr>
            <w:pStyle w:val="Obsah3"/>
            <w:tabs>
              <w:tab w:val="left" w:pos="1774"/>
            </w:tabs>
            <w:rPr>
              <w:rFonts w:asciiTheme="minorHAnsi" w:eastAsiaTheme="minorEastAsia" w:hAnsiTheme="minorHAnsi"/>
              <w:color w:val="auto"/>
              <w:lang w:eastAsia="cs-CZ"/>
            </w:rPr>
          </w:pPr>
          <w:hyperlink w:anchor="_Toc370070654" w:history="1">
            <w:r w:rsidR="00DD141D" w:rsidRPr="00FD7537">
              <w:rPr>
                <w:rStyle w:val="Hypertextovodkaz"/>
              </w:rPr>
              <w:t>2.10.2</w:t>
            </w:r>
            <w:r w:rsidR="00DD141D">
              <w:rPr>
                <w:rFonts w:asciiTheme="minorHAnsi" w:eastAsiaTheme="minorEastAsia" w:hAnsiTheme="minorHAnsi"/>
                <w:color w:val="auto"/>
                <w:lang w:eastAsia="cs-CZ"/>
              </w:rPr>
              <w:tab/>
            </w:r>
            <w:r w:rsidR="00DD141D" w:rsidRPr="00FD7537">
              <w:rPr>
                <w:rStyle w:val="Hypertextovodkaz"/>
              </w:rPr>
              <w:t>Activiti</w:t>
            </w:r>
            <w:r w:rsidR="00DD141D">
              <w:rPr>
                <w:webHidden/>
              </w:rPr>
              <w:tab/>
            </w:r>
            <w:r w:rsidR="00DD141D">
              <w:rPr>
                <w:webHidden/>
              </w:rPr>
              <w:fldChar w:fldCharType="begin"/>
            </w:r>
            <w:r w:rsidR="00DD141D">
              <w:rPr>
                <w:webHidden/>
              </w:rPr>
              <w:instrText xml:space="preserve"> PAGEREF _Toc370070654 \h </w:instrText>
            </w:r>
            <w:r w:rsidR="00DD141D">
              <w:rPr>
                <w:webHidden/>
              </w:rPr>
            </w:r>
            <w:r w:rsidR="00DD141D">
              <w:rPr>
                <w:webHidden/>
              </w:rPr>
              <w:fldChar w:fldCharType="separate"/>
            </w:r>
            <w:r w:rsidR="00DD141D">
              <w:rPr>
                <w:webHidden/>
              </w:rPr>
              <w:t>36</w:t>
            </w:r>
            <w:r w:rsidR="00DD141D">
              <w:rPr>
                <w:webHidden/>
              </w:rPr>
              <w:fldChar w:fldCharType="end"/>
            </w:r>
          </w:hyperlink>
        </w:p>
        <w:p w14:paraId="25EAE818" w14:textId="77777777" w:rsidR="00DD141D" w:rsidRDefault="00284B48" w:rsidP="00DD141D">
          <w:pPr>
            <w:pStyle w:val="Obsah3"/>
            <w:tabs>
              <w:tab w:val="left" w:pos="1774"/>
            </w:tabs>
            <w:rPr>
              <w:rFonts w:asciiTheme="minorHAnsi" w:eastAsiaTheme="minorEastAsia" w:hAnsiTheme="minorHAnsi"/>
              <w:color w:val="auto"/>
              <w:lang w:eastAsia="cs-CZ"/>
            </w:rPr>
          </w:pPr>
          <w:hyperlink w:anchor="_Toc370070655" w:history="1">
            <w:r w:rsidR="00DD141D" w:rsidRPr="00FD7537">
              <w:rPr>
                <w:rStyle w:val="Hypertextovodkaz"/>
              </w:rPr>
              <w:t>2.10.3</w:t>
            </w:r>
            <w:r w:rsidR="00DD141D">
              <w:rPr>
                <w:rFonts w:asciiTheme="minorHAnsi" w:eastAsiaTheme="minorEastAsia" w:hAnsiTheme="minorHAnsi"/>
                <w:color w:val="auto"/>
                <w:lang w:eastAsia="cs-CZ"/>
              </w:rPr>
              <w:tab/>
            </w:r>
            <w:r w:rsidR="00DD141D" w:rsidRPr="00FD7537">
              <w:rPr>
                <w:rStyle w:val="Hypertextovodkaz"/>
              </w:rPr>
              <w:t>PostgreSQL</w:t>
            </w:r>
            <w:r w:rsidR="00DD141D">
              <w:rPr>
                <w:webHidden/>
              </w:rPr>
              <w:tab/>
            </w:r>
            <w:r w:rsidR="00DD141D">
              <w:rPr>
                <w:webHidden/>
              </w:rPr>
              <w:fldChar w:fldCharType="begin"/>
            </w:r>
            <w:r w:rsidR="00DD141D">
              <w:rPr>
                <w:webHidden/>
              </w:rPr>
              <w:instrText xml:space="preserve"> PAGEREF _Toc370070655 \h </w:instrText>
            </w:r>
            <w:r w:rsidR="00DD141D">
              <w:rPr>
                <w:webHidden/>
              </w:rPr>
            </w:r>
            <w:r w:rsidR="00DD141D">
              <w:rPr>
                <w:webHidden/>
              </w:rPr>
              <w:fldChar w:fldCharType="separate"/>
            </w:r>
            <w:r w:rsidR="00DD141D">
              <w:rPr>
                <w:webHidden/>
              </w:rPr>
              <w:t>36</w:t>
            </w:r>
            <w:r w:rsidR="00DD141D">
              <w:rPr>
                <w:webHidden/>
              </w:rPr>
              <w:fldChar w:fldCharType="end"/>
            </w:r>
          </w:hyperlink>
        </w:p>
        <w:p w14:paraId="3FD69877" w14:textId="77777777" w:rsidR="00DD141D" w:rsidRDefault="00284B48" w:rsidP="00DD141D">
          <w:pPr>
            <w:pStyle w:val="Obsah2"/>
            <w:tabs>
              <w:tab w:val="left" w:pos="1320"/>
            </w:tabs>
            <w:rPr>
              <w:rFonts w:asciiTheme="minorHAnsi" w:eastAsiaTheme="minorEastAsia" w:hAnsiTheme="minorHAnsi"/>
              <w:color w:val="auto"/>
              <w:lang w:eastAsia="cs-CZ"/>
            </w:rPr>
          </w:pPr>
          <w:hyperlink w:anchor="_Toc370070656" w:history="1">
            <w:r w:rsidR="00DD141D" w:rsidRPr="00FD7537">
              <w:rPr>
                <w:rStyle w:val="Hypertextovodkaz"/>
              </w:rPr>
              <w:t>2.11</w:t>
            </w:r>
            <w:r w:rsidR="00DD141D">
              <w:rPr>
                <w:rFonts w:asciiTheme="minorHAnsi" w:eastAsiaTheme="minorEastAsia" w:hAnsiTheme="minorHAnsi"/>
                <w:color w:val="auto"/>
                <w:lang w:eastAsia="cs-CZ"/>
              </w:rPr>
              <w:tab/>
            </w:r>
            <w:r w:rsidR="00DD141D" w:rsidRPr="00FD7537">
              <w:rPr>
                <w:rStyle w:val="Hypertextovodkaz"/>
              </w:rPr>
              <w:t>Open source</w:t>
            </w:r>
            <w:r w:rsidR="00DD141D">
              <w:rPr>
                <w:webHidden/>
              </w:rPr>
              <w:tab/>
            </w:r>
            <w:r w:rsidR="00DD141D">
              <w:rPr>
                <w:webHidden/>
              </w:rPr>
              <w:fldChar w:fldCharType="begin"/>
            </w:r>
            <w:r w:rsidR="00DD141D">
              <w:rPr>
                <w:webHidden/>
              </w:rPr>
              <w:instrText xml:space="preserve"> PAGEREF _Toc370070656 \h </w:instrText>
            </w:r>
            <w:r w:rsidR="00DD141D">
              <w:rPr>
                <w:webHidden/>
              </w:rPr>
            </w:r>
            <w:r w:rsidR="00DD141D">
              <w:rPr>
                <w:webHidden/>
              </w:rPr>
              <w:fldChar w:fldCharType="separate"/>
            </w:r>
            <w:r w:rsidR="00DD141D">
              <w:rPr>
                <w:webHidden/>
              </w:rPr>
              <w:t>37</w:t>
            </w:r>
            <w:r w:rsidR="00DD141D">
              <w:rPr>
                <w:webHidden/>
              </w:rPr>
              <w:fldChar w:fldCharType="end"/>
            </w:r>
          </w:hyperlink>
        </w:p>
        <w:p w14:paraId="26A3EC77" w14:textId="77777777" w:rsidR="00DD141D" w:rsidRDefault="00284B48" w:rsidP="00DD141D">
          <w:pPr>
            <w:pStyle w:val="Obsah2"/>
            <w:tabs>
              <w:tab w:val="left" w:pos="1320"/>
            </w:tabs>
            <w:rPr>
              <w:rFonts w:asciiTheme="minorHAnsi" w:eastAsiaTheme="minorEastAsia" w:hAnsiTheme="minorHAnsi"/>
              <w:color w:val="auto"/>
              <w:lang w:eastAsia="cs-CZ"/>
            </w:rPr>
          </w:pPr>
          <w:hyperlink w:anchor="_Toc370070657" w:history="1">
            <w:r w:rsidR="00DD141D" w:rsidRPr="00FD7537">
              <w:rPr>
                <w:rStyle w:val="Hypertextovodkaz"/>
              </w:rPr>
              <w:t>2.12</w:t>
            </w:r>
            <w:r w:rsidR="00DD141D">
              <w:rPr>
                <w:rFonts w:asciiTheme="minorHAnsi" w:eastAsiaTheme="minorEastAsia" w:hAnsiTheme="minorHAnsi"/>
                <w:color w:val="auto"/>
                <w:lang w:eastAsia="cs-CZ"/>
              </w:rPr>
              <w:tab/>
            </w:r>
            <w:r w:rsidR="00DD141D" w:rsidRPr="00FD7537">
              <w:rPr>
                <w:rStyle w:val="Hypertextovodkaz"/>
              </w:rPr>
              <w:t>Koncept provozu</w:t>
            </w:r>
            <w:r w:rsidR="00DD141D">
              <w:rPr>
                <w:webHidden/>
              </w:rPr>
              <w:tab/>
            </w:r>
            <w:r w:rsidR="00DD141D">
              <w:rPr>
                <w:webHidden/>
              </w:rPr>
              <w:fldChar w:fldCharType="begin"/>
            </w:r>
            <w:r w:rsidR="00DD141D">
              <w:rPr>
                <w:webHidden/>
              </w:rPr>
              <w:instrText xml:space="preserve"> PAGEREF _Toc370070657 \h </w:instrText>
            </w:r>
            <w:r w:rsidR="00DD141D">
              <w:rPr>
                <w:webHidden/>
              </w:rPr>
            </w:r>
            <w:r w:rsidR="00DD141D">
              <w:rPr>
                <w:webHidden/>
              </w:rPr>
              <w:fldChar w:fldCharType="separate"/>
            </w:r>
            <w:r w:rsidR="00DD141D">
              <w:rPr>
                <w:webHidden/>
              </w:rPr>
              <w:t>37</w:t>
            </w:r>
            <w:r w:rsidR="00DD141D">
              <w:rPr>
                <w:webHidden/>
              </w:rPr>
              <w:fldChar w:fldCharType="end"/>
            </w:r>
          </w:hyperlink>
        </w:p>
        <w:p w14:paraId="79B365E5" w14:textId="77777777" w:rsidR="00DD141D" w:rsidRDefault="00284B48" w:rsidP="00DD141D">
          <w:pPr>
            <w:pStyle w:val="Obsah3"/>
            <w:tabs>
              <w:tab w:val="left" w:pos="1774"/>
            </w:tabs>
            <w:rPr>
              <w:rFonts w:asciiTheme="minorHAnsi" w:eastAsiaTheme="minorEastAsia" w:hAnsiTheme="minorHAnsi"/>
              <w:color w:val="auto"/>
              <w:lang w:eastAsia="cs-CZ"/>
            </w:rPr>
          </w:pPr>
          <w:hyperlink w:anchor="_Toc370070658" w:history="1">
            <w:r w:rsidR="00DD141D" w:rsidRPr="00FD7537">
              <w:rPr>
                <w:rStyle w:val="Hypertextovodkaz"/>
              </w:rPr>
              <w:t>2.12.1</w:t>
            </w:r>
            <w:r w:rsidR="00DD141D">
              <w:rPr>
                <w:rFonts w:asciiTheme="minorHAnsi" w:eastAsiaTheme="minorEastAsia" w:hAnsiTheme="minorHAnsi"/>
                <w:color w:val="auto"/>
                <w:lang w:eastAsia="cs-CZ"/>
              </w:rPr>
              <w:tab/>
            </w:r>
            <w:r w:rsidR="00DD141D" w:rsidRPr="00FD7537">
              <w:rPr>
                <w:rStyle w:val="Hypertextovodkaz"/>
              </w:rPr>
              <w:t>Instalace serverové části</w:t>
            </w:r>
            <w:r w:rsidR="00DD141D">
              <w:rPr>
                <w:webHidden/>
              </w:rPr>
              <w:tab/>
            </w:r>
            <w:r w:rsidR="00DD141D">
              <w:rPr>
                <w:webHidden/>
              </w:rPr>
              <w:fldChar w:fldCharType="begin"/>
            </w:r>
            <w:r w:rsidR="00DD141D">
              <w:rPr>
                <w:webHidden/>
              </w:rPr>
              <w:instrText xml:space="preserve"> PAGEREF _Toc370070658 \h </w:instrText>
            </w:r>
            <w:r w:rsidR="00DD141D">
              <w:rPr>
                <w:webHidden/>
              </w:rPr>
            </w:r>
            <w:r w:rsidR="00DD141D">
              <w:rPr>
                <w:webHidden/>
              </w:rPr>
              <w:fldChar w:fldCharType="separate"/>
            </w:r>
            <w:r w:rsidR="00DD141D">
              <w:rPr>
                <w:webHidden/>
              </w:rPr>
              <w:t>37</w:t>
            </w:r>
            <w:r w:rsidR="00DD141D">
              <w:rPr>
                <w:webHidden/>
              </w:rPr>
              <w:fldChar w:fldCharType="end"/>
            </w:r>
          </w:hyperlink>
        </w:p>
        <w:p w14:paraId="72590C22" w14:textId="77777777" w:rsidR="00DD141D" w:rsidRDefault="00284B48" w:rsidP="00DD141D">
          <w:pPr>
            <w:pStyle w:val="Obsah3"/>
            <w:tabs>
              <w:tab w:val="left" w:pos="1774"/>
            </w:tabs>
            <w:rPr>
              <w:rFonts w:asciiTheme="minorHAnsi" w:eastAsiaTheme="minorEastAsia" w:hAnsiTheme="minorHAnsi"/>
              <w:color w:val="auto"/>
              <w:lang w:eastAsia="cs-CZ"/>
            </w:rPr>
          </w:pPr>
          <w:hyperlink w:anchor="_Toc370070659" w:history="1">
            <w:r w:rsidR="00DD141D" w:rsidRPr="00FD7537">
              <w:rPr>
                <w:rStyle w:val="Hypertextovodkaz"/>
              </w:rPr>
              <w:t>2.12.2</w:t>
            </w:r>
            <w:r w:rsidR="00DD141D">
              <w:rPr>
                <w:rFonts w:asciiTheme="minorHAnsi" w:eastAsiaTheme="minorEastAsia" w:hAnsiTheme="minorHAnsi"/>
                <w:color w:val="auto"/>
                <w:lang w:eastAsia="cs-CZ"/>
              </w:rPr>
              <w:tab/>
            </w:r>
            <w:r w:rsidR="00DD141D" w:rsidRPr="00FD7537">
              <w:rPr>
                <w:rStyle w:val="Hypertextovodkaz"/>
              </w:rPr>
              <w:t>Instalace klientské aplikace</w:t>
            </w:r>
            <w:r w:rsidR="00DD141D">
              <w:rPr>
                <w:webHidden/>
              </w:rPr>
              <w:tab/>
            </w:r>
            <w:r w:rsidR="00DD141D">
              <w:rPr>
                <w:webHidden/>
              </w:rPr>
              <w:fldChar w:fldCharType="begin"/>
            </w:r>
            <w:r w:rsidR="00DD141D">
              <w:rPr>
                <w:webHidden/>
              </w:rPr>
              <w:instrText xml:space="preserve"> PAGEREF _Toc370070659 \h </w:instrText>
            </w:r>
            <w:r w:rsidR="00DD141D">
              <w:rPr>
                <w:webHidden/>
              </w:rPr>
            </w:r>
            <w:r w:rsidR="00DD141D">
              <w:rPr>
                <w:webHidden/>
              </w:rPr>
              <w:fldChar w:fldCharType="separate"/>
            </w:r>
            <w:r w:rsidR="00DD141D">
              <w:rPr>
                <w:webHidden/>
              </w:rPr>
              <w:t>37</w:t>
            </w:r>
            <w:r w:rsidR="00DD141D">
              <w:rPr>
                <w:webHidden/>
              </w:rPr>
              <w:fldChar w:fldCharType="end"/>
            </w:r>
          </w:hyperlink>
        </w:p>
        <w:p w14:paraId="5D335DA0" w14:textId="77777777" w:rsidR="00DD141D" w:rsidRDefault="00284B48" w:rsidP="00DD141D">
          <w:pPr>
            <w:pStyle w:val="Obsah2"/>
            <w:tabs>
              <w:tab w:val="left" w:pos="1320"/>
            </w:tabs>
            <w:rPr>
              <w:rFonts w:asciiTheme="minorHAnsi" w:eastAsiaTheme="minorEastAsia" w:hAnsiTheme="minorHAnsi"/>
              <w:color w:val="auto"/>
              <w:lang w:eastAsia="cs-CZ"/>
            </w:rPr>
          </w:pPr>
          <w:hyperlink w:anchor="_Toc370070660" w:history="1">
            <w:r w:rsidR="00DD141D" w:rsidRPr="00FD7537">
              <w:rPr>
                <w:rStyle w:val="Hypertextovodkaz"/>
              </w:rPr>
              <w:t>2.13</w:t>
            </w:r>
            <w:r w:rsidR="00DD141D">
              <w:rPr>
                <w:rFonts w:asciiTheme="minorHAnsi" w:eastAsiaTheme="minorEastAsia" w:hAnsiTheme="minorHAnsi"/>
                <w:color w:val="auto"/>
                <w:lang w:eastAsia="cs-CZ"/>
              </w:rPr>
              <w:tab/>
            </w:r>
            <w:r w:rsidR="00DD141D" w:rsidRPr="00FD7537">
              <w:rPr>
                <w:rStyle w:val="Hypertextovodkaz"/>
              </w:rPr>
              <w:t>Aktualizace</w:t>
            </w:r>
            <w:r w:rsidR="00DD141D">
              <w:rPr>
                <w:webHidden/>
              </w:rPr>
              <w:tab/>
            </w:r>
            <w:r w:rsidR="00DD141D">
              <w:rPr>
                <w:webHidden/>
              </w:rPr>
              <w:fldChar w:fldCharType="begin"/>
            </w:r>
            <w:r w:rsidR="00DD141D">
              <w:rPr>
                <w:webHidden/>
              </w:rPr>
              <w:instrText xml:space="preserve"> PAGEREF _Toc370070660 \h </w:instrText>
            </w:r>
            <w:r w:rsidR="00DD141D">
              <w:rPr>
                <w:webHidden/>
              </w:rPr>
            </w:r>
            <w:r w:rsidR="00DD141D">
              <w:rPr>
                <w:webHidden/>
              </w:rPr>
              <w:fldChar w:fldCharType="separate"/>
            </w:r>
            <w:r w:rsidR="00DD141D">
              <w:rPr>
                <w:webHidden/>
              </w:rPr>
              <w:t>38</w:t>
            </w:r>
            <w:r w:rsidR="00DD141D">
              <w:rPr>
                <w:webHidden/>
              </w:rPr>
              <w:fldChar w:fldCharType="end"/>
            </w:r>
          </w:hyperlink>
        </w:p>
        <w:p w14:paraId="169BA4E9" w14:textId="77777777" w:rsidR="00DD141D" w:rsidRDefault="00284B48" w:rsidP="00DD141D">
          <w:pPr>
            <w:pStyle w:val="Obsah3"/>
            <w:tabs>
              <w:tab w:val="left" w:pos="1774"/>
            </w:tabs>
            <w:rPr>
              <w:rFonts w:asciiTheme="minorHAnsi" w:eastAsiaTheme="minorEastAsia" w:hAnsiTheme="minorHAnsi"/>
              <w:color w:val="auto"/>
              <w:lang w:eastAsia="cs-CZ"/>
            </w:rPr>
          </w:pPr>
          <w:hyperlink w:anchor="_Toc370070661" w:history="1">
            <w:r w:rsidR="00DD141D" w:rsidRPr="00FD7537">
              <w:rPr>
                <w:rStyle w:val="Hypertextovodkaz"/>
              </w:rPr>
              <w:t>2.13.1</w:t>
            </w:r>
            <w:r w:rsidR="00DD141D">
              <w:rPr>
                <w:rFonts w:asciiTheme="minorHAnsi" w:eastAsiaTheme="minorEastAsia" w:hAnsiTheme="minorHAnsi"/>
                <w:color w:val="auto"/>
                <w:lang w:eastAsia="cs-CZ"/>
              </w:rPr>
              <w:tab/>
            </w:r>
            <w:r w:rsidR="00DD141D" w:rsidRPr="00FD7537">
              <w:rPr>
                <w:rStyle w:val="Hypertextovodkaz"/>
              </w:rPr>
              <w:t>Aktualizace serverové části</w:t>
            </w:r>
            <w:r w:rsidR="00DD141D">
              <w:rPr>
                <w:webHidden/>
              </w:rPr>
              <w:tab/>
            </w:r>
            <w:r w:rsidR="00DD141D">
              <w:rPr>
                <w:webHidden/>
              </w:rPr>
              <w:fldChar w:fldCharType="begin"/>
            </w:r>
            <w:r w:rsidR="00DD141D">
              <w:rPr>
                <w:webHidden/>
              </w:rPr>
              <w:instrText xml:space="preserve"> PAGEREF _Toc370070661 \h </w:instrText>
            </w:r>
            <w:r w:rsidR="00DD141D">
              <w:rPr>
                <w:webHidden/>
              </w:rPr>
            </w:r>
            <w:r w:rsidR="00DD141D">
              <w:rPr>
                <w:webHidden/>
              </w:rPr>
              <w:fldChar w:fldCharType="separate"/>
            </w:r>
            <w:r w:rsidR="00DD141D">
              <w:rPr>
                <w:webHidden/>
              </w:rPr>
              <w:t>38</w:t>
            </w:r>
            <w:r w:rsidR="00DD141D">
              <w:rPr>
                <w:webHidden/>
              </w:rPr>
              <w:fldChar w:fldCharType="end"/>
            </w:r>
          </w:hyperlink>
        </w:p>
        <w:p w14:paraId="6C1233B1" w14:textId="77777777" w:rsidR="00DD141D" w:rsidRDefault="00284B48" w:rsidP="00DD141D">
          <w:pPr>
            <w:pStyle w:val="Obsah3"/>
            <w:tabs>
              <w:tab w:val="left" w:pos="1774"/>
            </w:tabs>
            <w:rPr>
              <w:rFonts w:asciiTheme="minorHAnsi" w:eastAsiaTheme="minorEastAsia" w:hAnsiTheme="minorHAnsi"/>
              <w:color w:val="auto"/>
              <w:lang w:eastAsia="cs-CZ"/>
            </w:rPr>
          </w:pPr>
          <w:hyperlink w:anchor="_Toc370070662" w:history="1">
            <w:r w:rsidR="00DD141D" w:rsidRPr="00FD7537">
              <w:rPr>
                <w:rStyle w:val="Hypertextovodkaz"/>
              </w:rPr>
              <w:t>2.13.2</w:t>
            </w:r>
            <w:r w:rsidR="00DD141D">
              <w:rPr>
                <w:rFonts w:asciiTheme="minorHAnsi" w:eastAsiaTheme="minorEastAsia" w:hAnsiTheme="minorHAnsi"/>
                <w:color w:val="auto"/>
                <w:lang w:eastAsia="cs-CZ"/>
              </w:rPr>
              <w:tab/>
            </w:r>
            <w:r w:rsidR="00DD141D" w:rsidRPr="00FD7537">
              <w:rPr>
                <w:rStyle w:val="Hypertextovodkaz"/>
              </w:rPr>
              <w:t>Aktualizace klientské aplikace</w:t>
            </w:r>
            <w:r w:rsidR="00DD141D">
              <w:rPr>
                <w:webHidden/>
              </w:rPr>
              <w:tab/>
            </w:r>
            <w:r w:rsidR="00DD141D">
              <w:rPr>
                <w:webHidden/>
              </w:rPr>
              <w:fldChar w:fldCharType="begin"/>
            </w:r>
            <w:r w:rsidR="00DD141D">
              <w:rPr>
                <w:webHidden/>
              </w:rPr>
              <w:instrText xml:space="preserve"> PAGEREF _Toc370070662 \h </w:instrText>
            </w:r>
            <w:r w:rsidR="00DD141D">
              <w:rPr>
                <w:webHidden/>
              </w:rPr>
            </w:r>
            <w:r w:rsidR="00DD141D">
              <w:rPr>
                <w:webHidden/>
              </w:rPr>
              <w:fldChar w:fldCharType="separate"/>
            </w:r>
            <w:r w:rsidR="00DD141D">
              <w:rPr>
                <w:webHidden/>
              </w:rPr>
              <w:t>38</w:t>
            </w:r>
            <w:r w:rsidR="00DD141D">
              <w:rPr>
                <w:webHidden/>
              </w:rPr>
              <w:fldChar w:fldCharType="end"/>
            </w:r>
          </w:hyperlink>
        </w:p>
        <w:p w14:paraId="1155FE39" w14:textId="77777777" w:rsidR="00DD141D" w:rsidRDefault="00284B48" w:rsidP="00DD141D">
          <w:pPr>
            <w:pStyle w:val="Obsah2"/>
            <w:tabs>
              <w:tab w:val="left" w:pos="1320"/>
            </w:tabs>
            <w:rPr>
              <w:rFonts w:asciiTheme="minorHAnsi" w:eastAsiaTheme="minorEastAsia" w:hAnsiTheme="minorHAnsi"/>
              <w:color w:val="auto"/>
              <w:lang w:eastAsia="cs-CZ"/>
            </w:rPr>
          </w:pPr>
          <w:hyperlink w:anchor="_Toc370070663" w:history="1">
            <w:r w:rsidR="00DD141D" w:rsidRPr="00FD7537">
              <w:rPr>
                <w:rStyle w:val="Hypertextovodkaz"/>
              </w:rPr>
              <w:t>2.14</w:t>
            </w:r>
            <w:r w:rsidR="00DD141D">
              <w:rPr>
                <w:rFonts w:asciiTheme="minorHAnsi" w:eastAsiaTheme="minorEastAsia" w:hAnsiTheme="minorHAnsi"/>
                <w:color w:val="auto"/>
                <w:lang w:eastAsia="cs-CZ"/>
              </w:rPr>
              <w:tab/>
            </w:r>
            <w:r w:rsidR="00DD141D" w:rsidRPr="00FD7537">
              <w:rPr>
                <w:rStyle w:val="Hypertextovodkaz"/>
              </w:rPr>
              <w:t>Monitoring</w:t>
            </w:r>
            <w:r w:rsidR="00DD141D">
              <w:rPr>
                <w:webHidden/>
              </w:rPr>
              <w:tab/>
            </w:r>
            <w:r w:rsidR="00DD141D">
              <w:rPr>
                <w:webHidden/>
              </w:rPr>
              <w:fldChar w:fldCharType="begin"/>
            </w:r>
            <w:r w:rsidR="00DD141D">
              <w:rPr>
                <w:webHidden/>
              </w:rPr>
              <w:instrText xml:space="preserve"> PAGEREF _Toc370070663 \h </w:instrText>
            </w:r>
            <w:r w:rsidR="00DD141D">
              <w:rPr>
                <w:webHidden/>
              </w:rPr>
            </w:r>
            <w:r w:rsidR="00DD141D">
              <w:rPr>
                <w:webHidden/>
              </w:rPr>
              <w:fldChar w:fldCharType="separate"/>
            </w:r>
            <w:r w:rsidR="00DD141D">
              <w:rPr>
                <w:webHidden/>
              </w:rPr>
              <w:t>38</w:t>
            </w:r>
            <w:r w:rsidR="00DD141D">
              <w:rPr>
                <w:webHidden/>
              </w:rPr>
              <w:fldChar w:fldCharType="end"/>
            </w:r>
          </w:hyperlink>
        </w:p>
        <w:p w14:paraId="2B0679FE" w14:textId="77777777" w:rsidR="00DD141D" w:rsidRDefault="00284B48" w:rsidP="00DD141D">
          <w:pPr>
            <w:pStyle w:val="Obsah3"/>
            <w:tabs>
              <w:tab w:val="left" w:pos="1774"/>
            </w:tabs>
            <w:rPr>
              <w:rFonts w:asciiTheme="minorHAnsi" w:eastAsiaTheme="minorEastAsia" w:hAnsiTheme="minorHAnsi"/>
              <w:color w:val="auto"/>
              <w:lang w:eastAsia="cs-CZ"/>
            </w:rPr>
          </w:pPr>
          <w:hyperlink w:anchor="_Toc370070664" w:history="1">
            <w:r w:rsidR="00DD141D" w:rsidRPr="00FD7537">
              <w:rPr>
                <w:rStyle w:val="Hypertextovodkaz"/>
              </w:rPr>
              <w:t>2.14.1</w:t>
            </w:r>
            <w:r w:rsidR="00DD141D">
              <w:rPr>
                <w:rFonts w:asciiTheme="minorHAnsi" w:eastAsiaTheme="minorEastAsia" w:hAnsiTheme="minorHAnsi"/>
                <w:color w:val="auto"/>
                <w:lang w:eastAsia="cs-CZ"/>
              </w:rPr>
              <w:tab/>
            </w:r>
            <w:r w:rsidR="00DD141D" w:rsidRPr="00FD7537">
              <w:rPr>
                <w:rStyle w:val="Hypertextovodkaz"/>
              </w:rPr>
              <w:t>Monitoring serverové části</w:t>
            </w:r>
            <w:r w:rsidR="00DD141D">
              <w:rPr>
                <w:webHidden/>
              </w:rPr>
              <w:tab/>
            </w:r>
            <w:r w:rsidR="00DD141D">
              <w:rPr>
                <w:webHidden/>
              </w:rPr>
              <w:fldChar w:fldCharType="begin"/>
            </w:r>
            <w:r w:rsidR="00DD141D">
              <w:rPr>
                <w:webHidden/>
              </w:rPr>
              <w:instrText xml:space="preserve"> PAGEREF _Toc370070664 \h </w:instrText>
            </w:r>
            <w:r w:rsidR="00DD141D">
              <w:rPr>
                <w:webHidden/>
              </w:rPr>
            </w:r>
            <w:r w:rsidR="00DD141D">
              <w:rPr>
                <w:webHidden/>
              </w:rPr>
              <w:fldChar w:fldCharType="separate"/>
            </w:r>
            <w:r w:rsidR="00DD141D">
              <w:rPr>
                <w:webHidden/>
              </w:rPr>
              <w:t>38</w:t>
            </w:r>
            <w:r w:rsidR="00DD141D">
              <w:rPr>
                <w:webHidden/>
              </w:rPr>
              <w:fldChar w:fldCharType="end"/>
            </w:r>
          </w:hyperlink>
        </w:p>
        <w:p w14:paraId="3282E256" w14:textId="77777777" w:rsidR="00DD141D" w:rsidRDefault="00284B48" w:rsidP="00DD141D">
          <w:pPr>
            <w:pStyle w:val="Obsah3"/>
            <w:tabs>
              <w:tab w:val="left" w:pos="1774"/>
            </w:tabs>
            <w:rPr>
              <w:rFonts w:asciiTheme="minorHAnsi" w:eastAsiaTheme="minorEastAsia" w:hAnsiTheme="minorHAnsi"/>
              <w:color w:val="auto"/>
              <w:lang w:eastAsia="cs-CZ"/>
            </w:rPr>
          </w:pPr>
          <w:hyperlink w:anchor="_Toc370070665" w:history="1">
            <w:r w:rsidR="00DD141D" w:rsidRPr="00FD7537">
              <w:rPr>
                <w:rStyle w:val="Hypertextovodkaz"/>
              </w:rPr>
              <w:t>2.14.2</w:t>
            </w:r>
            <w:r w:rsidR="00DD141D">
              <w:rPr>
                <w:rFonts w:asciiTheme="minorHAnsi" w:eastAsiaTheme="minorEastAsia" w:hAnsiTheme="minorHAnsi"/>
                <w:color w:val="auto"/>
                <w:lang w:eastAsia="cs-CZ"/>
              </w:rPr>
              <w:tab/>
            </w:r>
            <w:r w:rsidR="00DD141D" w:rsidRPr="00FD7537">
              <w:rPr>
                <w:rStyle w:val="Hypertextovodkaz"/>
              </w:rPr>
              <w:t>Monitoring koncových pracovišť</w:t>
            </w:r>
            <w:r w:rsidR="00DD141D">
              <w:rPr>
                <w:webHidden/>
              </w:rPr>
              <w:tab/>
            </w:r>
            <w:r w:rsidR="00DD141D">
              <w:rPr>
                <w:webHidden/>
              </w:rPr>
              <w:fldChar w:fldCharType="begin"/>
            </w:r>
            <w:r w:rsidR="00DD141D">
              <w:rPr>
                <w:webHidden/>
              </w:rPr>
              <w:instrText xml:space="preserve"> PAGEREF _Toc370070665 \h </w:instrText>
            </w:r>
            <w:r w:rsidR="00DD141D">
              <w:rPr>
                <w:webHidden/>
              </w:rPr>
            </w:r>
            <w:r w:rsidR="00DD141D">
              <w:rPr>
                <w:webHidden/>
              </w:rPr>
              <w:fldChar w:fldCharType="separate"/>
            </w:r>
            <w:r w:rsidR="00DD141D">
              <w:rPr>
                <w:webHidden/>
              </w:rPr>
              <w:t>38</w:t>
            </w:r>
            <w:r w:rsidR="00DD141D">
              <w:rPr>
                <w:webHidden/>
              </w:rPr>
              <w:fldChar w:fldCharType="end"/>
            </w:r>
          </w:hyperlink>
        </w:p>
        <w:p w14:paraId="6231C7A5" w14:textId="77777777" w:rsidR="00DD141D" w:rsidRDefault="00284B48" w:rsidP="00DD141D">
          <w:pPr>
            <w:pStyle w:val="Obsah2"/>
            <w:tabs>
              <w:tab w:val="left" w:pos="1320"/>
            </w:tabs>
            <w:rPr>
              <w:rFonts w:asciiTheme="minorHAnsi" w:eastAsiaTheme="minorEastAsia" w:hAnsiTheme="minorHAnsi"/>
              <w:color w:val="auto"/>
              <w:lang w:eastAsia="cs-CZ"/>
            </w:rPr>
          </w:pPr>
          <w:hyperlink w:anchor="_Toc370070666" w:history="1">
            <w:r w:rsidR="00DD141D" w:rsidRPr="00FD7537">
              <w:rPr>
                <w:rStyle w:val="Hypertextovodkaz"/>
              </w:rPr>
              <w:t>2.15</w:t>
            </w:r>
            <w:r w:rsidR="00DD141D">
              <w:rPr>
                <w:rFonts w:asciiTheme="minorHAnsi" w:eastAsiaTheme="minorEastAsia" w:hAnsiTheme="minorHAnsi"/>
                <w:color w:val="auto"/>
                <w:lang w:eastAsia="cs-CZ"/>
              </w:rPr>
              <w:tab/>
            </w:r>
            <w:r w:rsidR="00DD141D" w:rsidRPr="00FD7537">
              <w:rPr>
                <w:rStyle w:val="Hypertextovodkaz"/>
              </w:rPr>
              <w:t>Release a Incident Management</w:t>
            </w:r>
            <w:r w:rsidR="00DD141D">
              <w:rPr>
                <w:webHidden/>
              </w:rPr>
              <w:tab/>
            </w:r>
            <w:r w:rsidR="00DD141D">
              <w:rPr>
                <w:webHidden/>
              </w:rPr>
              <w:fldChar w:fldCharType="begin"/>
            </w:r>
            <w:r w:rsidR="00DD141D">
              <w:rPr>
                <w:webHidden/>
              </w:rPr>
              <w:instrText xml:space="preserve"> PAGEREF _Toc370070666 \h </w:instrText>
            </w:r>
            <w:r w:rsidR="00DD141D">
              <w:rPr>
                <w:webHidden/>
              </w:rPr>
            </w:r>
            <w:r w:rsidR="00DD141D">
              <w:rPr>
                <w:webHidden/>
              </w:rPr>
              <w:fldChar w:fldCharType="separate"/>
            </w:r>
            <w:r w:rsidR="00DD141D">
              <w:rPr>
                <w:webHidden/>
              </w:rPr>
              <w:t>38</w:t>
            </w:r>
            <w:r w:rsidR="00DD141D">
              <w:rPr>
                <w:webHidden/>
              </w:rPr>
              <w:fldChar w:fldCharType="end"/>
            </w:r>
          </w:hyperlink>
        </w:p>
        <w:p w14:paraId="2AC4ECF2" w14:textId="77777777" w:rsidR="00DD141D" w:rsidRDefault="00DD141D" w:rsidP="00DD141D">
          <w:r>
            <w:fldChar w:fldCharType="end"/>
          </w:r>
        </w:p>
      </w:sdtContent>
    </w:sdt>
    <w:p w14:paraId="5FC2B7E2" w14:textId="77777777" w:rsidR="00DD141D" w:rsidRDefault="00DD141D" w:rsidP="00DD141D"/>
    <w:p w14:paraId="4C154D3D" w14:textId="77777777" w:rsidR="00DD141D" w:rsidRDefault="00DD141D" w:rsidP="00DD141D"/>
    <w:p w14:paraId="68410BD4" w14:textId="77777777" w:rsidR="00DD141D" w:rsidRDefault="00DD141D" w:rsidP="00DD141D">
      <w:r>
        <w:br w:type="page"/>
      </w:r>
    </w:p>
    <w:p w14:paraId="226FA8B9" w14:textId="77777777" w:rsidR="00DD141D" w:rsidRPr="009A7BBA" w:rsidRDefault="00DD141D" w:rsidP="00A03A46">
      <w:pPr>
        <w:pStyle w:val="Nadpis1"/>
        <w:pageBreakBefore w:val="0"/>
        <w:numPr>
          <w:ilvl w:val="0"/>
          <w:numId w:val="18"/>
        </w:numPr>
        <w:spacing w:before="240" w:line="259" w:lineRule="auto"/>
      </w:pPr>
      <w:bookmarkStart w:id="5" w:name="_Toc368552310"/>
      <w:bookmarkStart w:id="6" w:name="_Toc368651074"/>
      <w:bookmarkStart w:id="7" w:name="_Toc370070600"/>
      <w:r>
        <w:lastRenderedPageBreak/>
        <w:t>Architektura</w:t>
      </w:r>
      <w:r w:rsidRPr="009A7BBA">
        <w:t xml:space="preserve"> softwarové části</w:t>
      </w:r>
      <w:bookmarkEnd w:id="5"/>
      <w:bookmarkEnd w:id="6"/>
      <w:bookmarkEnd w:id="7"/>
    </w:p>
    <w:p w14:paraId="30A8797B" w14:textId="77777777" w:rsidR="00DD141D" w:rsidRDefault="00DD141D" w:rsidP="00DD141D">
      <w:pPr>
        <w:jc w:val="both"/>
      </w:pPr>
      <w:r>
        <w:t>Softwarové řešení dodávané aplikace NIS IZS je členěno do několika logických celků, které jsou rozmístěny jednak v centrálních datových centrech a jednak v krajských datových centrech. Navržené řešení a použité technologie jsou vybrány s ohledem na požadovanou robustnost výsledného řešení. CDC představuje logickou jednotku, ve které je řízen samotný proces příjmu tísňového volání včetně ukládání primárních dat o událostech a informacích s nimi spojených. Softwarové řešení v CDC je navrženo tak, aby mohlo fungovat jak v paralelním režimu pro rozložení zátěže, tak v režimu, kdy je funkcionalita v CDC omezena.</w:t>
      </w:r>
    </w:p>
    <w:p w14:paraId="4A4926F8" w14:textId="77777777" w:rsidR="00DD141D" w:rsidRPr="00F23AEE" w:rsidRDefault="00DD141D" w:rsidP="00DD141D">
      <w:pPr>
        <w:jc w:val="both"/>
      </w:pPr>
      <w:r>
        <w:t xml:space="preserve">Krajské datové centrum z pohledu softwaru představuje hlavní vstupní komunikační uzel. Do KDC přechází telefonní hovory z VTS a jsou dále směřovány na odpovídající pracoviště složek IZS. KDC jako takové poskytuje funkcionalitu i pro OŘ a umožňuje v rámci složek komunikaci mezi </w:t>
      </w:r>
      <w:proofErr w:type="gramStart"/>
      <w:r>
        <w:t>OŘ</w:t>
      </w:r>
      <w:proofErr w:type="gramEnd"/>
      <w:r>
        <w:t xml:space="preserve"> a NSPTV. Při ostrovním režimu zajišťuje KDC </w:t>
      </w:r>
      <w:proofErr w:type="spellStart"/>
      <w:r>
        <w:t>mezisložkovou</w:t>
      </w:r>
      <w:proofErr w:type="spellEnd"/>
      <w:r>
        <w:t xml:space="preserve"> komunikaci v rámci OŘ a následnou aktualizaci událostí s NSPTV po přechodu do normálního režimu. </w:t>
      </w:r>
      <w:r w:rsidRPr="00D74CA9">
        <w:t xml:space="preserve">Složkami IZS se dále v textu myslí </w:t>
      </w:r>
      <w:r>
        <w:t>„</w:t>
      </w:r>
      <w:r w:rsidRPr="00D74CA9">
        <w:t>základní složky IZS“.</w:t>
      </w:r>
    </w:p>
    <w:p w14:paraId="7368D647" w14:textId="77777777" w:rsidR="00DD141D" w:rsidRDefault="00DD141D" w:rsidP="00DD141D">
      <w:pPr>
        <w:jc w:val="both"/>
      </w:pPr>
      <w:r>
        <w:t>Softwarové řešení NIS IZS je děleno do následujících funkčních bloků:</w:t>
      </w:r>
    </w:p>
    <w:p w14:paraId="17F147FF" w14:textId="77777777" w:rsidR="00DD141D" w:rsidRPr="004326BC" w:rsidRDefault="00DD141D" w:rsidP="00DD141D">
      <w:pPr>
        <w:jc w:val="both"/>
      </w:pPr>
      <w:r w:rsidRPr="004326BC">
        <w:rPr>
          <w:b/>
        </w:rPr>
        <w:t>Telefonie a nahrávání</w:t>
      </w:r>
      <w:r>
        <w:rPr>
          <w:b/>
        </w:rPr>
        <w:t xml:space="preserve"> </w:t>
      </w:r>
      <w:r>
        <w:t>– skládá se z produktů realizující zpracování telefonních hovorů, ovládání telefonu a managementu telefonních ústředen. Dále je součásti toho bloku i řešení pro nahrávání a přehrávání hovorů (viz kapitola Telefonie).</w:t>
      </w:r>
    </w:p>
    <w:p w14:paraId="1E63D230" w14:textId="77777777" w:rsidR="00DD141D" w:rsidRDefault="00DD141D" w:rsidP="00DD141D">
      <w:pPr>
        <w:jc w:val="both"/>
      </w:pPr>
      <w:r w:rsidRPr="004326BC">
        <w:rPr>
          <w:b/>
        </w:rPr>
        <w:t>GIS</w:t>
      </w:r>
      <w:r>
        <w:t xml:space="preserve"> – reprezentuje produkty pro práci s mapovými podklady a vrstvami informací nad nimi. Funkcionalita </w:t>
      </w:r>
      <w:proofErr w:type="spellStart"/>
      <w:r>
        <w:t>GISu</w:t>
      </w:r>
      <w:proofErr w:type="spellEnd"/>
      <w:r>
        <w:t xml:space="preserve"> je formou mapových služeb na protokolu REST. </w:t>
      </w:r>
      <w:proofErr w:type="spellStart"/>
      <w:r w:rsidRPr="000D2499">
        <w:t>GISová</w:t>
      </w:r>
      <w:proofErr w:type="spellEnd"/>
      <w:r w:rsidRPr="000D2499">
        <w:t xml:space="preserve"> komponenta má vlastní databázi oddělenou od databáze událostí.</w:t>
      </w:r>
    </w:p>
    <w:p w14:paraId="76833907" w14:textId="77777777" w:rsidR="00DD141D" w:rsidRPr="004326BC" w:rsidRDefault="00DD141D" w:rsidP="00DD141D">
      <w:pPr>
        <w:jc w:val="both"/>
      </w:pPr>
      <w:r w:rsidRPr="004326BC">
        <w:rPr>
          <w:b/>
        </w:rPr>
        <w:t>IPL</w:t>
      </w:r>
      <w:r>
        <w:t xml:space="preserve"> – představuje logický celek, který propojuje logickou komunikaci v systému a směřuje požadavky na informace. Jádrem IPL je </w:t>
      </w:r>
      <w:proofErr w:type="spellStart"/>
      <w:r>
        <w:t>op</w:t>
      </w:r>
      <w:r w:rsidRPr="000D2499">
        <w:t>e</w:t>
      </w:r>
      <w:r>
        <w:t>n</w:t>
      </w:r>
      <w:r w:rsidRPr="000D2499">
        <w:t>source</w:t>
      </w:r>
      <w:proofErr w:type="spellEnd"/>
      <w:r w:rsidRPr="000D2499">
        <w:t xml:space="preserve"> technologie </w:t>
      </w:r>
      <w:proofErr w:type="spellStart"/>
      <w:r w:rsidRPr="000D2499">
        <w:t>JBoss</w:t>
      </w:r>
      <w:proofErr w:type="spellEnd"/>
      <w:r w:rsidRPr="000D2499">
        <w:t xml:space="preserve"> </w:t>
      </w:r>
      <w:proofErr w:type="spellStart"/>
      <w:r w:rsidRPr="000D2499">
        <w:t>Fuse</w:t>
      </w:r>
      <w:proofErr w:type="spellEnd"/>
      <w:r w:rsidRPr="000D2499">
        <w:t xml:space="preserve">. Součástí IPL je také integrace na procesní </w:t>
      </w:r>
      <w:proofErr w:type="spellStart"/>
      <w:r w:rsidRPr="000D2499">
        <w:t>engine</w:t>
      </w:r>
      <w:proofErr w:type="spellEnd"/>
      <w:r w:rsidRPr="000D2499">
        <w:t xml:space="preserve"> realizující samotný proces příjmu tísňového volání opět na </w:t>
      </w:r>
      <w:proofErr w:type="spellStart"/>
      <w:r w:rsidRPr="000D2499">
        <w:t>opensource</w:t>
      </w:r>
      <w:proofErr w:type="spellEnd"/>
      <w:r w:rsidRPr="000D2499">
        <w:t xml:space="preserve"> technologii </w:t>
      </w:r>
      <w:proofErr w:type="spellStart"/>
      <w:r w:rsidRPr="000D2499">
        <w:t>Activiti</w:t>
      </w:r>
      <w:proofErr w:type="spellEnd"/>
      <w:r w:rsidRPr="000D2499">
        <w:t xml:space="preserve"> a </w:t>
      </w:r>
      <w:proofErr w:type="spellStart"/>
      <w:r w:rsidRPr="000D2499">
        <w:t>JBoss</w:t>
      </w:r>
      <w:proofErr w:type="spellEnd"/>
      <w:r w:rsidRPr="000D2499">
        <w:t xml:space="preserve"> </w:t>
      </w:r>
      <w:proofErr w:type="spellStart"/>
      <w:r w:rsidRPr="000D2499">
        <w:t>Drools</w:t>
      </w:r>
      <w:proofErr w:type="spellEnd"/>
      <w:r w:rsidRPr="000D2499">
        <w:t>. IPL jako takové je pouze na CDC.</w:t>
      </w:r>
    </w:p>
    <w:p w14:paraId="232FA739" w14:textId="77777777" w:rsidR="00DD141D" w:rsidRPr="000D2499" w:rsidRDefault="00DD141D" w:rsidP="00DD141D">
      <w:pPr>
        <w:jc w:val="both"/>
      </w:pPr>
      <w:proofErr w:type="spellStart"/>
      <w:r w:rsidRPr="000D2499">
        <w:rPr>
          <w:b/>
        </w:rPr>
        <w:t>miniIPL</w:t>
      </w:r>
      <w:proofErr w:type="spellEnd"/>
      <w:r w:rsidRPr="000D2499">
        <w:t xml:space="preserve"> – plní obdobnou roli jako IPL na CDC s tím rozdílem, že neobsahuje procesní </w:t>
      </w:r>
      <w:proofErr w:type="spellStart"/>
      <w:r w:rsidRPr="000D2499">
        <w:t>engine</w:t>
      </w:r>
      <w:proofErr w:type="spellEnd"/>
      <w:r>
        <w:t>. Řešení je analogicky postavena na technologii</w:t>
      </w:r>
      <w:r w:rsidRPr="000D2499">
        <w:t xml:space="preserve"> </w:t>
      </w:r>
      <w:proofErr w:type="spellStart"/>
      <w:r w:rsidRPr="000D2499">
        <w:t>JBoss</w:t>
      </w:r>
      <w:proofErr w:type="spellEnd"/>
      <w:r w:rsidRPr="000D2499">
        <w:t xml:space="preserve"> </w:t>
      </w:r>
      <w:proofErr w:type="spellStart"/>
      <w:r w:rsidRPr="000D2499">
        <w:t>Fuse</w:t>
      </w:r>
      <w:proofErr w:type="spellEnd"/>
      <w:r w:rsidRPr="000D2499">
        <w:t>.</w:t>
      </w:r>
    </w:p>
    <w:p w14:paraId="762EFBE9" w14:textId="77777777" w:rsidR="00DD141D" w:rsidRPr="000D2499" w:rsidRDefault="00DD141D" w:rsidP="00DD141D">
      <w:pPr>
        <w:jc w:val="both"/>
      </w:pPr>
      <w:r w:rsidRPr="000D2499">
        <w:rPr>
          <w:b/>
        </w:rPr>
        <w:t>Databáze událostí</w:t>
      </w:r>
      <w:r w:rsidRPr="000D2499">
        <w:t xml:space="preserve"> – slouží k ukládání primárních dat NSPTV. </w:t>
      </w:r>
      <w:r>
        <w:t>Databázové řešení je realizováno</w:t>
      </w:r>
      <w:r w:rsidRPr="000D2499">
        <w:t xml:space="preserve"> pomocí </w:t>
      </w:r>
      <w:proofErr w:type="spellStart"/>
      <w:r w:rsidRPr="000D2499">
        <w:t>opensource</w:t>
      </w:r>
      <w:proofErr w:type="spellEnd"/>
      <w:r w:rsidRPr="000D2499">
        <w:t xml:space="preserve"> produktu </w:t>
      </w:r>
      <w:proofErr w:type="spellStart"/>
      <w:r w:rsidRPr="000D2499">
        <w:t>PostreSQL</w:t>
      </w:r>
      <w:proofErr w:type="spellEnd"/>
      <w:r w:rsidRPr="000D2499">
        <w:t xml:space="preserve"> a komerční nástavby </w:t>
      </w:r>
      <w:proofErr w:type="spellStart"/>
      <w:r w:rsidRPr="000D2499">
        <w:t>enterpriseDB</w:t>
      </w:r>
      <w:proofErr w:type="spellEnd"/>
      <w:r>
        <w:t xml:space="preserve"> (nebo jiné s minimálně odpovídající 100% funkcionalitou a spolehlivostí)</w:t>
      </w:r>
      <w:r w:rsidRPr="000D2499">
        <w:t xml:space="preserve">, které realizuje </w:t>
      </w:r>
      <w:proofErr w:type="spellStart"/>
      <w:r w:rsidRPr="000D2499">
        <w:t>multi</w:t>
      </w:r>
      <w:proofErr w:type="spellEnd"/>
      <w:r w:rsidRPr="000D2499">
        <w:t>-master replikaci mezi jednotlivými CDC.</w:t>
      </w:r>
    </w:p>
    <w:p w14:paraId="0383216B" w14:textId="77777777" w:rsidR="00DD141D" w:rsidRPr="00BF01EA" w:rsidRDefault="00DD141D" w:rsidP="00A03A46">
      <w:pPr>
        <w:pStyle w:val="Nadpis2"/>
        <w:numPr>
          <w:ilvl w:val="1"/>
          <w:numId w:val="17"/>
        </w:numPr>
        <w:spacing w:before="40" w:line="259" w:lineRule="auto"/>
        <w:jc w:val="both"/>
      </w:pPr>
      <w:bookmarkStart w:id="8" w:name="_Toc368651075"/>
      <w:bookmarkStart w:id="9" w:name="_Toc368552311"/>
      <w:bookmarkStart w:id="10" w:name="_Toc370070601"/>
      <w:r w:rsidRPr="00BF01EA">
        <w:t>Architektura CDC</w:t>
      </w:r>
      <w:bookmarkEnd w:id="8"/>
      <w:bookmarkEnd w:id="9"/>
      <w:bookmarkEnd w:id="10"/>
      <w:r w:rsidRPr="00BF01EA">
        <w:t xml:space="preserve"> </w:t>
      </w:r>
    </w:p>
    <w:p w14:paraId="58A5BE71" w14:textId="77777777" w:rsidR="00DD141D" w:rsidRDefault="00DD141D" w:rsidP="00DD141D">
      <w:pPr>
        <w:pStyle w:val="odstavec"/>
        <w:ind w:left="0"/>
        <w:jc w:val="both"/>
      </w:pPr>
      <w:r>
        <w:t xml:space="preserve">Centrální datové centrum poskytuje z pohledu NSPTV centrální logické uložiště pro práci s jednotlivými událostmi. Dále je v CDC řízen samotný proces přístup tísňového volání a přístup k mapovým pokladům pro NSPTV. Telefonie a nahrávání jsou popsány v samostatné kapitole. </w:t>
      </w:r>
    </w:p>
    <w:p w14:paraId="6987D435" w14:textId="77777777" w:rsidR="00DD141D" w:rsidRDefault="00DD141D" w:rsidP="00DD141D">
      <w:pPr>
        <w:pStyle w:val="odstavec"/>
        <w:ind w:left="0"/>
        <w:jc w:val="both"/>
      </w:pPr>
      <w:r>
        <w:fldChar w:fldCharType="begin"/>
      </w:r>
      <w:r>
        <w:instrText xml:space="preserve"> REF _Ref368741140 \h  \* MERGEFORMAT </w:instrText>
      </w:r>
      <w:r>
        <w:fldChar w:fldCharType="separate"/>
      </w:r>
      <w:r>
        <w:t xml:space="preserve">Obrázek </w:t>
      </w:r>
      <w:r>
        <w:rPr>
          <w:noProof/>
        </w:rPr>
        <w:t>1</w:t>
      </w:r>
      <w:r>
        <w:fldChar w:fldCharType="end"/>
      </w:r>
      <w:r>
        <w:t xml:space="preserve"> popisuje kompletní pohled na rozložení řešení v rámci CDC do detailních logických bloků. SW řešení v rámci jednoho CDC</w:t>
      </w:r>
      <w:r w:rsidRPr="006D547B">
        <w:t xml:space="preserve"> </w:t>
      </w:r>
      <w:r>
        <w:t xml:space="preserve">obsahuje dvě funkční větve, které jsou logicky oddělené a v případě výpadku jednoho celku, přejímá bez výpadku funkcionality CDC, činnosti větev druhá. </w:t>
      </w:r>
      <w:r>
        <w:lastRenderedPageBreak/>
        <w:t xml:space="preserve">Toto zdvojení je důležité pro zajištění běhu řešení při výpadku na úrovni operačních systému či jednotlivých aplikací. </w:t>
      </w:r>
    </w:p>
    <w:p w14:paraId="1AE4E952" w14:textId="77777777" w:rsidR="00DD141D" w:rsidRPr="00CB138F" w:rsidRDefault="00DD141D" w:rsidP="00DD141D">
      <w:pPr>
        <w:pStyle w:val="odstavec"/>
        <w:ind w:left="0"/>
        <w:rPr>
          <w:b/>
        </w:rPr>
      </w:pPr>
      <w:r w:rsidRPr="00CB138F">
        <w:rPr>
          <w:b/>
        </w:rPr>
        <w:t>Legenda</w:t>
      </w:r>
    </w:p>
    <w:p w14:paraId="5AD7B020" w14:textId="77777777" w:rsidR="00DD141D" w:rsidRDefault="00DD141D" w:rsidP="00A03A46">
      <w:pPr>
        <w:pStyle w:val="odstavec"/>
        <w:numPr>
          <w:ilvl w:val="0"/>
          <w:numId w:val="21"/>
        </w:numPr>
      </w:pPr>
      <w:r>
        <w:t xml:space="preserve">Oranžově jsou na obrázku zobrazeny jednotlivé SW řešení </w:t>
      </w:r>
    </w:p>
    <w:p w14:paraId="1F8CA474" w14:textId="77777777" w:rsidR="00DD141D" w:rsidRDefault="00DD141D" w:rsidP="00A03A46">
      <w:pPr>
        <w:pStyle w:val="odstavec"/>
        <w:numPr>
          <w:ilvl w:val="0"/>
          <w:numId w:val="21"/>
        </w:numPr>
      </w:pPr>
      <w:r>
        <w:t xml:space="preserve">Modře jsou zobrazeny logické celky na úrovni </w:t>
      </w:r>
      <w:proofErr w:type="spellStart"/>
      <w:r>
        <w:t>virtualizovaných</w:t>
      </w:r>
      <w:proofErr w:type="spellEnd"/>
      <w:r>
        <w:t xml:space="preserve"> operačních systémů. Modrá propojení reprezentují komunikaci mezi jednotlivými systémy.</w:t>
      </w:r>
    </w:p>
    <w:p w14:paraId="718DAE09" w14:textId="77777777" w:rsidR="00DD141D" w:rsidRDefault="00DD141D" w:rsidP="00A03A46">
      <w:pPr>
        <w:pStyle w:val="odstavec"/>
        <w:numPr>
          <w:ilvl w:val="0"/>
          <w:numId w:val="21"/>
        </w:numPr>
      </w:pPr>
      <w:r>
        <w:t>Zeleně jsou zobrazeny HW segmenty, které jsou důležité z pohledu komunikace mezi softwarovými celky</w:t>
      </w:r>
    </w:p>
    <w:p w14:paraId="635A7C70" w14:textId="77777777" w:rsidR="00DD141D" w:rsidRPr="006D547B" w:rsidRDefault="00DD141D" w:rsidP="00A03A46">
      <w:pPr>
        <w:pStyle w:val="odstavec"/>
        <w:numPr>
          <w:ilvl w:val="0"/>
          <w:numId w:val="21"/>
        </w:numPr>
      </w:pPr>
      <w:r>
        <w:t>Fialová a žlutá znázorňují komunikace uvnitř jednotlivých clusterů.</w:t>
      </w:r>
    </w:p>
    <w:p w14:paraId="2164C78E" w14:textId="77777777" w:rsidR="00DD141D" w:rsidRDefault="00DD141D" w:rsidP="00DD141D">
      <w:pPr>
        <w:keepNext/>
        <w:jc w:val="center"/>
      </w:pPr>
      <w:r>
        <w:rPr>
          <w:noProof/>
          <w:lang w:eastAsia="cs-CZ"/>
        </w:rPr>
        <w:drawing>
          <wp:inline distT="0" distB="0" distL="0" distR="0" wp14:anchorId="347933A3" wp14:editId="28BEBEB2">
            <wp:extent cx="5973890" cy="3219450"/>
            <wp:effectExtent l="0" t="0" r="0" b="0"/>
            <wp:docPr id="473" name="Picture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95906" cy="3231315"/>
                    </a:xfrm>
                    <a:prstGeom prst="rect">
                      <a:avLst/>
                    </a:prstGeom>
                    <a:noFill/>
                  </pic:spPr>
                </pic:pic>
              </a:graphicData>
            </a:graphic>
          </wp:inline>
        </w:drawing>
      </w:r>
    </w:p>
    <w:p w14:paraId="32485785" w14:textId="77777777" w:rsidR="00DD141D" w:rsidRDefault="00DD141D" w:rsidP="00DD141D">
      <w:pPr>
        <w:pStyle w:val="Titulek"/>
        <w:jc w:val="center"/>
      </w:pPr>
      <w:bookmarkStart w:id="11" w:name="_Ref368741140"/>
      <w:bookmarkStart w:id="12" w:name="_Ref368741132"/>
      <w:r>
        <w:t xml:space="preserve">Obrázek </w:t>
      </w:r>
      <w:fldSimple w:instr=" SEQ Obrázek \* ARABIC ">
        <w:r>
          <w:rPr>
            <w:noProof/>
          </w:rPr>
          <w:t>1</w:t>
        </w:r>
      </w:fldSimple>
      <w:bookmarkEnd w:id="11"/>
      <w:r>
        <w:t xml:space="preserve">. </w:t>
      </w:r>
      <w:bookmarkStart w:id="13" w:name="_Ref368741150"/>
      <w:r>
        <w:t>Detail architektury CDC na úrovni logických bloků</w:t>
      </w:r>
      <w:bookmarkEnd w:id="12"/>
      <w:bookmarkEnd w:id="13"/>
    </w:p>
    <w:p w14:paraId="1C52675B" w14:textId="77777777" w:rsidR="00DD141D" w:rsidRDefault="00DD141D" w:rsidP="00DD141D">
      <w:pPr>
        <w:pStyle w:val="odstavec"/>
        <w:ind w:left="0"/>
      </w:pPr>
      <w:r>
        <w:t xml:space="preserve">Rozdělení na dvě funkční větve v rámci CDC je zajištěno na úrovni </w:t>
      </w:r>
      <w:proofErr w:type="spellStart"/>
      <w:r>
        <w:t>balancingu</w:t>
      </w:r>
      <w:proofErr w:type="spellEnd"/>
      <w:r>
        <w:t xml:space="preserve"> a konfigurace aplikační logiky, které sama o sobě podporuje běh v clusteru.</w:t>
      </w:r>
    </w:p>
    <w:p w14:paraId="2053BFF7" w14:textId="77777777" w:rsidR="00DD141D" w:rsidRPr="004D02C0" w:rsidRDefault="00DD141D" w:rsidP="00DD141D">
      <w:pPr>
        <w:pStyle w:val="odstavec"/>
        <w:ind w:left="0"/>
      </w:pPr>
      <w:r>
        <w:t>Při nedostupnosti některé ze služeb CDC (tzn. po výpadku dvojené funkcionality) je CDC do opravení výpadku odpojeno a jeho funkcionalitu přebírá další CDC. Dle typu výpadku je odstavení zajištěno kombinací automatizovaných procesů a dohledového centra (detailně v </w:t>
      </w:r>
      <w:proofErr w:type="spellStart"/>
      <w:r>
        <w:t>Recovery</w:t>
      </w:r>
      <w:proofErr w:type="spellEnd"/>
      <w:r>
        <w:t xml:space="preserve"> scénářích).</w:t>
      </w:r>
    </w:p>
    <w:p w14:paraId="47F81928" w14:textId="77777777" w:rsidR="00DD141D" w:rsidRDefault="00DD141D" w:rsidP="00A03A46">
      <w:pPr>
        <w:pStyle w:val="Nadpis3"/>
        <w:numPr>
          <w:ilvl w:val="2"/>
          <w:numId w:val="17"/>
        </w:numPr>
        <w:spacing w:before="40" w:line="259" w:lineRule="auto"/>
        <w:rPr>
          <w:rFonts w:asciiTheme="minorHAnsi" w:hAnsiTheme="minorHAnsi"/>
        </w:rPr>
      </w:pPr>
      <w:bookmarkStart w:id="14" w:name="_Toc370040944"/>
      <w:bookmarkStart w:id="15" w:name="_Toc370040945"/>
      <w:bookmarkStart w:id="16" w:name="_Toc370040946"/>
      <w:bookmarkStart w:id="17" w:name="_Toc370040947"/>
      <w:bookmarkStart w:id="18" w:name="_Toc368651077"/>
      <w:bookmarkStart w:id="19" w:name="_Toc368552313"/>
      <w:bookmarkStart w:id="20" w:name="_Toc370070602"/>
      <w:bookmarkEnd w:id="14"/>
      <w:bookmarkEnd w:id="15"/>
      <w:bookmarkEnd w:id="16"/>
      <w:bookmarkEnd w:id="17"/>
      <w:r w:rsidRPr="009A7BBA">
        <w:rPr>
          <w:rFonts w:asciiTheme="minorHAnsi" w:hAnsiTheme="minorHAnsi"/>
        </w:rPr>
        <w:t>Architektura CDC – detail IPL</w:t>
      </w:r>
      <w:bookmarkEnd w:id="18"/>
      <w:bookmarkEnd w:id="19"/>
      <w:bookmarkEnd w:id="20"/>
    </w:p>
    <w:p w14:paraId="13E9F6BD" w14:textId="77777777" w:rsidR="00DD141D" w:rsidRDefault="00DD141D" w:rsidP="00DD141D">
      <w:pPr>
        <w:pStyle w:val="odstavec"/>
        <w:ind w:left="0"/>
      </w:pPr>
      <w:r>
        <w:t xml:space="preserve">Druhou velkou části SW řešení na CDC je samotná integrační platforma včetně podpůrného SW. Jádrem IPL části je komplexní řešení </w:t>
      </w:r>
      <w:proofErr w:type="spellStart"/>
      <w:r>
        <w:t>JBoss</w:t>
      </w:r>
      <w:proofErr w:type="spellEnd"/>
      <w:r>
        <w:t xml:space="preserve"> </w:t>
      </w:r>
      <w:proofErr w:type="spellStart"/>
      <w:r>
        <w:t>Fuse</w:t>
      </w:r>
      <w:proofErr w:type="spellEnd"/>
      <w:r>
        <w:t xml:space="preserve"> (detailně v kapitole IPL), které poskytuje směrování informací a poskytování služeb v rámci NIS IZS. IPL CDC poskytuje operátorské aplikace NSPTV přístup k informacím událostech. V prvním kroku se na CDC řeší autentizace a autorizace uživatelů v rámci IDM (Microsoft </w:t>
      </w:r>
      <w:proofErr w:type="spellStart"/>
      <w:r>
        <w:t>Active</w:t>
      </w:r>
      <w:proofErr w:type="spellEnd"/>
      <w:r>
        <w:t xml:space="preserve"> </w:t>
      </w:r>
      <w:proofErr w:type="spellStart"/>
      <w:r>
        <w:t>Directory</w:t>
      </w:r>
      <w:proofErr w:type="spellEnd"/>
      <w:r>
        <w:t xml:space="preserve">). IDM řešení je zapojeno v clusteru tak, aby byli dostupné jednotné informace v rámci všech CDC. </w:t>
      </w:r>
    </w:p>
    <w:p w14:paraId="11AB7705" w14:textId="77777777" w:rsidR="00DD141D" w:rsidRPr="00D57890" w:rsidRDefault="00DD141D" w:rsidP="00DD141D">
      <w:pPr>
        <w:pStyle w:val="odstavec"/>
        <w:ind w:left="0"/>
      </w:pPr>
      <w:proofErr w:type="spellStart"/>
      <w:r>
        <w:lastRenderedPageBreak/>
        <w:t>JBoss</w:t>
      </w:r>
      <w:proofErr w:type="spellEnd"/>
      <w:r>
        <w:t xml:space="preserve"> </w:t>
      </w:r>
      <w:proofErr w:type="spellStart"/>
      <w:r>
        <w:t>Fuse</w:t>
      </w:r>
      <w:proofErr w:type="spellEnd"/>
      <w:r>
        <w:t xml:space="preserve"> je zapojen také v cluster módu – technologie </w:t>
      </w:r>
      <w:proofErr w:type="spellStart"/>
      <w:r>
        <w:t>Fuse</w:t>
      </w:r>
      <w:proofErr w:type="spellEnd"/>
      <w:r>
        <w:t xml:space="preserve"> </w:t>
      </w:r>
      <w:proofErr w:type="spellStart"/>
      <w:r>
        <w:t>Fabric</w:t>
      </w:r>
      <w:proofErr w:type="spellEnd"/>
      <w:r>
        <w:t>, rámci CDC je IPL rozdělena na dvě větve, které obsahují každá po dvou uzlech v módu master/</w:t>
      </w:r>
      <w:proofErr w:type="spellStart"/>
      <w:r>
        <w:t>slave</w:t>
      </w:r>
      <w:proofErr w:type="spellEnd"/>
      <w:r>
        <w:t xml:space="preserve">. Díky tomuto zapojení je řešení odolné proti pádu jednotlivých uzlů </w:t>
      </w:r>
      <w:proofErr w:type="spellStart"/>
      <w:r>
        <w:t>Fuse</w:t>
      </w:r>
      <w:proofErr w:type="spellEnd"/>
      <w:r>
        <w:t xml:space="preserve"> boxu. Na CDC je s technologií </w:t>
      </w:r>
      <w:proofErr w:type="spellStart"/>
      <w:r>
        <w:t>Fuse</w:t>
      </w:r>
      <w:proofErr w:type="spellEnd"/>
      <w:r>
        <w:t xml:space="preserve"> integrováno </w:t>
      </w:r>
      <w:proofErr w:type="spellStart"/>
      <w:r>
        <w:t>opensource</w:t>
      </w:r>
      <w:proofErr w:type="spellEnd"/>
      <w:r>
        <w:t xml:space="preserve">  BPM řešení </w:t>
      </w:r>
      <w:proofErr w:type="spellStart"/>
      <w:r>
        <w:t>Actitivi</w:t>
      </w:r>
      <w:proofErr w:type="spellEnd"/>
      <w:r>
        <w:t xml:space="preserve"> s </w:t>
      </w:r>
      <w:proofErr w:type="spellStart"/>
      <w:r>
        <w:t>JBoss</w:t>
      </w:r>
      <w:proofErr w:type="spellEnd"/>
      <w:r>
        <w:t xml:space="preserve"> </w:t>
      </w:r>
      <w:proofErr w:type="spellStart"/>
      <w:r>
        <w:t>Drools</w:t>
      </w:r>
      <w:proofErr w:type="spellEnd"/>
      <w:r>
        <w:t xml:space="preserve"> </w:t>
      </w:r>
      <w:proofErr w:type="spellStart"/>
      <w:r>
        <w:t>enginem</w:t>
      </w:r>
      <w:proofErr w:type="spellEnd"/>
      <w:r>
        <w:t xml:space="preserve">. Tento funkční celek zajišťuje proces příjmu tísňového volání. Funkcionalita procesního </w:t>
      </w:r>
      <w:proofErr w:type="spellStart"/>
      <w:r>
        <w:t>enginu</w:t>
      </w:r>
      <w:proofErr w:type="spellEnd"/>
      <w:r>
        <w:t xml:space="preserve"> je v rámci každého CDC zdvojena z důvodu vysoké dostupnosti. IPL je napojena na databázové rozhraní, kde jsou ukládány veškeré informace NSPTV spojené s událostmi. Databáze funguje modelu vysoké dostupnosti, aby byla odolná proti výpadku databázového uzlu v rámci CDC (detailněji v části </w:t>
      </w:r>
      <w:proofErr w:type="spellStart"/>
      <w:r>
        <w:t>Recovery</w:t>
      </w:r>
      <w:proofErr w:type="spellEnd"/>
      <w:r>
        <w:t xml:space="preserve"> scénáře). Neaktuální události jsou periodicky archivovány, tak aby jejich přítomnost v aktivní databázi nezpomalovala vyhledávání a velikost databáze byla kapacitně únosná.</w:t>
      </w:r>
    </w:p>
    <w:p w14:paraId="7A01C3CB" w14:textId="77777777" w:rsidR="00DD141D" w:rsidRDefault="00DD141D" w:rsidP="00DD141D">
      <w:pPr>
        <w:keepNext/>
      </w:pPr>
      <w:r>
        <w:rPr>
          <w:noProof/>
          <w:lang w:eastAsia="cs-CZ"/>
        </w:rPr>
        <w:drawing>
          <wp:inline distT="0" distB="0" distL="0" distR="0" wp14:anchorId="2D04D442" wp14:editId="2D4FA9B1">
            <wp:extent cx="5710136" cy="2944898"/>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35818" cy="2958143"/>
                    </a:xfrm>
                    <a:prstGeom prst="rect">
                      <a:avLst/>
                    </a:prstGeom>
                    <a:noFill/>
                  </pic:spPr>
                </pic:pic>
              </a:graphicData>
            </a:graphic>
          </wp:inline>
        </w:drawing>
      </w:r>
    </w:p>
    <w:p w14:paraId="30C13FCD" w14:textId="77777777" w:rsidR="00DD141D" w:rsidRPr="00BA2457" w:rsidRDefault="00DD141D" w:rsidP="00DD141D">
      <w:pPr>
        <w:pStyle w:val="Titulek"/>
        <w:jc w:val="center"/>
      </w:pPr>
      <w:r>
        <w:t xml:space="preserve">Obrázek </w:t>
      </w:r>
      <w:fldSimple w:instr=" SEQ Obrázek \* ARABIC ">
        <w:r>
          <w:rPr>
            <w:noProof/>
          </w:rPr>
          <w:t>3</w:t>
        </w:r>
      </w:fldSimple>
      <w:r>
        <w:t xml:space="preserve">. </w:t>
      </w:r>
      <w:r w:rsidRPr="00964870">
        <w:t xml:space="preserve">Detail </w:t>
      </w:r>
      <w:r>
        <w:t>IPL</w:t>
      </w:r>
      <w:r w:rsidRPr="00964870">
        <w:t xml:space="preserve"> části v rámci CDC</w:t>
      </w:r>
    </w:p>
    <w:p w14:paraId="00B97B76" w14:textId="77777777" w:rsidR="00DD141D" w:rsidRDefault="00DD141D" w:rsidP="00A03A46">
      <w:pPr>
        <w:pStyle w:val="Nadpis2"/>
        <w:numPr>
          <w:ilvl w:val="1"/>
          <w:numId w:val="17"/>
        </w:numPr>
        <w:spacing w:before="40" w:line="259" w:lineRule="auto"/>
      </w:pPr>
      <w:bookmarkStart w:id="21" w:name="_Toc368552314"/>
      <w:bookmarkStart w:id="22" w:name="_Toc368651078"/>
      <w:bookmarkStart w:id="23" w:name="_Toc370070603"/>
      <w:r w:rsidRPr="009A7BBA">
        <w:t>Architektura KDC</w:t>
      </w:r>
      <w:bookmarkEnd w:id="21"/>
      <w:bookmarkEnd w:id="22"/>
      <w:bookmarkEnd w:id="23"/>
      <w:r w:rsidRPr="009A7BBA">
        <w:t xml:space="preserve"> </w:t>
      </w:r>
    </w:p>
    <w:p w14:paraId="66C20521" w14:textId="77777777" w:rsidR="00DD141D" w:rsidRDefault="00DD141D" w:rsidP="00DD141D">
      <w:pPr>
        <w:pStyle w:val="odstavec"/>
        <w:ind w:left="0"/>
      </w:pPr>
      <w:r>
        <w:t>Krajské datové centrum poskytuje z pohledu softwaru systému NIS IZS dvojí základní funkcionalitu:</w:t>
      </w:r>
    </w:p>
    <w:p w14:paraId="3C4BA3B9" w14:textId="77777777" w:rsidR="00DD141D" w:rsidRDefault="00DD141D" w:rsidP="00A03A46">
      <w:pPr>
        <w:pStyle w:val="odstavec"/>
        <w:numPr>
          <w:ilvl w:val="0"/>
          <w:numId w:val="22"/>
        </w:numPr>
      </w:pPr>
      <w:r>
        <w:t xml:space="preserve">Poskytování mapových pokladů pro NSPTV a OŘ všech složek. Tato funkcionalita je dále dělena na část zajišťující služby pro NSPTV a OŘ a část zajištující analytické služby na </w:t>
      </w:r>
      <w:proofErr w:type="spellStart"/>
      <w:r>
        <w:t>GISem</w:t>
      </w:r>
      <w:proofErr w:type="spellEnd"/>
      <w:r>
        <w:t xml:space="preserve"> také pro </w:t>
      </w:r>
      <w:proofErr w:type="gramStart"/>
      <w:r>
        <w:t>OŘ</w:t>
      </w:r>
      <w:proofErr w:type="gramEnd"/>
      <w:r>
        <w:t>. Tyto dvě funkcionality (NSPTV</w:t>
      </w:r>
      <w:r>
        <w:rPr>
          <w:lang w:val="en-US"/>
        </w:rPr>
        <w:t>+O</w:t>
      </w:r>
      <w:r>
        <w:t xml:space="preserve">Ř vs. analýza) jsou od sebe odděleny, tak aby nedošlo k ohrožení dostupnosti </w:t>
      </w:r>
      <w:proofErr w:type="spellStart"/>
      <w:r>
        <w:t>GISového</w:t>
      </w:r>
      <w:proofErr w:type="spellEnd"/>
      <w:r>
        <w:t xml:space="preserve"> řešení v rámci NSPTV a OŘ jinými časově a výkonnostně náročnými činnosti analytického charakteru. </w:t>
      </w:r>
    </w:p>
    <w:p w14:paraId="3CD4C241" w14:textId="77777777" w:rsidR="00DD141D" w:rsidRDefault="00DD141D" w:rsidP="00A03A46">
      <w:pPr>
        <w:pStyle w:val="odstavec"/>
        <w:numPr>
          <w:ilvl w:val="0"/>
          <w:numId w:val="22"/>
        </w:numPr>
      </w:pPr>
      <w:r>
        <w:t xml:space="preserve">Směrování informací týkajících se událostí mezi </w:t>
      </w:r>
      <w:proofErr w:type="gramStart"/>
      <w:r>
        <w:t>OŘ</w:t>
      </w:r>
      <w:proofErr w:type="gramEnd"/>
      <w:r>
        <w:t xml:space="preserve"> s NSPTV včetně ostrovního provozu, kdy není na kraji dostupná funkcionalita NSPTV.</w:t>
      </w:r>
    </w:p>
    <w:p w14:paraId="492D0D7B" w14:textId="77777777" w:rsidR="00DD141D" w:rsidRDefault="00DD141D" w:rsidP="00DD141D">
      <w:pPr>
        <w:pStyle w:val="odstavec"/>
        <w:ind w:left="0"/>
      </w:pPr>
      <w:r>
        <w:t>Další důležitou funkcionalitou je telefonie a nahrávání (v části Telefonie). Dále zajišťuje KDC směřování operátorů na CDC a je součástí rozhodovacího mechanizmu pro přepojování operátoru při nedostupnosti aktuálního CDC.</w:t>
      </w:r>
    </w:p>
    <w:p w14:paraId="606B07AA" w14:textId="77777777" w:rsidR="00DD141D" w:rsidRDefault="00DD141D" w:rsidP="00DD141D">
      <w:pPr>
        <w:pStyle w:val="odstavec"/>
        <w:ind w:left="0"/>
      </w:pPr>
      <w:r>
        <w:t xml:space="preserve">Architektura </w:t>
      </w:r>
      <w:proofErr w:type="spellStart"/>
      <w:r>
        <w:t>miniIPL</w:t>
      </w:r>
      <w:proofErr w:type="spellEnd"/>
      <w:r>
        <w:t xml:space="preserve"> části KDC je v redundantním provedení a je podobně jako v CDC odolná proti pádu jedné z běžících instancí. V případě nedostupnosti funkcionality na KDC dojde </w:t>
      </w:r>
      <w:r>
        <w:lastRenderedPageBreak/>
        <w:t>k přesměrování na záložní KDC. Jednotlivé KDC jsou kapacitně navrženy tak, aby zastoupili v případě potřeby jiné KDC (detailně v </w:t>
      </w:r>
      <w:proofErr w:type="spellStart"/>
      <w:r>
        <w:t>Recovery</w:t>
      </w:r>
      <w:proofErr w:type="spellEnd"/>
      <w:r>
        <w:t xml:space="preserve"> scénářích).</w:t>
      </w:r>
    </w:p>
    <w:p w14:paraId="0511F8C0" w14:textId="77777777" w:rsidR="00DD141D" w:rsidRDefault="00DD141D" w:rsidP="00DD141D">
      <w:pPr>
        <w:keepNext/>
        <w:jc w:val="center"/>
      </w:pPr>
      <w:r>
        <w:rPr>
          <w:noProof/>
          <w:lang w:eastAsia="cs-CZ"/>
        </w:rPr>
        <w:drawing>
          <wp:inline distT="0" distB="0" distL="0" distR="0" wp14:anchorId="1C3B7B7E" wp14:editId="30FD418E">
            <wp:extent cx="3308350" cy="3677203"/>
            <wp:effectExtent l="0" t="0" r="6350" b="0"/>
            <wp:docPr id="623" name="Picture 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320642" cy="3690865"/>
                    </a:xfrm>
                    <a:prstGeom prst="rect">
                      <a:avLst/>
                    </a:prstGeom>
                    <a:noFill/>
                  </pic:spPr>
                </pic:pic>
              </a:graphicData>
            </a:graphic>
          </wp:inline>
        </w:drawing>
      </w:r>
    </w:p>
    <w:p w14:paraId="1D80981F" w14:textId="77777777" w:rsidR="00DD141D" w:rsidRDefault="00DD141D" w:rsidP="00DD141D">
      <w:pPr>
        <w:pStyle w:val="Titulek"/>
        <w:jc w:val="center"/>
      </w:pPr>
      <w:r>
        <w:t xml:space="preserve">Obrázek </w:t>
      </w:r>
      <w:fldSimple w:instr=" SEQ Obrázek \* ARABIC ">
        <w:r>
          <w:rPr>
            <w:noProof/>
          </w:rPr>
          <w:t>4</w:t>
        </w:r>
      </w:fldSimple>
      <w:r>
        <w:t xml:space="preserve">. </w:t>
      </w:r>
      <w:r w:rsidRPr="007D63E3">
        <w:t xml:space="preserve">Detail architektury </w:t>
      </w:r>
      <w:r>
        <w:t>KDC</w:t>
      </w:r>
      <w:r w:rsidRPr="007D63E3">
        <w:t xml:space="preserve"> na úrovni logických bloků</w:t>
      </w:r>
    </w:p>
    <w:p w14:paraId="6958A3D8" w14:textId="77777777" w:rsidR="00DD141D" w:rsidRDefault="00DD141D" w:rsidP="00A03A46">
      <w:pPr>
        <w:pStyle w:val="Nadpis3"/>
        <w:numPr>
          <w:ilvl w:val="2"/>
          <w:numId w:val="17"/>
        </w:numPr>
        <w:spacing w:before="40" w:line="259" w:lineRule="auto"/>
      </w:pPr>
      <w:bookmarkStart w:id="24" w:name="_Toc368651079"/>
      <w:bookmarkStart w:id="25" w:name="_Toc368552315"/>
      <w:bookmarkStart w:id="26" w:name="_Toc370070604"/>
      <w:r w:rsidRPr="009A7BBA">
        <w:t>Architektura KDC – detail GIS</w:t>
      </w:r>
      <w:bookmarkEnd w:id="24"/>
      <w:bookmarkEnd w:id="25"/>
      <w:bookmarkEnd w:id="26"/>
    </w:p>
    <w:p w14:paraId="0892735C" w14:textId="223A5661" w:rsidR="00DD141D" w:rsidRPr="00E23FC8" w:rsidRDefault="00DD141D" w:rsidP="00DD141D">
      <w:pPr>
        <w:jc w:val="both"/>
      </w:pPr>
      <w:r>
        <w:t xml:space="preserve">Pro lepší přehlednost je v této kapitole rozkreslena detailní struktura </w:t>
      </w:r>
      <w:proofErr w:type="spellStart"/>
      <w:r>
        <w:t>GISové</w:t>
      </w:r>
      <w:proofErr w:type="spellEnd"/>
      <w:r>
        <w:t xml:space="preserve"> části KDC. Oba </w:t>
      </w:r>
      <w:r w:rsidRPr="00B77C00">
        <w:t>GIS server</w:t>
      </w:r>
      <w:r>
        <w:t xml:space="preserve">y budou zapojeny do </w:t>
      </w:r>
      <w:r w:rsidRPr="00B77C00">
        <w:t>GIS ser</w:t>
      </w:r>
      <w:r>
        <w:t xml:space="preserve">ver </w:t>
      </w:r>
      <w:proofErr w:type="spellStart"/>
      <w:r>
        <w:t>site</w:t>
      </w:r>
      <w:proofErr w:type="spellEnd"/>
      <w:r>
        <w:t xml:space="preserve"> (tímto je zajištěn</w:t>
      </w:r>
      <w:r w:rsidRPr="00B77C00">
        <w:t xml:space="preserve"> </w:t>
      </w:r>
      <w:r>
        <w:t>jejich soulad a vzájemná spolupráce</w:t>
      </w:r>
      <w:r w:rsidRPr="00B77C00">
        <w:t xml:space="preserve">). </w:t>
      </w:r>
      <w:r>
        <w:t xml:space="preserve"> Oba GIS servery sdílejí databázové připojení, uložení mapových dlaždic a taktéž na vysoce dostupném souborovém datovém úložišti (SSD disky) sdílejí </w:t>
      </w:r>
      <w:r w:rsidRPr="00B77C00">
        <w:t>konfigurační soubory “</w:t>
      </w:r>
      <w:proofErr w:type="spellStart"/>
      <w:r w:rsidRPr="00B77C00">
        <w:t>configuration</w:t>
      </w:r>
      <w:proofErr w:type="spellEnd"/>
      <w:r w:rsidRPr="00B77C00">
        <w:t xml:space="preserve"> </w:t>
      </w:r>
      <w:proofErr w:type="spellStart"/>
      <w:r w:rsidRPr="00B77C00">
        <w:t>store</w:t>
      </w:r>
      <w:proofErr w:type="spellEnd"/>
      <w:r w:rsidRPr="00B77C00">
        <w:t>”</w:t>
      </w:r>
      <w:r>
        <w:t xml:space="preserve">. </w:t>
      </w:r>
      <w:del w:id="27" w:author="287286" w:date="2013-10-30T09:54:00Z">
        <w:r>
          <w:delText>Balancing na úrovni HW zajišťuje vysokou dostupnost GISové části.</w:delText>
        </w:r>
      </w:del>
      <w:ins w:id="28" w:author="287286" w:date="2013-10-30T09:54:00Z">
        <w:r w:rsidR="00BA0216">
          <w:t xml:space="preserve">Výkon serverů GIS v KDC je dimenzován dostatečně tak, že není třeba </w:t>
        </w:r>
        <w:proofErr w:type="spellStart"/>
        <w:r w:rsidR="00BA0216">
          <w:t>load</w:t>
        </w:r>
        <w:proofErr w:type="spellEnd"/>
        <w:r w:rsidR="00BA0216">
          <w:t xml:space="preserve"> </w:t>
        </w:r>
        <w:proofErr w:type="spellStart"/>
        <w:r w:rsidR="00BA0216">
          <w:t>balancing</w:t>
        </w:r>
        <w:proofErr w:type="spellEnd"/>
        <w:r>
          <w:t>.</w:t>
        </w:r>
      </w:ins>
      <w:r>
        <w:t xml:space="preserve"> Kapacita HW části pro běh GIS serverů byla koncipována v rámci </w:t>
      </w:r>
      <w:del w:id="29" w:author="287286" w:date="2013-10-30T09:54:00Z">
        <w:r>
          <w:delText>funkční</w:delText>
        </w:r>
      </w:del>
      <w:ins w:id="30" w:author="287286" w:date="2013-10-30T09:54:00Z">
        <w:r>
          <w:t>funkční</w:t>
        </w:r>
        <w:r w:rsidR="005255BD">
          <w:t>ho</w:t>
        </w:r>
      </w:ins>
      <w:r>
        <w:t xml:space="preserve"> prototypu dle doporučení firmy ESRI ve </w:t>
      </w:r>
      <w:proofErr w:type="spellStart"/>
      <w:r>
        <w:t>virtualizovaném</w:t>
      </w:r>
      <w:proofErr w:type="spellEnd"/>
      <w:r>
        <w:t xml:space="preserve"> prostředí (</w:t>
      </w:r>
      <w:r w:rsidRPr="00D57890">
        <w:t>http://www.vmware.com/files/pdf/techpaper/Esri-ArcGIS-Server-10-for-VMware-Infrastructure.pdf</w:t>
      </w:r>
      <w:r>
        <w:t>)</w:t>
      </w:r>
    </w:p>
    <w:p w14:paraId="75603462" w14:textId="77777777" w:rsidR="00DD141D" w:rsidRDefault="00DD141D" w:rsidP="00DD141D">
      <w:r>
        <w:t>Pro KDC jsou navrženy dvě samostatné instance mapového serveru GIS, jejich role a způsob využití je odlišný.</w:t>
      </w:r>
    </w:p>
    <w:p w14:paraId="06C69B00" w14:textId="77777777" w:rsidR="00DD141D" w:rsidRPr="009A70AD" w:rsidRDefault="00DD141D" w:rsidP="00DD141D">
      <w:pPr>
        <w:pStyle w:val="Textkomente"/>
        <w:rPr>
          <w:b/>
          <w:sz w:val="22"/>
          <w:szCs w:val="22"/>
        </w:rPr>
      </w:pPr>
      <w:r w:rsidRPr="009A70AD">
        <w:rPr>
          <w:b/>
          <w:sz w:val="22"/>
          <w:szCs w:val="22"/>
        </w:rPr>
        <w:t xml:space="preserve">GIS  I </w:t>
      </w:r>
    </w:p>
    <w:p w14:paraId="0C350B2C" w14:textId="77777777" w:rsidR="00DD141D" w:rsidRPr="009A70AD" w:rsidRDefault="00DD141D" w:rsidP="00A03A46">
      <w:pPr>
        <w:pStyle w:val="Textkomente"/>
        <w:numPr>
          <w:ilvl w:val="0"/>
          <w:numId w:val="20"/>
        </w:numPr>
        <w:spacing w:line="240" w:lineRule="auto"/>
        <w:rPr>
          <w:sz w:val="22"/>
          <w:szCs w:val="22"/>
        </w:rPr>
      </w:pPr>
      <w:r w:rsidRPr="009A70AD">
        <w:rPr>
          <w:sz w:val="22"/>
          <w:szCs w:val="22"/>
        </w:rPr>
        <w:t>publikace analytických služeb pro OŘ</w:t>
      </w:r>
      <w:r>
        <w:rPr>
          <w:sz w:val="22"/>
          <w:szCs w:val="22"/>
        </w:rPr>
        <w:t xml:space="preserve"> a NSPTV</w:t>
      </w:r>
      <w:r w:rsidRPr="009A70AD">
        <w:rPr>
          <w:sz w:val="22"/>
          <w:szCs w:val="22"/>
        </w:rPr>
        <w:t xml:space="preserve">, </w:t>
      </w:r>
    </w:p>
    <w:p w14:paraId="69FA44FD" w14:textId="77777777" w:rsidR="00DD141D" w:rsidRPr="009A70AD" w:rsidRDefault="00DD141D" w:rsidP="00A03A46">
      <w:pPr>
        <w:pStyle w:val="Textkomente"/>
        <w:numPr>
          <w:ilvl w:val="0"/>
          <w:numId w:val="20"/>
        </w:numPr>
        <w:spacing w:line="240" w:lineRule="auto"/>
        <w:rPr>
          <w:sz w:val="22"/>
          <w:szCs w:val="22"/>
        </w:rPr>
      </w:pPr>
      <w:r w:rsidRPr="009A70AD">
        <w:rPr>
          <w:sz w:val="22"/>
          <w:szCs w:val="22"/>
        </w:rPr>
        <w:t xml:space="preserve">publikace mapových služeb specifických pro KDC </w:t>
      </w:r>
    </w:p>
    <w:p w14:paraId="41358BFB" w14:textId="77777777" w:rsidR="00DD141D" w:rsidRPr="009A70AD" w:rsidRDefault="00DD141D" w:rsidP="00A03A46">
      <w:pPr>
        <w:pStyle w:val="Textkomente"/>
        <w:numPr>
          <w:ilvl w:val="0"/>
          <w:numId w:val="20"/>
        </w:numPr>
        <w:spacing w:line="240" w:lineRule="auto"/>
        <w:rPr>
          <w:sz w:val="22"/>
          <w:szCs w:val="22"/>
        </w:rPr>
      </w:pPr>
      <w:proofErr w:type="spellStart"/>
      <w:r w:rsidRPr="009A70AD">
        <w:rPr>
          <w:sz w:val="22"/>
          <w:szCs w:val="22"/>
        </w:rPr>
        <w:t>geo</w:t>
      </w:r>
      <w:proofErr w:type="spellEnd"/>
      <w:r w:rsidRPr="009A70AD">
        <w:rPr>
          <w:sz w:val="22"/>
          <w:szCs w:val="22"/>
        </w:rPr>
        <w:t>-databáze</w:t>
      </w:r>
      <w:r>
        <w:rPr>
          <w:sz w:val="22"/>
          <w:szCs w:val="22"/>
        </w:rPr>
        <w:t>,</w:t>
      </w:r>
      <w:r w:rsidRPr="009A70AD">
        <w:rPr>
          <w:sz w:val="22"/>
          <w:szCs w:val="22"/>
        </w:rPr>
        <w:t xml:space="preserve"> kterou plně kontroluje správce GIS na úrovni kraje (GIS </w:t>
      </w:r>
      <w:proofErr w:type="spellStart"/>
      <w:r w:rsidRPr="009A70AD">
        <w:rPr>
          <w:sz w:val="22"/>
          <w:szCs w:val="22"/>
        </w:rPr>
        <w:t>Admin</w:t>
      </w:r>
      <w:proofErr w:type="spellEnd"/>
      <w:r w:rsidRPr="009A70AD">
        <w:rPr>
          <w:sz w:val="22"/>
          <w:szCs w:val="22"/>
        </w:rPr>
        <w:t>)</w:t>
      </w:r>
    </w:p>
    <w:p w14:paraId="3E47EF81" w14:textId="77777777" w:rsidR="00DD141D" w:rsidRPr="009A70AD" w:rsidRDefault="00DD141D" w:rsidP="00A03A46">
      <w:pPr>
        <w:pStyle w:val="Textkomente"/>
        <w:numPr>
          <w:ilvl w:val="0"/>
          <w:numId w:val="20"/>
        </w:numPr>
        <w:spacing w:line="240" w:lineRule="auto"/>
        <w:rPr>
          <w:sz w:val="22"/>
          <w:szCs w:val="22"/>
        </w:rPr>
      </w:pPr>
      <w:r w:rsidRPr="009A70AD">
        <w:rPr>
          <w:sz w:val="22"/>
          <w:szCs w:val="22"/>
        </w:rPr>
        <w:t>oddělené testovací prostředí pro krajského správce GIS</w:t>
      </w:r>
    </w:p>
    <w:p w14:paraId="68BC011A" w14:textId="77777777" w:rsidR="00DD141D" w:rsidRPr="009A70AD" w:rsidRDefault="00DD141D" w:rsidP="00DD141D">
      <w:pPr>
        <w:pStyle w:val="Textkomente"/>
        <w:rPr>
          <w:b/>
          <w:sz w:val="22"/>
          <w:szCs w:val="22"/>
        </w:rPr>
      </w:pPr>
      <w:r w:rsidRPr="009A70AD">
        <w:rPr>
          <w:b/>
          <w:sz w:val="22"/>
          <w:szCs w:val="22"/>
        </w:rPr>
        <w:lastRenderedPageBreak/>
        <w:t xml:space="preserve">GIS II </w:t>
      </w:r>
    </w:p>
    <w:p w14:paraId="0F83291A" w14:textId="77777777" w:rsidR="00DD141D" w:rsidRPr="009A70AD" w:rsidRDefault="00DD141D" w:rsidP="00A03A46">
      <w:pPr>
        <w:pStyle w:val="Textkomente"/>
        <w:numPr>
          <w:ilvl w:val="0"/>
          <w:numId w:val="20"/>
        </w:numPr>
        <w:spacing w:line="240" w:lineRule="auto"/>
        <w:rPr>
          <w:sz w:val="22"/>
          <w:szCs w:val="22"/>
        </w:rPr>
      </w:pPr>
      <w:r w:rsidRPr="009A70AD">
        <w:rPr>
          <w:sz w:val="22"/>
          <w:szCs w:val="22"/>
        </w:rPr>
        <w:t xml:space="preserve">publikace základních mapových služeb pro OŘ, tzn. identické se službami CDC. Obsah </w:t>
      </w:r>
      <w:proofErr w:type="spellStart"/>
      <w:r w:rsidRPr="009A70AD">
        <w:rPr>
          <w:sz w:val="22"/>
          <w:szCs w:val="22"/>
        </w:rPr>
        <w:t>geo</w:t>
      </w:r>
      <w:proofErr w:type="spellEnd"/>
      <w:r w:rsidRPr="009A70AD">
        <w:rPr>
          <w:sz w:val="22"/>
          <w:szCs w:val="22"/>
        </w:rPr>
        <w:t>-database bude synchronizovaný s databází na CDC.</w:t>
      </w:r>
    </w:p>
    <w:p w14:paraId="35CC7814" w14:textId="77777777" w:rsidR="00DD141D" w:rsidRPr="009A70AD" w:rsidRDefault="00DD141D" w:rsidP="00A03A46">
      <w:pPr>
        <w:pStyle w:val="Textkomente"/>
        <w:numPr>
          <w:ilvl w:val="0"/>
          <w:numId w:val="20"/>
        </w:numPr>
        <w:spacing w:line="240" w:lineRule="auto"/>
        <w:rPr>
          <w:sz w:val="22"/>
          <w:szCs w:val="22"/>
        </w:rPr>
      </w:pPr>
      <w:r w:rsidRPr="009A70AD">
        <w:rPr>
          <w:sz w:val="22"/>
          <w:szCs w:val="22"/>
        </w:rPr>
        <w:t>Definice služeb bude synchronizována z CDC</w:t>
      </w:r>
    </w:p>
    <w:p w14:paraId="0027627F" w14:textId="77777777" w:rsidR="00DD141D" w:rsidRPr="00807B1E" w:rsidRDefault="00DD141D" w:rsidP="00DD141D">
      <w:pPr>
        <w:pStyle w:val="odstavec"/>
      </w:pPr>
    </w:p>
    <w:p w14:paraId="01FA63B4" w14:textId="77777777" w:rsidR="00DD141D" w:rsidRDefault="00DD141D" w:rsidP="00DD141D">
      <w:pPr>
        <w:keepNext/>
        <w:jc w:val="center"/>
      </w:pPr>
      <w:r>
        <w:rPr>
          <w:noProof/>
          <w:lang w:eastAsia="cs-CZ"/>
        </w:rPr>
        <w:drawing>
          <wp:inline distT="0" distB="0" distL="0" distR="0" wp14:anchorId="4C43A088" wp14:editId="59726EE0">
            <wp:extent cx="4053794" cy="3181350"/>
            <wp:effectExtent l="0" t="0" r="4445" b="0"/>
            <wp:docPr id="624" name="Picture 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070357" cy="3194349"/>
                    </a:xfrm>
                    <a:prstGeom prst="rect">
                      <a:avLst/>
                    </a:prstGeom>
                    <a:noFill/>
                  </pic:spPr>
                </pic:pic>
              </a:graphicData>
            </a:graphic>
          </wp:inline>
        </w:drawing>
      </w:r>
    </w:p>
    <w:p w14:paraId="7DCFA164" w14:textId="77777777" w:rsidR="00DD141D" w:rsidRDefault="00DD141D" w:rsidP="00DD141D">
      <w:pPr>
        <w:pStyle w:val="Titulek"/>
        <w:jc w:val="center"/>
      </w:pPr>
      <w:r>
        <w:t xml:space="preserve">Obrázek </w:t>
      </w:r>
      <w:fldSimple w:instr=" SEQ Obrázek \* ARABIC ">
        <w:r>
          <w:rPr>
            <w:noProof/>
          </w:rPr>
          <w:t>5</w:t>
        </w:r>
      </w:fldSimple>
      <w:r>
        <w:t xml:space="preserve">. Detail </w:t>
      </w:r>
      <w:proofErr w:type="spellStart"/>
      <w:r>
        <w:t>GISové</w:t>
      </w:r>
      <w:proofErr w:type="spellEnd"/>
      <w:r>
        <w:t xml:space="preserve"> části v rámci KDC</w:t>
      </w:r>
    </w:p>
    <w:p w14:paraId="216F7FF7" w14:textId="77777777" w:rsidR="00DD141D" w:rsidRPr="009A7BBA" w:rsidRDefault="00DD141D" w:rsidP="00A03A46">
      <w:pPr>
        <w:pStyle w:val="Nadpis3"/>
        <w:numPr>
          <w:ilvl w:val="2"/>
          <w:numId w:val="17"/>
        </w:numPr>
        <w:spacing w:before="40" w:line="259" w:lineRule="auto"/>
      </w:pPr>
      <w:bookmarkStart w:id="31" w:name="_Toc368651080"/>
      <w:bookmarkStart w:id="32" w:name="_Toc368552316"/>
      <w:bookmarkStart w:id="33" w:name="_Toc370070605"/>
      <w:r w:rsidRPr="009A7BBA">
        <w:t xml:space="preserve">Architektura KDC – detail </w:t>
      </w:r>
      <w:proofErr w:type="spellStart"/>
      <w:r>
        <w:t>mini</w:t>
      </w:r>
      <w:r w:rsidRPr="009A7BBA">
        <w:t>IPL</w:t>
      </w:r>
      <w:bookmarkEnd w:id="31"/>
      <w:bookmarkEnd w:id="32"/>
      <w:bookmarkEnd w:id="33"/>
      <w:proofErr w:type="spellEnd"/>
    </w:p>
    <w:p w14:paraId="4D8CEA17" w14:textId="77777777" w:rsidR="00DD141D" w:rsidRDefault="00DD141D" w:rsidP="00DD141D">
      <w:r>
        <w:t xml:space="preserve">Jádro </w:t>
      </w:r>
      <w:proofErr w:type="spellStart"/>
      <w:r>
        <w:t>miniIPL</w:t>
      </w:r>
      <w:proofErr w:type="spellEnd"/>
      <w:r>
        <w:t xml:space="preserve"> na KDC tvoří opět </w:t>
      </w:r>
      <w:proofErr w:type="spellStart"/>
      <w:r>
        <w:t>Fuse</w:t>
      </w:r>
      <w:proofErr w:type="spellEnd"/>
      <w:r>
        <w:t xml:space="preserve"> </w:t>
      </w:r>
      <w:proofErr w:type="spellStart"/>
      <w:r>
        <w:t>Fabric</w:t>
      </w:r>
      <w:proofErr w:type="spellEnd"/>
      <w:r>
        <w:t xml:space="preserve"> cluster, který zabezpečuje vysokou dostupnost řešení. Obecně se </w:t>
      </w:r>
      <w:proofErr w:type="spellStart"/>
      <w:r>
        <w:t>miniIPL</w:t>
      </w:r>
      <w:proofErr w:type="spellEnd"/>
      <w:r>
        <w:t xml:space="preserve"> v KDC lidí od IPL v CDC tím, že </w:t>
      </w:r>
      <w:proofErr w:type="spellStart"/>
      <w:r>
        <w:t>miniIPL</w:t>
      </w:r>
      <w:proofErr w:type="spellEnd"/>
      <w:r>
        <w:t xml:space="preserve"> neobsahuje procesní </w:t>
      </w:r>
      <w:proofErr w:type="spellStart"/>
      <w:r>
        <w:t>engine</w:t>
      </w:r>
      <w:proofErr w:type="spellEnd"/>
      <w:r>
        <w:t xml:space="preserve"> a není napojena přímo na databázi události. Technologicky staví na stejném nástroji: </w:t>
      </w:r>
      <w:proofErr w:type="spellStart"/>
      <w:r>
        <w:t>JBoss</w:t>
      </w:r>
      <w:proofErr w:type="spellEnd"/>
      <w:r>
        <w:t xml:space="preserve"> </w:t>
      </w:r>
      <w:proofErr w:type="spellStart"/>
      <w:r>
        <w:t>Fuse</w:t>
      </w:r>
      <w:proofErr w:type="spellEnd"/>
      <w:r>
        <w:t>, který je nakonfigurován na jinou funkcionalitu KDC.</w:t>
      </w:r>
    </w:p>
    <w:p w14:paraId="31FD5983" w14:textId="77777777" w:rsidR="00DD141D" w:rsidRDefault="00DD141D" w:rsidP="00DD141D">
      <w:proofErr w:type="spellStart"/>
      <w:r>
        <w:t>MiniIPL</w:t>
      </w:r>
      <w:proofErr w:type="spellEnd"/>
      <w:r>
        <w:t xml:space="preserve"> na KDC komunikuje s telefonní ústřednou a umožňuje propojení hovoru a aplikace NSPTV operátorů. </w:t>
      </w:r>
      <w:proofErr w:type="spellStart"/>
      <w:r>
        <w:t>MiniIPL</w:t>
      </w:r>
      <w:proofErr w:type="spellEnd"/>
      <w:r>
        <w:t xml:space="preserve"> zpracovává požadavky na přihlášení jednotlivých operátorů, respektive vybírá CDC, na které se operátoři hlásí. Pro výběr je použitý jednoduchý algoritmus </w:t>
      </w:r>
      <w:proofErr w:type="spellStart"/>
      <w:r>
        <w:t>Round</w:t>
      </w:r>
      <w:proofErr w:type="spellEnd"/>
      <w:r>
        <w:t xml:space="preserve"> Robin (</w:t>
      </w:r>
      <w:r w:rsidRPr="005F4ABB">
        <w:t>http://en.wikipedia.org/wiki/</w:t>
      </w:r>
      <w:proofErr w:type="spellStart"/>
      <w:r w:rsidRPr="005F4ABB">
        <w:t>Round-robin_scheduling</w:t>
      </w:r>
      <w:proofErr w:type="spellEnd"/>
      <w:r>
        <w:t xml:space="preserve">). Tímto mechanizmem, je zaručeno, že operátoři dané složky v daném kraji nejsou v jeden okamžik připojeni na stejné CDC a snižuje se tím dopad případného výpadku konkrétního CDC na zabezpečení funkcionality příjmu tísňového volání v daném kraji. </w:t>
      </w:r>
    </w:p>
    <w:p w14:paraId="5F5FB24E" w14:textId="77777777" w:rsidR="00DD141D" w:rsidRDefault="00DD141D" w:rsidP="00DD141D">
      <w:proofErr w:type="spellStart"/>
      <w:r>
        <w:t>MiniIPL</w:t>
      </w:r>
      <w:proofErr w:type="spellEnd"/>
      <w:r>
        <w:t xml:space="preserve"> také publikuje služby NSPTV jako pro příjem tísňového volání, tak pro </w:t>
      </w:r>
      <w:proofErr w:type="gramStart"/>
      <w:r>
        <w:t>OŘ</w:t>
      </w:r>
      <w:proofErr w:type="gramEnd"/>
      <w:r>
        <w:t xml:space="preserve">. Stejně tak </w:t>
      </w:r>
      <w:proofErr w:type="spellStart"/>
      <w:r>
        <w:t>miniIPL</w:t>
      </w:r>
      <w:proofErr w:type="spellEnd"/>
      <w:r>
        <w:t xml:space="preserve"> slouží jako komunikační </w:t>
      </w:r>
      <w:proofErr w:type="spellStart"/>
      <w:r>
        <w:t>gateway</w:t>
      </w:r>
      <w:proofErr w:type="spellEnd"/>
      <w:r>
        <w:t xml:space="preserve"> mezi systémy NIS a KSP. Datově věty jsou směrovány přes </w:t>
      </w:r>
      <w:proofErr w:type="spellStart"/>
      <w:r>
        <w:t>miniIPL</w:t>
      </w:r>
      <w:proofErr w:type="spellEnd"/>
      <w:r>
        <w:t xml:space="preserve"> na KDC. Funkcionalita KDC je zastupitelná jiným KDC. Aplikace OŘ mohou v případě nedostupnosti mateřského KDC použít jiné KDC pro doručení datových vět na CDC.</w:t>
      </w:r>
    </w:p>
    <w:p w14:paraId="7548519E" w14:textId="77777777" w:rsidR="00DD141D" w:rsidRDefault="00DD141D" w:rsidP="00DD141D">
      <w:pPr>
        <w:keepNext/>
      </w:pPr>
      <w:r>
        <w:rPr>
          <w:noProof/>
          <w:lang w:eastAsia="cs-CZ"/>
        </w:rPr>
        <w:lastRenderedPageBreak/>
        <w:drawing>
          <wp:inline distT="0" distB="0" distL="0" distR="0" wp14:anchorId="7839CE47" wp14:editId="5CAB6683">
            <wp:extent cx="5691252" cy="2159797"/>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726549" cy="2173192"/>
                    </a:xfrm>
                    <a:prstGeom prst="rect">
                      <a:avLst/>
                    </a:prstGeom>
                    <a:noFill/>
                  </pic:spPr>
                </pic:pic>
              </a:graphicData>
            </a:graphic>
          </wp:inline>
        </w:drawing>
      </w:r>
    </w:p>
    <w:p w14:paraId="72702131" w14:textId="77777777" w:rsidR="00DD141D" w:rsidRDefault="00DD141D" w:rsidP="00DD141D">
      <w:pPr>
        <w:pStyle w:val="Titulek"/>
        <w:jc w:val="center"/>
      </w:pPr>
      <w:r>
        <w:t xml:space="preserve">Obrázek </w:t>
      </w:r>
      <w:fldSimple w:instr=" SEQ Obrázek \* ARABIC ">
        <w:r>
          <w:rPr>
            <w:noProof/>
          </w:rPr>
          <w:t>6</w:t>
        </w:r>
      </w:fldSimple>
      <w:r>
        <w:t xml:space="preserve">. Detail </w:t>
      </w:r>
      <w:proofErr w:type="spellStart"/>
      <w:r>
        <w:t>miniIPL</w:t>
      </w:r>
      <w:proofErr w:type="spellEnd"/>
      <w:r>
        <w:t xml:space="preserve"> části v rámci KDC</w:t>
      </w:r>
    </w:p>
    <w:p w14:paraId="52B64C50" w14:textId="77777777" w:rsidR="00DD141D" w:rsidRPr="00CB138F" w:rsidRDefault="00DD141D" w:rsidP="00DD141D">
      <w:pPr>
        <w:pStyle w:val="odstavec"/>
        <w:ind w:left="0"/>
        <w:rPr>
          <w:b/>
        </w:rPr>
      </w:pPr>
      <w:r w:rsidRPr="00CB138F">
        <w:rPr>
          <w:b/>
        </w:rPr>
        <w:t>Legenda</w:t>
      </w:r>
    </w:p>
    <w:p w14:paraId="369A681D" w14:textId="77777777" w:rsidR="00DD141D" w:rsidRDefault="00DD141D" w:rsidP="00A03A46">
      <w:pPr>
        <w:pStyle w:val="odstavec"/>
        <w:numPr>
          <w:ilvl w:val="0"/>
          <w:numId w:val="21"/>
        </w:numPr>
      </w:pPr>
      <w:r>
        <w:t xml:space="preserve">Oranžově jsou na obrázku zobrazeny jednotlivé SW řešení </w:t>
      </w:r>
    </w:p>
    <w:p w14:paraId="5C98EC36" w14:textId="77777777" w:rsidR="00DD141D" w:rsidRDefault="00DD141D" w:rsidP="00A03A46">
      <w:pPr>
        <w:pStyle w:val="odstavec"/>
        <w:numPr>
          <w:ilvl w:val="0"/>
          <w:numId w:val="21"/>
        </w:numPr>
      </w:pPr>
      <w:r>
        <w:t xml:space="preserve">Modře jsou zobrazeny logické celky na úrovni </w:t>
      </w:r>
      <w:proofErr w:type="spellStart"/>
      <w:r>
        <w:t>virtualizovaných</w:t>
      </w:r>
      <w:proofErr w:type="spellEnd"/>
      <w:r>
        <w:t xml:space="preserve"> operačních systémů. Modré </w:t>
      </w:r>
      <w:proofErr w:type="spellStart"/>
      <w:proofErr w:type="gramStart"/>
      <w:r>
        <w:t>propoje</w:t>
      </w:r>
      <w:proofErr w:type="spellEnd"/>
      <w:proofErr w:type="gramEnd"/>
      <w:r>
        <w:t xml:space="preserve"> reprezentují komunikaci mezi jednotlivými systémy.</w:t>
      </w:r>
    </w:p>
    <w:p w14:paraId="71AABEFD" w14:textId="77777777" w:rsidR="00DD141D" w:rsidRDefault="00DD141D" w:rsidP="00A03A46">
      <w:pPr>
        <w:pStyle w:val="odstavec"/>
        <w:numPr>
          <w:ilvl w:val="0"/>
          <w:numId w:val="21"/>
        </w:numPr>
      </w:pPr>
      <w:r>
        <w:t>Zeleně jsou zobrazeny HW segmenty, které jsou důležité z pohledu komunikace mezi softwarovými celky</w:t>
      </w:r>
    </w:p>
    <w:p w14:paraId="3E6DD4EA" w14:textId="77777777" w:rsidR="00DD141D" w:rsidRPr="00E23FC8" w:rsidRDefault="00DD141D" w:rsidP="00A03A46">
      <w:pPr>
        <w:pStyle w:val="odstavec"/>
        <w:numPr>
          <w:ilvl w:val="0"/>
          <w:numId w:val="21"/>
        </w:numPr>
      </w:pPr>
      <w:r>
        <w:t>Fialová a žlutá znázorňují komunikace uvnitř</w:t>
      </w:r>
    </w:p>
    <w:p w14:paraId="168DE928" w14:textId="77777777" w:rsidR="00DD141D" w:rsidRDefault="00DD141D" w:rsidP="00A03A46">
      <w:pPr>
        <w:pStyle w:val="Nadpis2"/>
        <w:numPr>
          <w:ilvl w:val="1"/>
          <w:numId w:val="17"/>
        </w:numPr>
        <w:spacing w:before="40" w:line="259" w:lineRule="auto"/>
      </w:pPr>
      <w:bookmarkStart w:id="34" w:name="_Toc368651081"/>
      <w:bookmarkStart w:id="35" w:name="_Toc368552318"/>
      <w:bookmarkStart w:id="36" w:name="_Toc370070606"/>
      <w:r w:rsidRPr="009A7BBA">
        <w:t>Schéma komunikace</w:t>
      </w:r>
      <w:bookmarkEnd w:id="34"/>
      <w:bookmarkEnd w:id="35"/>
      <w:bookmarkEnd w:id="36"/>
    </w:p>
    <w:p w14:paraId="5D365655" w14:textId="77777777" w:rsidR="00DD141D" w:rsidRDefault="00DD141D" w:rsidP="00DD141D">
      <w:pPr>
        <w:pStyle w:val="odstavec"/>
        <w:ind w:left="0"/>
      </w:pPr>
      <w:r>
        <w:fldChar w:fldCharType="begin"/>
      </w:r>
      <w:r>
        <w:instrText xml:space="preserve"> REF _Ref368760665 \h </w:instrText>
      </w:r>
      <w:r>
        <w:fldChar w:fldCharType="separate"/>
      </w:r>
      <w:r>
        <w:t xml:space="preserve">Obrázek </w:t>
      </w:r>
      <w:r>
        <w:rPr>
          <w:noProof/>
        </w:rPr>
        <w:t>7</w:t>
      </w:r>
      <w:r>
        <w:fldChar w:fldCharType="end"/>
      </w:r>
      <w:r>
        <w:t xml:space="preserve"> znázorňuje komunikaci mezi CDC, KDC a OŘ v rámci jednoho kraje na úrovni protokolů. </w:t>
      </w:r>
    </w:p>
    <w:p w14:paraId="089ADA91" w14:textId="77777777" w:rsidR="00DD141D" w:rsidRDefault="00DD141D" w:rsidP="00DD141D">
      <w:pPr>
        <w:pStyle w:val="odstavec"/>
        <w:ind w:left="0"/>
      </w:pPr>
      <w:r>
        <w:t xml:space="preserve">Do KCD jsou připojeny tísňové linky z VTS, v případě nedostupnosti ITS v ostrovním režimu jsou linky směrovány z KDC na jednotlivé </w:t>
      </w:r>
      <w:proofErr w:type="gramStart"/>
      <w:r>
        <w:t>OS</w:t>
      </w:r>
      <w:proofErr w:type="gramEnd"/>
      <w:r>
        <w:t xml:space="preserve"> v kraji. Telefonie je zapojena do clusteru a v rámci telefonního řízení (</w:t>
      </w:r>
      <w:proofErr w:type="spellStart"/>
      <w:r>
        <w:t>umbrella</w:t>
      </w:r>
      <w:proofErr w:type="spellEnd"/>
      <w:r>
        <w:t xml:space="preserve"> management) jsou vyměňovány informace telefonii v krajích do centra. Telefonní část ovládá pomocí CTI telefony jednotlivých operátorů NSPTV. </w:t>
      </w:r>
      <w:proofErr w:type="spellStart"/>
      <w:r>
        <w:t>MiniIPL</w:t>
      </w:r>
      <w:proofErr w:type="spellEnd"/>
      <w:r>
        <w:t xml:space="preserve"> pomocí technologie </w:t>
      </w:r>
      <w:proofErr w:type="spellStart"/>
      <w:r>
        <w:t>obrserveru</w:t>
      </w:r>
      <w:proofErr w:type="spellEnd"/>
      <w:r>
        <w:t xml:space="preserve"> komunikuje s ústřednou na KDC a zjišťuje existenci příchozích hovorů. Problematika telefonie je detailně zpracována v samostatném dokumentu PK.</w:t>
      </w:r>
    </w:p>
    <w:p w14:paraId="37BF9E6E" w14:textId="77777777" w:rsidR="00DD141D" w:rsidRDefault="00DD141D" w:rsidP="00DD141D">
      <w:pPr>
        <w:pStyle w:val="odstavec"/>
        <w:ind w:left="0"/>
      </w:pPr>
      <w:proofErr w:type="spellStart"/>
      <w:r>
        <w:t>GISová</w:t>
      </w:r>
      <w:proofErr w:type="spellEnd"/>
      <w:r>
        <w:t xml:space="preserve"> část KDC komunikuje na úrovni REST protokolu s pracovišti OŘ (operační řízení a analytické úlohy, včetně administrace). Operátoři NSPTV a dispečeři OŘ jsou připojeni ke </w:t>
      </w:r>
      <w:proofErr w:type="spellStart"/>
      <w:r>
        <w:t>GISové</w:t>
      </w:r>
      <w:proofErr w:type="spellEnd"/>
      <w:r>
        <w:t xml:space="preserve"> části v KDC. Odkaz na </w:t>
      </w:r>
      <w:proofErr w:type="spellStart"/>
      <w:r>
        <w:t>GISové</w:t>
      </w:r>
      <w:proofErr w:type="spellEnd"/>
      <w:r>
        <w:t xml:space="preserve"> služby získají při přihlášení.</w:t>
      </w:r>
    </w:p>
    <w:p w14:paraId="4D2DACD0" w14:textId="77777777" w:rsidR="00DD141D" w:rsidRDefault="00DD141D" w:rsidP="00DD141D">
      <w:pPr>
        <w:pStyle w:val="odstavec"/>
        <w:ind w:left="0"/>
      </w:pPr>
      <w:r>
        <w:t>Aplikace NSPTV komunikuje iniciálně s </w:t>
      </w:r>
      <w:proofErr w:type="spellStart"/>
      <w:r>
        <w:t>miniIPL</w:t>
      </w:r>
      <w:proofErr w:type="spellEnd"/>
      <w:r>
        <w:t xml:space="preserve"> a dostává tak pokyn, ke kterému CDC se má připojit. </w:t>
      </w:r>
      <w:proofErr w:type="spellStart"/>
      <w:r>
        <w:t>MiniIPL</w:t>
      </w:r>
      <w:proofErr w:type="spellEnd"/>
      <w:r>
        <w:t xml:space="preserve"> dává informaci aplikaci NSPTV o stavu sítě a rozhoduje o chování v nestandardních situacích. Dále </w:t>
      </w:r>
      <w:proofErr w:type="spellStart"/>
      <w:r>
        <w:t>miniIPL</w:t>
      </w:r>
      <w:proofErr w:type="spellEnd"/>
      <w:r>
        <w:t xml:space="preserve"> zprostředkovává komunikaci mezi CDC a OŘ pro přenos datové věty. </w:t>
      </w:r>
    </w:p>
    <w:p w14:paraId="6C4B9302" w14:textId="77777777" w:rsidR="00DD141D" w:rsidRPr="00DC7BAD" w:rsidRDefault="00DD141D" w:rsidP="00DD141D">
      <w:pPr>
        <w:pStyle w:val="odstavec"/>
        <w:ind w:left="0"/>
      </w:pPr>
      <w:r>
        <w:t xml:space="preserve">V případě, že dojde k běhu systému v ostrovním režimu, tak </w:t>
      </w:r>
      <w:proofErr w:type="spellStart"/>
      <w:r>
        <w:t>miniIPL</w:t>
      </w:r>
      <w:proofErr w:type="spellEnd"/>
      <w:r>
        <w:t xml:space="preserve"> zajištuje komunikaci s relevantními složkami OŘ v rámci daného kraje. Po obnovení normální stavu zajišťuje </w:t>
      </w:r>
      <w:proofErr w:type="spellStart"/>
      <w:r>
        <w:t>miniIPL</w:t>
      </w:r>
      <w:proofErr w:type="spellEnd"/>
      <w:r>
        <w:t xml:space="preserve"> synchronizaci uložených informací o událostech při ostrovním režimu do centrální databáze v CDC. Navržený protokol pro přenos datových vět je </w:t>
      </w:r>
      <w:proofErr w:type="spellStart"/>
      <w:r>
        <w:t>messaging</w:t>
      </w:r>
      <w:proofErr w:type="spellEnd"/>
      <w:r>
        <w:t xml:space="preserve">, konkrétně standard </w:t>
      </w:r>
      <w:r w:rsidRPr="00785C94">
        <w:t>JSR 914</w:t>
      </w:r>
      <w:r>
        <w:t xml:space="preserve"> (</w:t>
      </w:r>
      <w:r w:rsidRPr="00785C94">
        <w:t>http://jcp.org/en/</w:t>
      </w:r>
      <w:proofErr w:type="spellStart"/>
      <w:r w:rsidRPr="00785C94">
        <w:t>jsr</w:t>
      </w:r>
      <w:proofErr w:type="spellEnd"/>
      <w:r w:rsidRPr="00785C94">
        <w:t>/</w:t>
      </w:r>
      <w:proofErr w:type="spellStart"/>
      <w:r w:rsidRPr="00785C94">
        <w:t>detail?id</w:t>
      </w:r>
      <w:proofErr w:type="spellEnd"/>
      <w:r w:rsidRPr="00785C94">
        <w:t>=914</w:t>
      </w:r>
      <w:r>
        <w:t>).</w:t>
      </w:r>
    </w:p>
    <w:p w14:paraId="2A539FB3" w14:textId="77777777" w:rsidR="00DD141D" w:rsidRDefault="00DD141D" w:rsidP="00DD141D">
      <w:pPr>
        <w:keepNext/>
        <w:jc w:val="center"/>
      </w:pPr>
      <w:r>
        <w:rPr>
          <w:noProof/>
          <w:lang w:eastAsia="cs-CZ"/>
        </w:rPr>
        <w:lastRenderedPageBreak/>
        <w:drawing>
          <wp:inline distT="0" distB="0" distL="0" distR="0" wp14:anchorId="5629DD4C" wp14:editId="1F1B845A">
            <wp:extent cx="6036226" cy="3009900"/>
            <wp:effectExtent l="0" t="0" r="3175" b="0"/>
            <wp:docPr id="622" name="Picture 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048430" cy="3015985"/>
                    </a:xfrm>
                    <a:prstGeom prst="rect">
                      <a:avLst/>
                    </a:prstGeom>
                    <a:noFill/>
                  </pic:spPr>
                </pic:pic>
              </a:graphicData>
            </a:graphic>
          </wp:inline>
        </w:drawing>
      </w:r>
    </w:p>
    <w:p w14:paraId="65226620" w14:textId="77777777" w:rsidR="00DD141D" w:rsidRDefault="00DD141D" w:rsidP="00DD141D">
      <w:pPr>
        <w:pStyle w:val="Titulek"/>
        <w:jc w:val="center"/>
      </w:pPr>
      <w:bookmarkStart w:id="37" w:name="_Ref368760665"/>
      <w:r>
        <w:t xml:space="preserve">Obrázek </w:t>
      </w:r>
      <w:fldSimple w:instr=" SEQ Obrázek \* ARABIC ">
        <w:r>
          <w:rPr>
            <w:noProof/>
          </w:rPr>
          <w:t>7</w:t>
        </w:r>
      </w:fldSimple>
      <w:bookmarkEnd w:id="37"/>
      <w:r>
        <w:t xml:space="preserve">. </w:t>
      </w:r>
      <w:bookmarkStart w:id="38" w:name="_Ref368760658"/>
      <w:r>
        <w:t>Schéma komunikace v rámci NIS a KSP</w:t>
      </w:r>
      <w:bookmarkEnd w:id="38"/>
    </w:p>
    <w:p w14:paraId="73B4BA21" w14:textId="77777777" w:rsidR="00DD141D" w:rsidRPr="00F111D9" w:rsidRDefault="00DD141D" w:rsidP="00DD141D">
      <w:r>
        <w:t>Sekvenční diagram pří</w:t>
      </w:r>
      <w:r w:rsidRPr="00632778">
        <w:t>jmu nové události</w:t>
      </w:r>
      <w:r>
        <w:t xml:space="preserve"> (</w:t>
      </w:r>
      <w:r>
        <w:fldChar w:fldCharType="begin"/>
      </w:r>
      <w:r>
        <w:instrText xml:space="preserve"> REF _Ref368809096 \h </w:instrText>
      </w:r>
      <w:r>
        <w:fldChar w:fldCharType="separate"/>
      </w:r>
      <w:r>
        <w:t xml:space="preserve">Obrázek </w:t>
      </w:r>
      <w:r>
        <w:rPr>
          <w:noProof/>
        </w:rPr>
        <w:t>8</w:t>
      </w:r>
      <w:r>
        <w:fldChar w:fldCharType="end"/>
      </w:r>
      <w:r>
        <w:t>)</w:t>
      </w:r>
      <w:r w:rsidRPr="00632778">
        <w:t xml:space="preserve"> začíná přihlášením operátora k aplikaci, která jeho identitu ověří v centrálně vedené správě identit. Následně obdrží data o přihlášených operátorech a otevřených událostech a dalších přehledech dostupných na 3 okně aplikace. Sekvenční diagram končí přiřazením nové události operátorovi.</w:t>
      </w:r>
    </w:p>
    <w:p w14:paraId="77558264" w14:textId="77777777" w:rsidR="00DD141D" w:rsidRDefault="00DD141D" w:rsidP="00DD141D">
      <w:pPr>
        <w:pStyle w:val="odstavec"/>
        <w:keepNext/>
        <w:ind w:left="0"/>
        <w:jc w:val="center"/>
      </w:pPr>
      <w:r>
        <w:rPr>
          <w:noProof/>
          <w:lang w:eastAsia="cs-CZ"/>
        </w:rPr>
        <w:lastRenderedPageBreak/>
        <w:drawing>
          <wp:inline distT="0" distB="0" distL="0" distR="0" wp14:anchorId="78D4F9FA" wp14:editId="1D86E55B">
            <wp:extent cx="6120765" cy="5569585"/>
            <wp:effectExtent l="0" t="0" r="0" b="0"/>
            <wp:docPr id="627" name="Picture 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7" name="přihlášení operátoraV2.png"/>
                    <pic:cNvPicPr/>
                  </pic:nvPicPr>
                  <pic:blipFill>
                    <a:blip r:embed="rId23">
                      <a:extLst>
                        <a:ext uri="{28A0092B-C50C-407E-A947-70E740481C1C}">
                          <a14:useLocalDpi xmlns:a14="http://schemas.microsoft.com/office/drawing/2010/main" val="0"/>
                        </a:ext>
                      </a:extLst>
                    </a:blip>
                    <a:stretch>
                      <a:fillRect/>
                    </a:stretch>
                  </pic:blipFill>
                  <pic:spPr>
                    <a:xfrm>
                      <a:off x="0" y="0"/>
                      <a:ext cx="6120765" cy="5569585"/>
                    </a:xfrm>
                    <a:prstGeom prst="rect">
                      <a:avLst/>
                    </a:prstGeom>
                  </pic:spPr>
                </pic:pic>
              </a:graphicData>
            </a:graphic>
          </wp:inline>
        </w:drawing>
      </w:r>
    </w:p>
    <w:p w14:paraId="267820A7" w14:textId="77777777" w:rsidR="00DD141D" w:rsidRDefault="00DD141D" w:rsidP="00DD141D">
      <w:pPr>
        <w:pStyle w:val="Titulek"/>
        <w:jc w:val="center"/>
      </w:pPr>
      <w:bookmarkStart w:id="39" w:name="_Ref368809096"/>
      <w:r>
        <w:t xml:space="preserve">Obrázek </w:t>
      </w:r>
      <w:fldSimple w:instr=" SEQ Obrázek \* ARABIC ">
        <w:r>
          <w:rPr>
            <w:noProof/>
          </w:rPr>
          <w:t>8</w:t>
        </w:r>
      </w:fldSimple>
      <w:bookmarkEnd w:id="39"/>
      <w:r>
        <w:t xml:space="preserve">. </w:t>
      </w:r>
      <w:r w:rsidRPr="00335DE4">
        <w:t>Přihlášení operátora</w:t>
      </w:r>
    </w:p>
    <w:p w14:paraId="698976EA" w14:textId="77777777" w:rsidR="00DD141D" w:rsidRPr="00632778" w:rsidRDefault="00DD141D" w:rsidP="00DD141D">
      <w:r w:rsidRPr="00632778">
        <w:t>Níže uvedený sekve</w:t>
      </w:r>
      <w:r>
        <w:t>n</w:t>
      </w:r>
      <w:r w:rsidRPr="00632778">
        <w:t xml:space="preserve">ční diagram konferenčního hovoru </w:t>
      </w:r>
      <w:r>
        <w:t>(</w:t>
      </w:r>
      <w:r>
        <w:fldChar w:fldCharType="begin"/>
      </w:r>
      <w:r>
        <w:instrText xml:space="preserve"> REF _Ref368809117 \h </w:instrText>
      </w:r>
      <w:r>
        <w:fldChar w:fldCharType="separate"/>
      </w:r>
      <w:r>
        <w:t xml:space="preserve">Obrázek </w:t>
      </w:r>
      <w:r>
        <w:rPr>
          <w:noProof/>
        </w:rPr>
        <w:t>9</w:t>
      </w:r>
      <w:r>
        <w:fldChar w:fldCharType="end"/>
      </w:r>
      <w:r>
        <w:t xml:space="preserve">) </w:t>
      </w:r>
      <w:r w:rsidRPr="00632778">
        <w:t xml:space="preserve">zobrazuje jednotlivé zprávy, které si mezi sebou vyměňují účastníci komunikace při vytváření konferenčního hovoru. Z důvodu přehlednosti je zde zjednodušené navázání spojení mezi ústřednou a operátorem.  Problematika příjmu hovoru je detailněji popsána na následujícím sekvenčním diagramu. </w:t>
      </w:r>
    </w:p>
    <w:p w14:paraId="59A3DD73" w14:textId="77777777" w:rsidR="00DD141D" w:rsidRPr="00F111D9" w:rsidRDefault="00DD141D" w:rsidP="00DD141D">
      <w:pPr>
        <w:pStyle w:val="odstavec"/>
        <w:ind w:left="0"/>
      </w:pPr>
    </w:p>
    <w:p w14:paraId="7E737AF0" w14:textId="77777777" w:rsidR="00DD141D" w:rsidRPr="00C66BDF" w:rsidRDefault="00DD141D" w:rsidP="00DD141D">
      <w:pPr>
        <w:pStyle w:val="odstavec"/>
      </w:pPr>
    </w:p>
    <w:p w14:paraId="2F403430" w14:textId="77777777" w:rsidR="00DD141D" w:rsidRDefault="00DD141D" w:rsidP="00DD141D">
      <w:pPr>
        <w:keepNext/>
      </w:pPr>
      <w:r>
        <w:rPr>
          <w:noProof/>
          <w:lang w:eastAsia="cs-CZ"/>
        </w:rPr>
        <w:lastRenderedPageBreak/>
        <w:drawing>
          <wp:inline distT="0" distB="0" distL="0" distR="0" wp14:anchorId="27A30F53" wp14:editId="358FA910">
            <wp:extent cx="5760720" cy="4411345"/>
            <wp:effectExtent l="0" t="0" r="0" b="8255"/>
            <wp:docPr id="600" name="Picture 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 name="konference Sequence diagram.png"/>
                    <pic:cNvPicPr/>
                  </pic:nvPicPr>
                  <pic:blipFill>
                    <a:blip r:embed="rId24">
                      <a:extLst>
                        <a:ext uri="{28A0092B-C50C-407E-A947-70E740481C1C}">
                          <a14:useLocalDpi xmlns:a14="http://schemas.microsoft.com/office/drawing/2010/main" val="0"/>
                        </a:ext>
                      </a:extLst>
                    </a:blip>
                    <a:stretch>
                      <a:fillRect/>
                    </a:stretch>
                  </pic:blipFill>
                  <pic:spPr>
                    <a:xfrm>
                      <a:off x="0" y="0"/>
                      <a:ext cx="5760720" cy="4411345"/>
                    </a:xfrm>
                    <a:prstGeom prst="rect">
                      <a:avLst/>
                    </a:prstGeom>
                  </pic:spPr>
                </pic:pic>
              </a:graphicData>
            </a:graphic>
          </wp:inline>
        </w:drawing>
      </w:r>
    </w:p>
    <w:p w14:paraId="4D1ED799" w14:textId="77777777" w:rsidR="00DD141D" w:rsidRDefault="00DD141D" w:rsidP="00DD141D">
      <w:pPr>
        <w:pStyle w:val="Titulek"/>
        <w:jc w:val="center"/>
      </w:pPr>
      <w:bookmarkStart w:id="40" w:name="_Ref368809117"/>
      <w:r>
        <w:t xml:space="preserve">Obrázek </w:t>
      </w:r>
      <w:fldSimple w:instr=" SEQ Obrázek \* ARABIC ">
        <w:r>
          <w:rPr>
            <w:noProof/>
          </w:rPr>
          <w:t>9</w:t>
        </w:r>
      </w:fldSimple>
      <w:bookmarkEnd w:id="40"/>
      <w:r>
        <w:t xml:space="preserve">. </w:t>
      </w:r>
      <w:r w:rsidRPr="00A73DD1">
        <w:t>Konference dvou operátorů</w:t>
      </w:r>
    </w:p>
    <w:p w14:paraId="3341F155" w14:textId="77777777" w:rsidR="00DD141D" w:rsidRDefault="00DD141D" w:rsidP="00DD141D"/>
    <w:p w14:paraId="03D4212D" w14:textId="77777777" w:rsidR="00DD141D" w:rsidRPr="00982B52" w:rsidRDefault="00DD141D" w:rsidP="00A03A46">
      <w:pPr>
        <w:pStyle w:val="Nadpis2"/>
        <w:numPr>
          <w:ilvl w:val="1"/>
          <w:numId w:val="17"/>
        </w:numPr>
        <w:spacing w:before="40" w:line="259" w:lineRule="auto"/>
        <w:rPr>
          <w:lang w:val="en-US"/>
        </w:rPr>
      </w:pPr>
      <w:bookmarkStart w:id="41" w:name="_Toc368552320"/>
      <w:bookmarkStart w:id="42" w:name="_Toc368651086"/>
      <w:bookmarkStart w:id="43" w:name="_Toc370070607"/>
      <w:bookmarkStart w:id="44" w:name="_Toc368552330"/>
      <w:r w:rsidRPr="009A7BBA">
        <w:t>Vývojová platforma</w:t>
      </w:r>
      <w:bookmarkEnd w:id="41"/>
      <w:bookmarkEnd w:id="42"/>
      <w:bookmarkEnd w:id="43"/>
    </w:p>
    <w:p w14:paraId="7C095FE9" w14:textId="77777777" w:rsidR="00DD141D" w:rsidRPr="009A7BBA" w:rsidRDefault="00DD141D" w:rsidP="00DD141D">
      <w:pPr>
        <w:rPr>
          <w:lang w:val="en-US"/>
        </w:rPr>
      </w:pPr>
      <w:r>
        <w:t>Pro vývoj řešení byly použity nástroje, které zajišťují kontinuální uchování informací o vývoje sw. Tato řešení zamezují ztrátě informací a umožňují efektivní rozvoj řešení. Jednotlivé zadání je formalizováno do podoby „</w:t>
      </w:r>
      <w:proofErr w:type="spellStart"/>
      <w:r>
        <w:t>ticketů</w:t>
      </w:r>
      <w:proofErr w:type="spellEnd"/>
      <w:r>
        <w:t>“, které jsou následně zpracovány vývojovým týmem. Výsledky vývoje jsou uloženy v systému na správu zdrojového kódu a jsou provázány se zadáním.</w:t>
      </w:r>
    </w:p>
    <w:p w14:paraId="0EB16010" w14:textId="77777777" w:rsidR="00DD141D" w:rsidRPr="009A7BBA" w:rsidRDefault="00DD141D" w:rsidP="00A03A46">
      <w:pPr>
        <w:pStyle w:val="Nadpis3"/>
        <w:numPr>
          <w:ilvl w:val="2"/>
          <w:numId w:val="17"/>
        </w:numPr>
        <w:spacing w:before="40" w:line="259" w:lineRule="auto"/>
      </w:pPr>
      <w:bookmarkStart w:id="45" w:name="_Toc368651087"/>
      <w:bookmarkStart w:id="46" w:name="_Toc368552321"/>
      <w:bookmarkStart w:id="47" w:name="_Toc370070608"/>
      <w:r w:rsidRPr="009A7BBA">
        <w:t>Technologie podporující vývoj</w:t>
      </w:r>
      <w:bookmarkEnd w:id="45"/>
      <w:bookmarkEnd w:id="46"/>
      <w:bookmarkEnd w:id="47"/>
    </w:p>
    <w:p w14:paraId="45BF0760" w14:textId="77777777" w:rsidR="00DD141D" w:rsidRDefault="00DD141D" w:rsidP="00DD141D">
      <w:r w:rsidRPr="005866E5">
        <w:t>Během vývoje je využito několika nástrojů podporujících vyšší kvalitu doručeného software, které pokrývají celý životní cyklus vývoje.</w:t>
      </w:r>
    </w:p>
    <w:p w14:paraId="4C8AC53E" w14:textId="77777777" w:rsidR="00DD141D" w:rsidRPr="009A7BBA" w:rsidRDefault="00DD141D" w:rsidP="00A03A46">
      <w:pPr>
        <w:pStyle w:val="Nadpis4"/>
        <w:numPr>
          <w:ilvl w:val="3"/>
          <w:numId w:val="17"/>
        </w:numPr>
        <w:spacing w:before="40" w:after="0" w:line="259" w:lineRule="auto"/>
      </w:pPr>
      <w:r w:rsidRPr="009A7BBA">
        <w:t>Java (http://java.oracle.com/)</w:t>
      </w:r>
    </w:p>
    <w:p w14:paraId="02BDAD6D" w14:textId="77777777" w:rsidR="00DD141D" w:rsidRPr="005866E5" w:rsidRDefault="00DD141D" w:rsidP="00DD141D">
      <w:r w:rsidRPr="005866E5">
        <w:t>Pro běh aplikace NIS ISZ</w:t>
      </w:r>
      <w:r>
        <w:fldChar w:fldCharType="begin"/>
      </w:r>
      <w:r>
        <w:instrText xml:space="preserve"> XE "</w:instrText>
      </w:r>
      <w:r w:rsidRPr="00D030EA">
        <w:instrText>NIS ISZ</w:instrText>
      </w:r>
      <w:r>
        <w:instrText>" \t "</w:instrText>
      </w:r>
      <w:r w:rsidRPr="005767D7">
        <w:rPr>
          <w:i/>
        </w:rPr>
        <w:instrText>See</w:instrText>
      </w:r>
      <w:r>
        <w:instrText xml:space="preserve">" </w:instrText>
      </w:r>
      <w:r>
        <w:fldChar w:fldCharType="end"/>
      </w:r>
      <w:r w:rsidRPr="005866E5">
        <w:t xml:space="preserve"> je využívána Java ve verzi 7. Pro vývoj i nasazení je využívána distribuce JVM od společnosti </w:t>
      </w:r>
      <w:proofErr w:type="spellStart"/>
      <w:r w:rsidRPr="005866E5">
        <w:t>Oracle</w:t>
      </w:r>
      <w:proofErr w:type="spellEnd"/>
      <w:r w:rsidRPr="005866E5">
        <w:t xml:space="preserve"> (dříve Sun), která z</w:t>
      </w:r>
      <w:r>
        <w:t>astřešuje celou Java platformu.</w:t>
      </w:r>
    </w:p>
    <w:p w14:paraId="41B2D02A" w14:textId="77777777" w:rsidR="00DD141D" w:rsidRPr="009A7BBA" w:rsidRDefault="00DD141D" w:rsidP="00A03A46">
      <w:pPr>
        <w:pStyle w:val="Nadpis4"/>
        <w:numPr>
          <w:ilvl w:val="3"/>
          <w:numId w:val="17"/>
        </w:numPr>
        <w:spacing w:before="40" w:after="0" w:line="259" w:lineRule="auto"/>
      </w:pPr>
      <w:r w:rsidRPr="009A7BBA">
        <w:t>GIT (http://github.com/)</w:t>
      </w:r>
    </w:p>
    <w:p w14:paraId="03E8C37D" w14:textId="77777777" w:rsidR="00DD141D" w:rsidRDefault="00DD141D" w:rsidP="00DD141D">
      <w:r w:rsidRPr="005866E5">
        <w:t xml:space="preserve">Git slouží ke správě zdrojových kódů, ale i k </w:t>
      </w:r>
      <w:proofErr w:type="spellStart"/>
      <w:r w:rsidRPr="005866E5">
        <w:t>verzování</w:t>
      </w:r>
      <w:proofErr w:type="spellEnd"/>
      <w:r w:rsidRPr="005866E5">
        <w:t xml:space="preserve"> libovolného jiného typu dokumentů. Pro hostování zdrojových kódů NIS ISZ je zvoleno </w:t>
      </w:r>
      <w:proofErr w:type="spellStart"/>
      <w:r w:rsidRPr="005866E5">
        <w:t>cloudové</w:t>
      </w:r>
      <w:proofErr w:type="spellEnd"/>
      <w:r w:rsidRPr="005866E5">
        <w:t xml:space="preserve"> řešení github.com, které je široce využívané</w:t>
      </w:r>
      <w:r>
        <w:t xml:space="preserve"> jak </w:t>
      </w:r>
      <w:proofErr w:type="spellStart"/>
      <w:r>
        <w:t>opensource</w:t>
      </w:r>
      <w:proofErr w:type="spellEnd"/>
      <w:r>
        <w:t xml:space="preserve"> k</w:t>
      </w:r>
      <w:r w:rsidRPr="005866E5">
        <w:t>omunitou pro veřejné projekty, tak i komerční sférou pro projekty soukromé. NIS ISZ je druhým příkladem.</w:t>
      </w:r>
    </w:p>
    <w:p w14:paraId="13A04FEE" w14:textId="77777777" w:rsidR="00DD141D" w:rsidRPr="005866E5" w:rsidRDefault="00DD141D" w:rsidP="00DD141D">
      <w:r w:rsidRPr="005866E5">
        <w:lastRenderedPageBreak/>
        <w:t xml:space="preserve">Zdrojové kódy jsou komentovány a </w:t>
      </w:r>
      <w:proofErr w:type="spellStart"/>
      <w:r w:rsidRPr="005866E5">
        <w:t>prolinkovány</w:t>
      </w:r>
      <w:proofErr w:type="spellEnd"/>
      <w:r w:rsidRPr="005866E5">
        <w:t xml:space="preserve"> s funkčními i systémovými požadavky dle specifikace. Jednotlivé nasazované verze jsou </w:t>
      </w:r>
      <w:proofErr w:type="spellStart"/>
      <w:r w:rsidRPr="005866E5">
        <w:t>tagovány</w:t>
      </w:r>
      <w:proofErr w:type="spellEnd"/>
      <w:r w:rsidRPr="005866E5">
        <w:t>, aby bylo možné sledovat přidanou funkcionalitu mezi verzemi.</w:t>
      </w:r>
    </w:p>
    <w:p w14:paraId="082715D0" w14:textId="77777777" w:rsidR="00DD141D" w:rsidRPr="009A7BBA" w:rsidRDefault="00DD141D" w:rsidP="00A03A46">
      <w:pPr>
        <w:pStyle w:val="Nadpis4"/>
        <w:numPr>
          <w:ilvl w:val="3"/>
          <w:numId w:val="17"/>
        </w:numPr>
        <w:spacing w:before="40" w:after="0" w:line="259" w:lineRule="auto"/>
        <w:rPr>
          <w:i/>
        </w:rPr>
      </w:pPr>
      <w:proofErr w:type="spellStart"/>
      <w:r w:rsidRPr="009A7BBA">
        <w:t>YouTrack</w:t>
      </w:r>
      <w:proofErr w:type="spellEnd"/>
      <w:r w:rsidRPr="009A7BBA">
        <w:t xml:space="preserve"> (http://</w:t>
      </w:r>
      <w:r w:rsidRPr="009A7BBA">
        <w:rPr>
          <w:rStyle w:val="CittHTML"/>
        </w:rPr>
        <w:t>jetbrains.com/</w:t>
      </w:r>
      <w:proofErr w:type="spellStart"/>
      <w:r w:rsidRPr="009A7BBA">
        <w:rPr>
          <w:rStyle w:val="CittHTML"/>
        </w:rPr>
        <w:t>youtrack</w:t>
      </w:r>
      <w:proofErr w:type="spellEnd"/>
      <w:r w:rsidRPr="009A7BBA">
        <w:t>/)</w:t>
      </w:r>
    </w:p>
    <w:p w14:paraId="5E7C7074" w14:textId="77777777" w:rsidR="00DD141D" w:rsidRPr="005866E5" w:rsidRDefault="00DD141D" w:rsidP="00DD141D">
      <w:proofErr w:type="spellStart"/>
      <w:r w:rsidRPr="005866E5">
        <w:t>YouTrack</w:t>
      </w:r>
      <w:proofErr w:type="spellEnd"/>
      <w:r w:rsidRPr="005866E5">
        <w:t xml:space="preserve"> je systém pro správu projektu, řízení vývoje a změnových požadavků. V systému je plánována práce podle iterací a požadavků ze strany zákazníka. </w:t>
      </w:r>
      <w:proofErr w:type="spellStart"/>
      <w:r w:rsidRPr="005866E5">
        <w:t>YouTrack</w:t>
      </w:r>
      <w:proofErr w:type="spellEnd"/>
      <w:r w:rsidRPr="005866E5">
        <w:t xml:space="preserve"> zároveň podporuje integraci s </w:t>
      </w:r>
      <w:proofErr w:type="spellStart"/>
      <w:r w:rsidRPr="005866E5">
        <w:t>GitHubem</w:t>
      </w:r>
      <w:proofErr w:type="spellEnd"/>
      <w:r w:rsidRPr="005866E5">
        <w:t>, takž</w:t>
      </w:r>
      <w:r>
        <w:t xml:space="preserve">e je </w:t>
      </w:r>
      <w:r w:rsidRPr="005866E5">
        <w:t>možné sledovat změny v kódu přímo v založené události/chybě.</w:t>
      </w:r>
    </w:p>
    <w:p w14:paraId="66F2EC34" w14:textId="77777777" w:rsidR="00DD141D" w:rsidRPr="009A7BBA" w:rsidRDefault="00DD141D" w:rsidP="00A03A46">
      <w:pPr>
        <w:pStyle w:val="Nadpis4"/>
        <w:numPr>
          <w:ilvl w:val="3"/>
          <w:numId w:val="17"/>
        </w:numPr>
        <w:spacing w:before="40" w:after="0" w:line="259" w:lineRule="auto"/>
      </w:pPr>
      <w:proofErr w:type="spellStart"/>
      <w:r w:rsidRPr="009A7BBA">
        <w:t>TeamCity</w:t>
      </w:r>
      <w:proofErr w:type="spellEnd"/>
      <w:r w:rsidRPr="009A7BBA">
        <w:t xml:space="preserve"> (</w:t>
      </w:r>
      <w:r w:rsidRPr="009A7BBA">
        <w:rPr>
          <w:rStyle w:val="CittHTML"/>
        </w:rPr>
        <w:t>http://jetbrains.com/</w:t>
      </w:r>
      <w:proofErr w:type="spellStart"/>
      <w:r w:rsidRPr="009A7BBA">
        <w:rPr>
          <w:rStyle w:val="CittHTML"/>
        </w:rPr>
        <w:t>teamcity</w:t>
      </w:r>
      <w:proofErr w:type="spellEnd"/>
      <w:r w:rsidRPr="009A7BBA">
        <w:rPr>
          <w:rStyle w:val="CittHTML"/>
        </w:rPr>
        <w:t>/</w:t>
      </w:r>
      <w:r w:rsidRPr="009A7BBA">
        <w:t>)</w:t>
      </w:r>
    </w:p>
    <w:p w14:paraId="105C6D78" w14:textId="77777777" w:rsidR="00DD141D" w:rsidRPr="005866E5" w:rsidRDefault="00DD141D" w:rsidP="00DD141D">
      <w:proofErr w:type="spellStart"/>
      <w:r w:rsidRPr="005866E5">
        <w:t>TeamCity</w:t>
      </w:r>
      <w:proofErr w:type="spellEnd"/>
      <w:r w:rsidRPr="005866E5">
        <w:t xml:space="preserve"> je serverem průběžné integrace (angl. </w:t>
      </w:r>
      <w:proofErr w:type="spellStart"/>
      <w:r w:rsidRPr="005866E5">
        <w:t>Continuous</w:t>
      </w:r>
      <w:proofErr w:type="spellEnd"/>
      <w:r w:rsidRPr="005866E5">
        <w:t xml:space="preserve"> </w:t>
      </w:r>
      <w:proofErr w:type="spellStart"/>
      <w:r w:rsidRPr="005866E5">
        <w:t>Integration</w:t>
      </w:r>
      <w:proofErr w:type="spellEnd"/>
      <w:r w:rsidRPr="005866E5">
        <w:t xml:space="preserve">), který zajišťuje spouštění </w:t>
      </w:r>
      <w:proofErr w:type="spellStart"/>
      <w:r w:rsidRPr="005866E5">
        <w:t>buildu</w:t>
      </w:r>
      <w:proofErr w:type="spellEnd"/>
      <w:r w:rsidRPr="005866E5">
        <w:t xml:space="preserve"> po každé změně kódu v </w:t>
      </w:r>
      <w:proofErr w:type="spellStart"/>
      <w:r w:rsidRPr="005866E5">
        <w:t>GitHubu</w:t>
      </w:r>
      <w:proofErr w:type="spellEnd"/>
      <w:r w:rsidRPr="005866E5">
        <w:t xml:space="preserve">. Po úspěšném </w:t>
      </w:r>
      <w:proofErr w:type="spellStart"/>
      <w:r w:rsidRPr="005866E5">
        <w:t>buildu</w:t>
      </w:r>
      <w:proofErr w:type="spellEnd"/>
      <w:r w:rsidRPr="005866E5">
        <w:t xml:space="preserve"> je taktéž spuštěna sada jednotkových testů, které</w:t>
      </w:r>
      <w:r>
        <w:t xml:space="preserve"> o</w:t>
      </w:r>
      <w:r w:rsidRPr="005866E5">
        <w:t xml:space="preserve">věřují správnou funkčnost jednotlivých komponent v systému NIS IZS. </w:t>
      </w:r>
      <w:proofErr w:type="spellStart"/>
      <w:r w:rsidRPr="005866E5">
        <w:t>TeamCity</w:t>
      </w:r>
      <w:proofErr w:type="spellEnd"/>
      <w:r w:rsidRPr="005866E5">
        <w:t xml:space="preserve"> taktéž podporuje statickou analýzu kódu a tedy nejen předcházet chybovosti aplikace, ale i analyzovat případné budoucí problé</w:t>
      </w:r>
      <w:r>
        <w:t xml:space="preserve">my, </w:t>
      </w:r>
      <w:r w:rsidRPr="005866E5">
        <w:t xml:space="preserve">které neodhalí jednotkové testy. V případě označení verze jako stabilní je verze přidána do </w:t>
      </w:r>
      <w:proofErr w:type="spellStart"/>
      <w:r w:rsidRPr="005866E5">
        <w:t>repozitáře</w:t>
      </w:r>
      <w:proofErr w:type="spellEnd"/>
      <w:r w:rsidRPr="005866E5">
        <w:t xml:space="preserve"> pro nasazení v testovacím/produkčním prostředí.</w:t>
      </w:r>
    </w:p>
    <w:p w14:paraId="44E0619F" w14:textId="77777777" w:rsidR="00DD141D" w:rsidRPr="009A7BBA" w:rsidRDefault="00DD141D" w:rsidP="00A03A46">
      <w:pPr>
        <w:pStyle w:val="Nadpis4"/>
        <w:numPr>
          <w:ilvl w:val="3"/>
          <w:numId w:val="17"/>
        </w:numPr>
        <w:spacing w:before="40" w:after="0" w:line="259" w:lineRule="auto"/>
      </w:pPr>
      <w:r w:rsidRPr="009A7BBA">
        <w:t>Nexus (http://sonatype.org/nexus/)</w:t>
      </w:r>
    </w:p>
    <w:p w14:paraId="6F0DE01C" w14:textId="77777777" w:rsidR="00DD141D" w:rsidRPr="005866E5" w:rsidRDefault="00DD141D" w:rsidP="00DD141D">
      <w:r w:rsidRPr="005866E5">
        <w:t xml:space="preserve">Nexus server je </w:t>
      </w:r>
      <w:proofErr w:type="spellStart"/>
      <w:r w:rsidRPr="005866E5">
        <w:t>repozitář</w:t>
      </w:r>
      <w:proofErr w:type="spellEnd"/>
      <w:r w:rsidRPr="005866E5">
        <w:t xml:space="preserve"> </w:t>
      </w:r>
      <w:proofErr w:type="spellStart"/>
      <w:r w:rsidRPr="005866E5">
        <w:t>buildů</w:t>
      </w:r>
      <w:proofErr w:type="spellEnd"/>
      <w:r w:rsidRPr="005866E5">
        <w:t xml:space="preserve"> vytvořených během vývojového cyklu a označených jako stabilní verze.</w:t>
      </w:r>
    </w:p>
    <w:p w14:paraId="025B79BA" w14:textId="77777777" w:rsidR="00DD141D" w:rsidRPr="009A7BBA" w:rsidRDefault="00DD141D" w:rsidP="00A03A46">
      <w:pPr>
        <w:pStyle w:val="Nadpis4"/>
        <w:numPr>
          <w:ilvl w:val="3"/>
          <w:numId w:val="17"/>
        </w:numPr>
        <w:spacing w:before="40" w:after="0" w:line="259" w:lineRule="auto"/>
      </w:pPr>
      <w:proofErr w:type="spellStart"/>
      <w:r w:rsidRPr="009A7BBA">
        <w:t>Maven</w:t>
      </w:r>
      <w:proofErr w:type="spellEnd"/>
      <w:r w:rsidRPr="009A7BBA">
        <w:t xml:space="preserve"> (http://maven.apache.org/)</w:t>
      </w:r>
    </w:p>
    <w:p w14:paraId="0A598940" w14:textId="77777777" w:rsidR="00DD141D" w:rsidRPr="006E1F94" w:rsidRDefault="00DD141D" w:rsidP="00DD141D">
      <w:r w:rsidRPr="005866E5">
        <w:t xml:space="preserve">Aplikace pro správu závislostí externích komponent a tvoření jednotlivých </w:t>
      </w:r>
      <w:proofErr w:type="spellStart"/>
      <w:r w:rsidRPr="005866E5">
        <w:t>buildů</w:t>
      </w:r>
      <w:proofErr w:type="spellEnd"/>
      <w:r w:rsidRPr="005866E5">
        <w:t xml:space="preserve">. </w:t>
      </w:r>
      <w:proofErr w:type="spellStart"/>
      <w:r w:rsidRPr="005866E5">
        <w:t>Maven</w:t>
      </w:r>
      <w:proofErr w:type="spellEnd"/>
      <w:r w:rsidRPr="005866E5">
        <w:t xml:space="preserve"> je používán v </w:t>
      </w:r>
      <w:proofErr w:type="spellStart"/>
      <w:r w:rsidRPr="005866E5">
        <w:t>TeamCity</w:t>
      </w:r>
      <w:proofErr w:type="spellEnd"/>
      <w:r w:rsidRPr="005866E5">
        <w:t xml:space="preserve"> pro vytvoření </w:t>
      </w:r>
      <w:proofErr w:type="spellStart"/>
      <w:r w:rsidRPr="005866E5">
        <w:t>buildu</w:t>
      </w:r>
      <w:proofErr w:type="spellEnd"/>
      <w:r w:rsidRPr="005866E5">
        <w:t xml:space="preserve">, ale i na vývojářských stanicích pro vytvoření experimentálních verzí. Verze označená jako stabilní je pomocí </w:t>
      </w:r>
      <w:proofErr w:type="spellStart"/>
      <w:r w:rsidRPr="005866E5">
        <w:t>Mavenu</w:t>
      </w:r>
      <w:proofErr w:type="spellEnd"/>
      <w:r w:rsidRPr="005866E5">
        <w:t xml:space="preserve"> přidávána d</w:t>
      </w:r>
      <w:r>
        <w:t xml:space="preserve">o centrálního </w:t>
      </w:r>
      <w:proofErr w:type="spellStart"/>
      <w:r>
        <w:t>repozitáře</w:t>
      </w:r>
      <w:proofErr w:type="spellEnd"/>
      <w:r>
        <w:t xml:space="preserve"> Nexus.</w:t>
      </w:r>
    </w:p>
    <w:p w14:paraId="27F303F7" w14:textId="77777777" w:rsidR="00DD141D" w:rsidRPr="009A7BBA" w:rsidRDefault="00DD141D" w:rsidP="00A03A46">
      <w:pPr>
        <w:pStyle w:val="Nadpis2"/>
        <w:numPr>
          <w:ilvl w:val="1"/>
          <w:numId w:val="17"/>
        </w:numPr>
        <w:spacing w:before="40" w:line="259" w:lineRule="auto"/>
      </w:pPr>
      <w:bookmarkStart w:id="48" w:name="_Toc368651088"/>
      <w:bookmarkStart w:id="49" w:name="_Toc370070609"/>
      <w:r w:rsidRPr="009A7BBA">
        <w:t xml:space="preserve">Testovací a </w:t>
      </w:r>
      <w:r>
        <w:t>ověřovací</w:t>
      </w:r>
      <w:r w:rsidRPr="009A7BBA">
        <w:t xml:space="preserve"> platforma</w:t>
      </w:r>
      <w:bookmarkEnd w:id="44"/>
      <w:bookmarkEnd w:id="48"/>
      <w:bookmarkEnd w:id="49"/>
    </w:p>
    <w:p w14:paraId="30EBEF8B" w14:textId="77777777" w:rsidR="00DD141D" w:rsidRDefault="00DD141D" w:rsidP="00DD141D">
      <w:r>
        <w:t xml:space="preserve">Testovací a ověřovací platforma bude sdílena a bude řešena </w:t>
      </w:r>
      <w:proofErr w:type="spellStart"/>
      <w:r>
        <w:t>virtualizací</w:t>
      </w:r>
      <w:proofErr w:type="spellEnd"/>
      <w:r>
        <w:t xml:space="preserve"> kopie stávající infrastruktury CDC a vybraných KDC. Tím docílíme téměř identické infrastruktury, která je předpokladem k pilotnímu provozu.</w:t>
      </w:r>
    </w:p>
    <w:p w14:paraId="66516366" w14:textId="77777777" w:rsidR="00DD141D" w:rsidRPr="00707558" w:rsidRDefault="00DD141D" w:rsidP="00DD141D">
      <w:r>
        <w:t xml:space="preserve">Testováním a následným ověřovacím provozem musí projít všechny updaty aplikace NSPTV stejně jako serverové částí na CDC i KDC. </w:t>
      </w:r>
    </w:p>
    <w:p w14:paraId="5B5F3594" w14:textId="77777777" w:rsidR="00DD141D" w:rsidRPr="009A7BBA" w:rsidRDefault="00DD141D" w:rsidP="00A03A46">
      <w:pPr>
        <w:pStyle w:val="Nadpis2"/>
        <w:numPr>
          <w:ilvl w:val="1"/>
          <w:numId w:val="17"/>
        </w:numPr>
        <w:spacing w:before="40" w:line="259" w:lineRule="auto"/>
      </w:pPr>
      <w:bookmarkStart w:id="50" w:name="_Toc368552331"/>
      <w:bookmarkStart w:id="51" w:name="_Toc368651089"/>
      <w:bookmarkStart w:id="52" w:name="_Toc370070610"/>
      <w:r w:rsidRPr="009A7BBA">
        <w:t>Školící platforma</w:t>
      </w:r>
      <w:bookmarkEnd w:id="50"/>
      <w:bookmarkEnd w:id="51"/>
      <w:bookmarkEnd w:id="52"/>
    </w:p>
    <w:p w14:paraId="6E97581D" w14:textId="77777777" w:rsidR="00DD141D" w:rsidRDefault="00DD141D" w:rsidP="00DD141D">
      <w:r>
        <w:t xml:space="preserve">Školící platforma bude provozována v odděleném </w:t>
      </w:r>
      <w:proofErr w:type="spellStart"/>
      <w:r>
        <w:t>virtualizovaném</w:t>
      </w:r>
      <w:proofErr w:type="spellEnd"/>
      <w:r>
        <w:t xml:space="preserve"> prostředí. Všechny události pro operátory budou </w:t>
      </w:r>
      <w:r w:rsidRPr="000D2499">
        <w:t>simulovány</w:t>
      </w:r>
      <w:r>
        <w:t>. Budou vytvořeny simulace pro všechny čtyři druhy školení: operátoři, supervizoři, vedoucí složky a vedoucí IZS.</w:t>
      </w:r>
    </w:p>
    <w:p w14:paraId="3F1C3936" w14:textId="77777777" w:rsidR="00DD141D" w:rsidRPr="009A7BBA" w:rsidRDefault="00DD141D" w:rsidP="00A03A46">
      <w:pPr>
        <w:pStyle w:val="Nadpis2"/>
        <w:numPr>
          <w:ilvl w:val="1"/>
          <w:numId w:val="17"/>
        </w:numPr>
        <w:spacing w:before="40" w:line="259" w:lineRule="auto"/>
      </w:pPr>
      <w:bookmarkStart w:id="53" w:name="_Toc368651090"/>
      <w:bookmarkStart w:id="54" w:name="_Toc368552333"/>
      <w:bookmarkStart w:id="55" w:name="_Toc370070611"/>
      <w:r w:rsidRPr="009A7BBA">
        <w:t>Datová věta</w:t>
      </w:r>
      <w:bookmarkEnd w:id="53"/>
      <w:bookmarkEnd w:id="54"/>
      <w:bookmarkEnd w:id="55"/>
    </w:p>
    <w:p w14:paraId="38CB9D04" w14:textId="77777777" w:rsidR="00DD141D" w:rsidRDefault="00DD141D" w:rsidP="00DD141D">
      <w:r>
        <w:t xml:space="preserve">Datová věta slouží k obousměrné výměně dat mezi NSPTV a krajskými OŘ všech tří zúčastněných složek. Její struktura je definována pomocí XML </w:t>
      </w:r>
      <w:proofErr w:type="spellStart"/>
      <w:r>
        <w:t>Schema</w:t>
      </w:r>
      <w:proofErr w:type="spellEnd"/>
      <w:r>
        <w:t xml:space="preserve"> </w:t>
      </w:r>
      <w:proofErr w:type="spellStart"/>
      <w:r>
        <w:t>Definiton</w:t>
      </w:r>
      <w:proofErr w:type="spellEnd"/>
      <w:r>
        <w:t xml:space="preserve"> (XSD) formátu, viz příloha (</w:t>
      </w:r>
      <w:r w:rsidRPr="009C0015">
        <w:t>NISIZS_P</w:t>
      </w:r>
      <w:r>
        <w:t>Kv50</w:t>
      </w:r>
      <w:r w:rsidRPr="009C0015">
        <w:t>_CAST_B_SW_</w:t>
      </w:r>
      <w:r w:rsidRPr="009C0015" w:rsidDel="00E5204E">
        <w:t xml:space="preserve"> </w:t>
      </w:r>
      <w:r w:rsidRPr="009C0015">
        <w:t>veta_ornew.xsd</w:t>
      </w:r>
      <w:r>
        <w:t>). Pomocí datové věty jsme schopni zasílat nové události i updaty událostí. Z </w:t>
      </w:r>
      <w:proofErr w:type="gramStart"/>
      <w:r>
        <w:t>OŘ</w:t>
      </w:r>
      <w:proofErr w:type="gramEnd"/>
      <w:r>
        <w:t xml:space="preserve"> do NSPTV směřují informace o stavech výjezdů k jednotlivým událostem a operační situaci včetně nových událostí.  Dále se datovou větou </w:t>
      </w:r>
      <w:r>
        <w:lastRenderedPageBreak/>
        <w:t xml:space="preserve">přenášení informace o stavech </w:t>
      </w:r>
      <w:proofErr w:type="spellStart"/>
      <w:r>
        <w:t>SaP</w:t>
      </w:r>
      <w:proofErr w:type="spellEnd"/>
      <w:r>
        <w:t xml:space="preserve"> – informace o stavu </w:t>
      </w:r>
      <w:proofErr w:type="spellStart"/>
      <w:r>
        <w:t>SaP</w:t>
      </w:r>
      <w:proofErr w:type="spellEnd"/>
      <w:r>
        <w:t xml:space="preserve"> se neukládají do databáze, pouze se zobrazují.</w:t>
      </w:r>
    </w:p>
    <w:p w14:paraId="76537878" w14:textId="77777777" w:rsidR="00DD141D" w:rsidRDefault="00DD141D" w:rsidP="00DD141D">
      <w:r>
        <w:t xml:space="preserve">Technologicky bude komunikace realizována formou zasílání asynchronních zpráv do front hostovaných </w:t>
      </w:r>
      <w:proofErr w:type="spellStart"/>
      <w:r>
        <w:t>backendovou</w:t>
      </w:r>
      <w:proofErr w:type="spellEnd"/>
      <w:r>
        <w:t xml:space="preserve"> částí aplikace. Na straně NSPTV to bude IPL, na straně OŘ je tato funkcionalita součástí KSP projektů a model komunikace bude součástí další fáze projektu. Výhodou frontované asynchronní komunikace je její robustnost a snadná implementace v případě, kdy se liší příjemci na základě obsahu zpráv (různá OŘ podle nastavené součinnosti). Robustnost řešení využívá rozdílné náročnosti zpracování jedné zprávy ve prospěch asynchronní komunikace z důvodů absence okamžitého zpracování a odpovědi. </w:t>
      </w:r>
    </w:p>
    <w:p w14:paraId="7B418183" w14:textId="77777777" w:rsidR="00DD141D" w:rsidRPr="00F27C31" w:rsidRDefault="00DD141D" w:rsidP="00DD141D">
      <w:r>
        <w:t>Každá zpráva bude korelována s událostí pomocí jejího UUID (</w:t>
      </w:r>
      <w:r w:rsidRPr="00A460E1">
        <w:t>http://en.wikipedia.org/wiki/</w:t>
      </w:r>
      <w:proofErr w:type="spellStart"/>
      <w:r w:rsidRPr="00A460E1">
        <w:t>Universally_unique_identifier</w:t>
      </w:r>
      <w:proofErr w:type="spellEnd"/>
      <w:r>
        <w:t xml:space="preserve">). </w:t>
      </w:r>
    </w:p>
    <w:p w14:paraId="1B126A6A" w14:textId="77777777" w:rsidR="00DD141D" w:rsidRPr="009A7BBA" w:rsidRDefault="00DD141D" w:rsidP="00A03A46">
      <w:pPr>
        <w:pStyle w:val="Nadpis2"/>
        <w:numPr>
          <w:ilvl w:val="1"/>
          <w:numId w:val="17"/>
        </w:numPr>
        <w:spacing w:before="40" w:line="259" w:lineRule="auto"/>
      </w:pPr>
      <w:bookmarkStart w:id="56" w:name="_Toc368552334"/>
      <w:bookmarkStart w:id="57" w:name="_Toc368651091"/>
      <w:bookmarkStart w:id="58" w:name="_Toc370070612"/>
      <w:r w:rsidRPr="009A7BBA">
        <w:t>Datový Model</w:t>
      </w:r>
      <w:bookmarkEnd w:id="56"/>
      <w:bookmarkEnd w:id="57"/>
      <w:bookmarkEnd w:id="58"/>
      <w:r w:rsidRPr="009A7BBA">
        <w:t xml:space="preserve"> </w:t>
      </w:r>
    </w:p>
    <w:p w14:paraId="2C8926AC" w14:textId="77777777" w:rsidR="00DD141D" w:rsidRPr="009A7BBA" w:rsidRDefault="00DD141D" w:rsidP="00DD141D">
      <w:pPr>
        <w:pStyle w:val="odstavec"/>
        <w:ind w:left="0"/>
      </w:pPr>
      <w:r w:rsidRPr="009A7BBA">
        <w:t xml:space="preserve">Grafické zobrazení datového modelu je uvedeno v příloze. V průběhu tohoto projektu a následného provozu bude udržován a aktualizován. </w:t>
      </w:r>
    </w:p>
    <w:p w14:paraId="249D56DF" w14:textId="77777777" w:rsidR="00DD141D" w:rsidRPr="009A7BBA" w:rsidRDefault="00DD141D" w:rsidP="00DD141D">
      <w:pPr>
        <w:pStyle w:val="odstavec"/>
        <w:ind w:left="0"/>
      </w:pPr>
      <w:r w:rsidRPr="009A7BBA">
        <w:t>V rámci této kapitoly následuje popis datového modelu, integritních kritérií a výtah hlavních entit modelu.</w:t>
      </w:r>
    </w:p>
    <w:p w14:paraId="431A804E" w14:textId="77777777" w:rsidR="00DD141D" w:rsidRDefault="00DD141D" w:rsidP="00DD141D">
      <w:r>
        <w:t xml:space="preserve">Kompletní datové modely IPL a </w:t>
      </w:r>
      <w:proofErr w:type="spellStart"/>
      <w:r>
        <w:t>GISu</w:t>
      </w:r>
      <w:proofErr w:type="spellEnd"/>
      <w:r>
        <w:t xml:space="preserve"> jsou součástí přílohy v čitelné podobě. (</w:t>
      </w:r>
      <w:r w:rsidRPr="00702842">
        <w:t>NISIZS_Provadeci_koncept_CAST_B_SW_verze_50_IPL_ERD.pdf</w:t>
      </w:r>
      <w:r>
        <w:t xml:space="preserve">, </w:t>
      </w:r>
      <w:r w:rsidRPr="00702842">
        <w:t>NISIZS_Provadeci_koncept_CAST_B_SW_verze_50_GIS_ERD.png</w:t>
      </w:r>
      <w:r>
        <w:t>)</w:t>
      </w:r>
    </w:p>
    <w:p w14:paraId="6AB8FB43" w14:textId="77777777" w:rsidR="00DD141D" w:rsidRPr="009A7BBA" w:rsidRDefault="00DD141D" w:rsidP="00A03A46">
      <w:pPr>
        <w:pStyle w:val="Nadpis3"/>
        <w:numPr>
          <w:ilvl w:val="2"/>
          <w:numId w:val="17"/>
        </w:numPr>
        <w:spacing w:before="40" w:line="259" w:lineRule="auto"/>
      </w:pPr>
      <w:bookmarkStart w:id="59" w:name="_Toc370040959"/>
      <w:bookmarkStart w:id="60" w:name="_Toc370040960"/>
      <w:bookmarkStart w:id="61" w:name="_Toc370040961"/>
      <w:bookmarkStart w:id="62" w:name="_Toc370040962"/>
      <w:bookmarkStart w:id="63" w:name="_Toc370040963"/>
      <w:bookmarkStart w:id="64" w:name="_Toc364669310"/>
      <w:bookmarkStart w:id="65" w:name="_Toc368651092"/>
      <w:bookmarkStart w:id="66" w:name="_Toc368552335"/>
      <w:bookmarkStart w:id="67" w:name="_Toc370070613"/>
      <w:bookmarkEnd w:id="59"/>
      <w:bookmarkEnd w:id="60"/>
      <w:bookmarkEnd w:id="61"/>
      <w:bookmarkEnd w:id="62"/>
      <w:bookmarkEnd w:id="63"/>
      <w:r w:rsidRPr="009A7BBA">
        <w:t>Metodika popisu datového modelu</w:t>
      </w:r>
      <w:bookmarkEnd w:id="64"/>
      <w:bookmarkEnd w:id="65"/>
      <w:bookmarkEnd w:id="66"/>
      <w:bookmarkEnd w:id="67"/>
    </w:p>
    <w:p w14:paraId="558C2BC1" w14:textId="77777777" w:rsidR="00DD141D" w:rsidRPr="009A7BBA" w:rsidRDefault="00DD141D" w:rsidP="00DD141D">
      <w:pPr>
        <w:pStyle w:val="odstavec"/>
        <w:ind w:left="0"/>
      </w:pPr>
      <w:r w:rsidRPr="009A7BBA">
        <w:t>V rámci deskripce datového modelu byla pro popis tabulek použita následující jmenná konvence:</w:t>
      </w:r>
    </w:p>
    <w:p w14:paraId="7D7772F6" w14:textId="77777777" w:rsidR="00DD141D" w:rsidRPr="009A7BBA" w:rsidRDefault="00DD141D" w:rsidP="00A03A46">
      <w:pPr>
        <w:pStyle w:val="odstavec"/>
        <w:numPr>
          <w:ilvl w:val="1"/>
          <w:numId w:val="15"/>
        </w:numPr>
      </w:pPr>
      <w:r w:rsidRPr="009A7BBA">
        <w:t>prefix TD - datová tabulka</w:t>
      </w:r>
    </w:p>
    <w:p w14:paraId="6A823E20" w14:textId="77777777" w:rsidR="00DD141D" w:rsidRPr="009A7BBA" w:rsidRDefault="00DD141D" w:rsidP="00A03A46">
      <w:pPr>
        <w:pStyle w:val="odstavec"/>
        <w:numPr>
          <w:ilvl w:val="1"/>
          <w:numId w:val="15"/>
        </w:numPr>
      </w:pPr>
      <w:r w:rsidRPr="009A7BBA">
        <w:t>prefix TC - tabulka číselníku</w:t>
      </w:r>
    </w:p>
    <w:p w14:paraId="21964E15" w14:textId="77777777" w:rsidR="00DD141D" w:rsidRPr="009A7BBA" w:rsidRDefault="00DD141D" w:rsidP="00A03A46">
      <w:pPr>
        <w:pStyle w:val="odstavec"/>
        <w:numPr>
          <w:ilvl w:val="1"/>
          <w:numId w:val="15"/>
        </w:numPr>
      </w:pPr>
      <w:r w:rsidRPr="009A7BBA">
        <w:t>prefix TDH - historizační tabulka datové tabulky</w:t>
      </w:r>
    </w:p>
    <w:p w14:paraId="1E3E4A28" w14:textId="77777777" w:rsidR="00DD141D" w:rsidRPr="009A7BBA" w:rsidRDefault="00DD141D" w:rsidP="00DD141D">
      <w:pPr>
        <w:pStyle w:val="odstavec"/>
        <w:ind w:left="0"/>
      </w:pPr>
      <w:r w:rsidRPr="009A7BBA">
        <w:t>Ústředními tabulkami modelu jsou TD_UDALOST, TD_MISTO a TD_HOVOR_OBCAN. Obsah těchto tabulek je zřejmý z přiloženého datového modelu. Pro lepší čitelnost níže přikládáme detailní popis k tabulkám a návazným číselníkům, které vybočují z průměru a mohly by tedy být bez popisu složité:</w:t>
      </w:r>
    </w:p>
    <w:p w14:paraId="56AFA1CB" w14:textId="77777777" w:rsidR="00DD141D" w:rsidRPr="009A7BBA" w:rsidRDefault="00DD141D" w:rsidP="00A03A46">
      <w:pPr>
        <w:pStyle w:val="odstavec"/>
        <w:numPr>
          <w:ilvl w:val="1"/>
          <w:numId w:val="15"/>
        </w:numPr>
      </w:pPr>
      <w:r w:rsidRPr="009A7BBA">
        <w:t>Tabulka TD_UDALOST, na kterou jsou navázány tabulky číselníků definující atributy Události:</w:t>
      </w:r>
    </w:p>
    <w:p w14:paraId="2ADECA9B" w14:textId="77777777" w:rsidR="00DD141D" w:rsidRPr="009A7BBA" w:rsidRDefault="00DD141D" w:rsidP="00A03A46">
      <w:pPr>
        <w:pStyle w:val="odstavec"/>
        <w:numPr>
          <w:ilvl w:val="1"/>
          <w:numId w:val="14"/>
        </w:numPr>
      </w:pPr>
      <w:r w:rsidRPr="009A7BBA">
        <w:t>TC_STAV_UD</w:t>
      </w:r>
    </w:p>
    <w:p w14:paraId="400F5854" w14:textId="77777777" w:rsidR="00DD141D" w:rsidRPr="009A7BBA" w:rsidRDefault="00DD141D" w:rsidP="00A03A46">
      <w:pPr>
        <w:pStyle w:val="odstavec"/>
        <w:numPr>
          <w:ilvl w:val="1"/>
          <w:numId w:val="14"/>
        </w:numPr>
      </w:pPr>
      <w:r w:rsidRPr="009A7BBA">
        <w:t>TC_STAV_SLOZKY</w:t>
      </w:r>
    </w:p>
    <w:p w14:paraId="27BC54F3" w14:textId="77777777" w:rsidR="00DD141D" w:rsidRPr="009A7BBA" w:rsidRDefault="00DD141D" w:rsidP="00A03A46">
      <w:pPr>
        <w:pStyle w:val="odstavec"/>
        <w:numPr>
          <w:ilvl w:val="1"/>
          <w:numId w:val="14"/>
        </w:numPr>
      </w:pPr>
      <w:r w:rsidRPr="009A7BBA">
        <w:t>TC_HZS_TYP_UD</w:t>
      </w:r>
    </w:p>
    <w:p w14:paraId="7F13BE39" w14:textId="77777777" w:rsidR="00DD141D" w:rsidRPr="009A7BBA" w:rsidRDefault="00DD141D" w:rsidP="00A03A46">
      <w:pPr>
        <w:pStyle w:val="odstavec"/>
        <w:numPr>
          <w:ilvl w:val="1"/>
          <w:numId w:val="14"/>
        </w:numPr>
      </w:pPr>
      <w:r w:rsidRPr="009A7BBA">
        <w:t>TC_ZZS_TYP_UD</w:t>
      </w:r>
    </w:p>
    <w:p w14:paraId="337589A4" w14:textId="77777777" w:rsidR="00DD141D" w:rsidRPr="009A7BBA" w:rsidRDefault="00DD141D" w:rsidP="00A03A46">
      <w:pPr>
        <w:pStyle w:val="odstavec"/>
        <w:numPr>
          <w:ilvl w:val="1"/>
          <w:numId w:val="14"/>
        </w:numPr>
      </w:pPr>
      <w:r w:rsidRPr="009A7BBA">
        <w:t>TC_NEODKLADNOST_UD</w:t>
      </w:r>
    </w:p>
    <w:p w14:paraId="3F2E3903" w14:textId="77777777" w:rsidR="00DD141D" w:rsidRPr="009A7BBA" w:rsidRDefault="00DD141D" w:rsidP="00A03A46">
      <w:pPr>
        <w:pStyle w:val="odstavec"/>
        <w:numPr>
          <w:ilvl w:val="1"/>
          <w:numId w:val="14"/>
        </w:numPr>
      </w:pPr>
      <w:r w:rsidRPr="009A7BBA">
        <w:t>TC_PCR_TYP_UD</w:t>
      </w:r>
    </w:p>
    <w:p w14:paraId="6B4DF929" w14:textId="77777777" w:rsidR="00DD141D" w:rsidRPr="009A7BBA" w:rsidRDefault="00DD141D" w:rsidP="00A03A46">
      <w:pPr>
        <w:pStyle w:val="odstavec"/>
        <w:numPr>
          <w:ilvl w:val="1"/>
          <w:numId w:val="14"/>
        </w:numPr>
      </w:pPr>
      <w:r w:rsidRPr="009A7BBA">
        <w:lastRenderedPageBreak/>
        <w:t>TC_TYP_UD</w:t>
      </w:r>
    </w:p>
    <w:p w14:paraId="295C8844" w14:textId="77777777" w:rsidR="00DD141D" w:rsidRPr="009A7BBA" w:rsidRDefault="00DD141D" w:rsidP="00A03A46">
      <w:pPr>
        <w:pStyle w:val="odstavec"/>
        <w:numPr>
          <w:ilvl w:val="1"/>
          <w:numId w:val="14"/>
        </w:numPr>
      </w:pPr>
      <w:r w:rsidRPr="009A7BBA">
        <w:t>TC_ZAVAZNOST_UD</w:t>
      </w:r>
    </w:p>
    <w:p w14:paraId="5DE4619B" w14:textId="77777777" w:rsidR="00DD141D" w:rsidRPr="009A7BBA" w:rsidRDefault="00DD141D" w:rsidP="00A03A46">
      <w:pPr>
        <w:pStyle w:val="odstavec"/>
        <w:numPr>
          <w:ilvl w:val="1"/>
          <w:numId w:val="15"/>
        </w:numPr>
      </w:pPr>
      <w:r w:rsidRPr="009A7BBA">
        <w:t>Číselník TC_STAV_SLOZKY slouží k definici tzv. agregovaných stavů celých složek IZS. Například agregovaný stav celé složky HZS je "poslední jednotka opustila místo" ve chvíli, kdy poslední zúčastněné OŘ HZS zaslalo status o opuštění Místa události.</w:t>
      </w:r>
    </w:p>
    <w:p w14:paraId="1D816D66" w14:textId="77777777" w:rsidR="00DD141D" w:rsidRPr="009A7BBA" w:rsidRDefault="00DD141D" w:rsidP="00A03A46">
      <w:pPr>
        <w:pStyle w:val="odstavec"/>
        <w:numPr>
          <w:ilvl w:val="1"/>
          <w:numId w:val="15"/>
        </w:numPr>
      </w:pPr>
      <w:r w:rsidRPr="009A7BBA">
        <w:t>Tabulka TD_UDALOST je navázána vaznou 1:N na tabulku TD_MISTO, jelikož Míst události může být definováno více.</w:t>
      </w:r>
    </w:p>
    <w:p w14:paraId="094E9FB9" w14:textId="77777777" w:rsidR="00DD141D" w:rsidRPr="009A7BBA" w:rsidRDefault="00DD141D" w:rsidP="00A03A46">
      <w:pPr>
        <w:pStyle w:val="odstavec"/>
        <w:numPr>
          <w:ilvl w:val="1"/>
          <w:numId w:val="15"/>
        </w:numPr>
      </w:pPr>
      <w:r w:rsidRPr="009A7BBA">
        <w:t>Tabulka TD_HOVOR_OBCAN je na tabulku TD_UDALOST navázána přes vazební tabulku TD_HOVOR_UDALOSTI, do které se kromě jiného zapisuje identita Operátora NSPTV, který hovor k dané události přiřadil.</w:t>
      </w:r>
    </w:p>
    <w:p w14:paraId="2852427E" w14:textId="77777777" w:rsidR="00DD141D" w:rsidRPr="009A7BBA" w:rsidRDefault="00DD141D" w:rsidP="00A03A46">
      <w:pPr>
        <w:pStyle w:val="odstavec"/>
        <w:numPr>
          <w:ilvl w:val="1"/>
          <w:numId w:val="15"/>
        </w:numPr>
      </w:pPr>
      <w:r w:rsidRPr="009A7BBA">
        <w:t>Na tabulku TD_HOVOR_OBCAN jsou navázány tabulky číselníků definující atributy Hovoru občana:</w:t>
      </w:r>
    </w:p>
    <w:p w14:paraId="76CD9DC8" w14:textId="77777777" w:rsidR="00DD141D" w:rsidRPr="009A7BBA" w:rsidRDefault="00DD141D" w:rsidP="00A03A46">
      <w:pPr>
        <w:pStyle w:val="odstavec"/>
        <w:numPr>
          <w:ilvl w:val="1"/>
          <w:numId w:val="13"/>
        </w:numPr>
      </w:pPr>
      <w:r w:rsidRPr="009A7BBA">
        <w:t>TC_VOLANE_CISL</w:t>
      </w:r>
    </w:p>
    <w:p w14:paraId="492B02D5" w14:textId="77777777" w:rsidR="00DD141D" w:rsidRPr="009A7BBA" w:rsidRDefault="00DD141D" w:rsidP="00A03A46">
      <w:pPr>
        <w:pStyle w:val="odstavec"/>
        <w:numPr>
          <w:ilvl w:val="1"/>
          <w:numId w:val="13"/>
        </w:numPr>
      </w:pPr>
      <w:r w:rsidRPr="009A7BBA">
        <w:t>TC_SIT_VOLAJICIHO</w:t>
      </w:r>
    </w:p>
    <w:p w14:paraId="121884EA" w14:textId="77777777" w:rsidR="00DD141D" w:rsidRPr="009A7BBA" w:rsidRDefault="00DD141D" w:rsidP="00A03A46">
      <w:pPr>
        <w:pStyle w:val="odstavec"/>
        <w:numPr>
          <w:ilvl w:val="1"/>
          <w:numId w:val="13"/>
        </w:numPr>
      </w:pPr>
      <w:r w:rsidRPr="009A7BBA">
        <w:t>TD_MISTO, kde je uložena strukturovaná poloha volajícího občana</w:t>
      </w:r>
    </w:p>
    <w:p w14:paraId="51AFCF30" w14:textId="77777777" w:rsidR="00DD141D" w:rsidRPr="009A7BBA" w:rsidRDefault="00DD141D" w:rsidP="00A03A46">
      <w:pPr>
        <w:pStyle w:val="odstavec"/>
        <w:numPr>
          <w:ilvl w:val="1"/>
          <w:numId w:val="15"/>
        </w:numPr>
      </w:pPr>
      <w:r w:rsidRPr="009A7BBA">
        <w:t xml:space="preserve">TC_TYP_HOVORU je na TD_HOVOR_OBCAN navázáno přes vazební tabulku TD_TYP_HOVORU, kde se kromě jiného zapisuje identita "subjektu", který tento typ určil. Subjektem může být buď Operátor NSPTV (v případě, že hovor byl spojen na operátora a ten určil jeho typ), nebo samotná IPL (v případě, že hovor nebyl spojen na Operátora NSPTV - </w:t>
      </w:r>
      <w:proofErr w:type="spellStart"/>
      <w:r w:rsidRPr="009A7BBA">
        <w:t>Whitelist</w:t>
      </w:r>
      <w:proofErr w:type="spellEnd"/>
      <w:r w:rsidRPr="009A7BBA">
        <w:t xml:space="preserve">, </w:t>
      </w:r>
      <w:proofErr w:type="spellStart"/>
      <w:r w:rsidRPr="009A7BBA">
        <w:t>Blacklist</w:t>
      </w:r>
      <w:proofErr w:type="spellEnd"/>
      <w:r w:rsidRPr="009A7BBA">
        <w:t>). V tabulce TD_TYP_HOVORU je pak zapsán celý životní cyklus odbavení Hovoru občana (např. IPL nejprve vyhodnotila příchozí hovor jako "</w:t>
      </w:r>
      <w:proofErr w:type="spellStart"/>
      <w:r w:rsidRPr="009A7BBA">
        <w:t>blacklist</w:t>
      </w:r>
      <w:proofErr w:type="spellEnd"/>
      <w:r w:rsidRPr="009A7BBA">
        <w:t xml:space="preserve"> s upozorněním" - tedy upozornila Operátora NSPTV, že volající byl v definované minulosti označen za zlomyslného volajícího, a po té byl Operátorem NSPTV tentýž hovor označen např. "hovor nové události").</w:t>
      </w:r>
    </w:p>
    <w:p w14:paraId="60AC3788" w14:textId="77777777" w:rsidR="00DD141D" w:rsidRPr="009A7BBA" w:rsidRDefault="00DD141D" w:rsidP="00A03A46">
      <w:pPr>
        <w:pStyle w:val="odstavec"/>
        <w:numPr>
          <w:ilvl w:val="1"/>
          <w:numId w:val="15"/>
        </w:numPr>
      </w:pPr>
      <w:r w:rsidRPr="009A7BBA">
        <w:t xml:space="preserve">Do tabulky TD_ZLOMYSL_HOVOR se duplicitně zapisují informace o Zlomyslných hovorech (v tabulce TD_TYP_HOVORU je tatáž informace). Tabulka TD_ZLOMYSL_HOVOR však tyto informace uchovává pouze po dobu, po kterou se na tato data může dotazovat </w:t>
      </w:r>
      <w:proofErr w:type="spellStart"/>
      <w:r w:rsidRPr="009A7BBA">
        <w:t>Engine</w:t>
      </w:r>
      <w:proofErr w:type="spellEnd"/>
      <w:r w:rsidRPr="009A7BBA">
        <w:t xml:space="preserve"> pravidel a vyhodnocovat z nich pravidla </w:t>
      </w:r>
      <w:proofErr w:type="spellStart"/>
      <w:r w:rsidRPr="009A7BBA">
        <w:t>blacklistování</w:t>
      </w:r>
      <w:proofErr w:type="spellEnd"/>
      <w:r w:rsidRPr="009A7BBA">
        <w:t xml:space="preserve"> a </w:t>
      </w:r>
      <w:proofErr w:type="spellStart"/>
      <w:r w:rsidRPr="009A7BBA">
        <w:t>blacklistování</w:t>
      </w:r>
      <w:proofErr w:type="spellEnd"/>
      <w:r w:rsidRPr="009A7BBA">
        <w:t xml:space="preserve"> s upozorněním.</w:t>
      </w:r>
    </w:p>
    <w:p w14:paraId="49DB471B" w14:textId="77777777" w:rsidR="00DD141D" w:rsidRPr="009A7BBA" w:rsidRDefault="00DD141D" w:rsidP="00A03A46">
      <w:pPr>
        <w:pStyle w:val="odstavec"/>
        <w:numPr>
          <w:ilvl w:val="1"/>
          <w:numId w:val="15"/>
        </w:numPr>
      </w:pPr>
      <w:r w:rsidRPr="009A7BBA">
        <w:t xml:space="preserve">Tabulka TD_HOVOR_OPERATOR slouží k záznamům hovorů Operátorů NSPTV, včetně hovorů Operátor-Operátor. Navázaný číselník TC_UKONCENI_HOVORU slouží k definici atributu </w:t>
      </w:r>
      <w:proofErr w:type="spellStart"/>
      <w:r w:rsidRPr="009A7BBA">
        <w:t>id_ukonceni_hovoru</w:t>
      </w:r>
      <w:proofErr w:type="spellEnd"/>
      <w:r w:rsidRPr="009A7BBA">
        <w:t>, kterým je zaznamenáno, v jaké situaci a který účastník ukončil hovor, nebo opustil konferenci. Tabulka TD_VYZADANE_ZNALOSTI pak zaznamenává, jaké znalosti si Operá</w:t>
      </w:r>
      <w:r>
        <w:t>tor NSPTV vyžádal, pokud žádal o</w:t>
      </w:r>
      <w:r w:rsidRPr="009A7BBA">
        <w:t>perátora se specifickými znalostmi (vhodné pro vyhodnocování, plánování rozšiřování řad Operátorů a plánování vzdělávání).</w:t>
      </w:r>
    </w:p>
    <w:p w14:paraId="7C43A375" w14:textId="77777777" w:rsidR="00DD141D" w:rsidRPr="009A7BBA" w:rsidRDefault="00DD141D" w:rsidP="00A03A46">
      <w:pPr>
        <w:pStyle w:val="odstavec"/>
        <w:numPr>
          <w:ilvl w:val="1"/>
          <w:numId w:val="15"/>
        </w:numPr>
      </w:pPr>
      <w:r w:rsidRPr="009A7BBA">
        <w:t>Tabulky TD_POZNAMKA_UDALOST a TD_POZNAMKA_HOVOR_OBCAN slouží k</w:t>
      </w:r>
      <w:r>
        <w:t> </w:t>
      </w:r>
      <w:r w:rsidRPr="009A7BBA">
        <w:t xml:space="preserve">zápisu Poznámky. Do tabulky TD_POZNAMKA_UDALOST se zapisují Poznámky </w:t>
      </w:r>
      <w:r w:rsidRPr="009A7BBA">
        <w:lastRenderedPageBreak/>
        <w:t>vedené k Události a do tabulky TD_POZNAMKA_HOVOR_OBCAN se zapisují poznámky k hovorům, na jejichž základě nebyla založena Událost.</w:t>
      </w:r>
    </w:p>
    <w:p w14:paraId="49E2B8BD" w14:textId="77777777" w:rsidR="00DD141D" w:rsidRPr="009A7BBA" w:rsidRDefault="00DD141D" w:rsidP="00A03A46">
      <w:pPr>
        <w:pStyle w:val="odstavec"/>
        <w:numPr>
          <w:ilvl w:val="1"/>
          <w:numId w:val="15"/>
        </w:numPr>
      </w:pPr>
      <w:r w:rsidRPr="009A7BBA">
        <w:t>Tabulka TD_UCAST_SLOZEK slouží k záznamům stavů účasti na Události jednotlivých Operačních řízení všech složek. Z těchto stavů je pak dovozován agregovaný stav celé složky IZS (číselník TC_STAV_SLOZKY).</w:t>
      </w:r>
    </w:p>
    <w:p w14:paraId="19D6009B" w14:textId="77777777" w:rsidR="00DD141D" w:rsidRPr="009A7BBA" w:rsidRDefault="00DD141D" w:rsidP="00A03A46">
      <w:pPr>
        <w:pStyle w:val="Nadpis2"/>
        <w:numPr>
          <w:ilvl w:val="1"/>
          <w:numId w:val="17"/>
        </w:numPr>
        <w:spacing w:before="40" w:line="259" w:lineRule="auto"/>
      </w:pPr>
      <w:bookmarkStart w:id="68" w:name="_Toc364669311"/>
      <w:bookmarkStart w:id="69" w:name="_Toc368651093"/>
      <w:bookmarkStart w:id="70" w:name="_Toc368552336"/>
      <w:bookmarkStart w:id="71" w:name="_Toc370070614"/>
      <w:r w:rsidRPr="009A7BBA">
        <w:t>Integritní kritéria</w:t>
      </w:r>
      <w:bookmarkEnd w:id="68"/>
      <w:bookmarkEnd w:id="69"/>
      <w:bookmarkEnd w:id="70"/>
      <w:bookmarkEnd w:id="71"/>
    </w:p>
    <w:p w14:paraId="41E1FAE6" w14:textId="77777777" w:rsidR="00DD141D" w:rsidRPr="009A7BBA" w:rsidRDefault="00DD141D" w:rsidP="00DD141D">
      <w:pPr>
        <w:pStyle w:val="odstavec"/>
      </w:pPr>
      <w:r w:rsidRPr="009A7BBA">
        <w:t>Integritní kritéria jsou definována datovým modelem uvedeným v příloze a jejich dodržování zaručuje DB server svými vlastnostmi (Aktivní referenční integrita).</w:t>
      </w:r>
    </w:p>
    <w:p w14:paraId="15631310" w14:textId="77777777" w:rsidR="00DD141D" w:rsidRPr="009A7BBA" w:rsidRDefault="00DD141D" w:rsidP="00A03A46">
      <w:pPr>
        <w:pStyle w:val="odstavec"/>
        <w:numPr>
          <w:ilvl w:val="1"/>
          <w:numId w:val="15"/>
        </w:numPr>
      </w:pPr>
      <w:r w:rsidRPr="009A7BBA">
        <w:t>DB server neumožní zápis řádku, který nemá úplný primární klíč; ani zápis řádku s primárním klíčem, který je již v téže tabulce použit u jiného řádku (Entitní integritní omezení).</w:t>
      </w:r>
    </w:p>
    <w:p w14:paraId="14DF078F" w14:textId="77777777" w:rsidR="00DD141D" w:rsidRPr="009A7BBA" w:rsidRDefault="00DD141D" w:rsidP="00A03A46">
      <w:pPr>
        <w:pStyle w:val="odstavec"/>
        <w:numPr>
          <w:ilvl w:val="1"/>
          <w:numId w:val="15"/>
        </w:numPr>
      </w:pPr>
      <w:r w:rsidRPr="009A7BBA">
        <w:t>DB neumožní zápis hodnoty jiného datového typu, než je pro atribut definován (Doménové integritní omezení).</w:t>
      </w:r>
    </w:p>
    <w:p w14:paraId="4B31BC02" w14:textId="77777777" w:rsidR="00DD141D" w:rsidRPr="009A7BBA" w:rsidRDefault="00DD141D" w:rsidP="00A03A46">
      <w:pPr>
        <w:pStyle w:val="odstavec"/>
        <w:numPr>
          <w:ilvl w:val="1"/>
          <w:numId w:val="15"/>
        </w:numPr>
      </w:pPr>
      <w:r w:rsidRPr="009A7BBA">
        <w:t>DB server hlídá Referenční integritní omezení a nedovolí zápis hodnoty cizího klíče, pokud neexistuje jeho hodnota v roli primárního klíče v tabulce, na kterou tento cizí klíč odkazuje.</w:t>
      </w:r>
    </w:p>
    <w:p w14:paraId="4E06885F" w14:textId="77777777" w:rsidR="00DD141D" w:rsidRPr="009A7BBA" w:rsidRDefault="00DD141D" w:rsidP="00DD141D">
      <w:pPr>
        <w:pStyle w:val="odstavec"/>
      </w:pPr>
      <w:r w:rsidRPr="009A7BBA">
        <w:t>Pro primární a cizí klíče jsou použita tato označení:</w:t>
      </w:r>
    </w:p>
    <w:p w14:paraId="6BAA70B6" w14:textId="77777777" w:rsidR="00DD141D" w:rsidRPr="009A7BBA" w:rsidRDefault="00DD141D" w:rsidP="00A03A46">
      <w:pPr>
        <w:pStyle w:val="odstavec"/>
        <w:numPr>
          <w:ilvl w:val="1"/>
          <w:numId w:val="15"/>
        </w:numPr>
      </w:pPr>
      <w:r w:rsidRPr="009A7BBA">
        <w:t>PK - primární klíč</w:t>
      </w:r>
    </w:p>
    <w:p w14:paraId="04B2EBE9" w14:textId="77777777" w:rsidR="00DD141D" w:rsidRPr="009A7BBA" w:rsidRDefault="00DD141D" w:rsidP="00A03A46">
      <w:pPr>
        <w:pStyle w:val="odstavec"/>
        <w:numPr>
          <w:ilvl w:val="1"/>
          <w:numId w:val="15"/>
        </w:numPr>
      </w:pPr>
      <w:r w:rsidRPr="009A7BBA">
        <w:t>FK - cizí klíč</w:t>
      </w:r>
    </w:p>
    <w:p w14:paraId="5F10EB70" w14:textId="77777777" w:rsidR="00DD141D" w:rsidRPr="009A7BBA" w:rsidRDefault="00DD141D" w:rsidP="00A03A46">
      <w:pPr>
        <w:pStyle w:val="odstavec"/>
        <w:numPr>
          <w:ilvl w:val="1"/>
          <w:numId w:val="15"/>
        </w:numPr>
      </w:pPr>
      <w:proofErr w:type="spellStart"/>
      <w:r w:rsidRPr="009A7BBA">
        <w:t>pfK</w:t>
      </w:r>
      <w:proofErr w:type="spellEnd"/>
      <w:r w:rsidRPr="009A7BBA">
        <w:t xml:space="preserve"> - cizí klíč sloužící jako součást složeného primárního klíče</w:t>
      </w:r>
    </w:p>
    <w:p w14:paraId="2724FE75" w14:textId="77777777" w:rsidR="00DD141D" w:rsidRPr="009A7BBA" w:rsidRDefault="00DD141D" w:rsidP="00A03A46">
      <w:pPr>
        <w:pStyle w:val="Nadpis1"/>
        <w:pageBreakBefore w:val="0"/>
        <w:numPr>
          <w:ilvl w:val="0"/>
          <w:numId w:val="17"/>
        </w:numPr>
        <w:spacing w:before="240" w:line="259" w:lineRule="auto"/>
      </w:pPr>
      <w:bookmarkStart w:id="72" w:name="_Toc368651094"/>
      <w:bookmarkStart w:id="73" w:name="_Toc368552338"/>
      <w:bookmarkStart w:id="74" w:name="_Toc370070615"/>
      <w:r>
        <w:t>Technické</w:t>
      </w:r>
      <w:r w:rsidRPr="009A7BBA">
        <w:t xml:space="preserve"> řešení SW komponent</w:t>
      </w:r>
      <w:bookmarkEnd w:id="72"/>
      <w:bookmarkEnd w:id="73"/>
      <w:bookmarkEnd w:id="74"/>
    </w:p>
    <w:p w14:paraId="51428F04" w14:textId="77777777" w:rsidR="00DD141D" w:rsidRPr="009A7BBA" w:rsidRDefault="00DD141D" w:rsidP="00A03A46">
      <w:pPr>
        <w:pStyle w:val="Nadpis2"/>
        <w:numPr>
          <w:ilvl w:val="1"/>
          <w:numId w:val="17"/>
        </w:numPr>
        <w:spacing w:before="40" w:line="259" w:lineRule="auto"/>
      </w:pPr>
      <w:bookmarkStart w:id="75" w:name="_Toc368651095"/>
      <w:bookmarkStart w:id="76" w:name="_Toc368552339"/>
      <w:bookmarkStart w:id="77" w:name="_Toc370070616"/>
      <w:r w:rsidRPr="009A7BBA">
        <w:t>NSPTV aplikace</w:t>
      </w:r>
      <w:bookmarkEnd w:id="75"/>
      <w:bookmarkEnd w:id="76"/>
      <w:bookmarkEnd w:id="77"/>
    </w:p>
    <w:p w14:paraId="0175755B" w14:textId="77777777" w:rsidR="00DD141D" w:rsidRDefault="00DD141D" w:rsidP="00DD141D">
      <w:r>
        <w:t xml:space="preserve">NSPTV aplikace bude tvořena třemi hlavními okny normalizovanými na rozhraní zobrazovacího zařízení 1920:1200. První okno představuje formulář pro vyplnění údajů získaných při vytěžování hovoru, druhé okno je tvořeno GIS mapovou komponentou a třetí okno obsahuje přehledy a stavy. </w:t>
      </w:r>
    </w:p>
    <w:p w14:paraId="1223E2ED" w14:textId="77777777" w:rsidR="00DD141D" w:rsidRDefault="00DD141D" w:rsidP="00DD141D">
      <w:r>
        <w:t xml:space="preserve">Všechny tři okna jsou tvořeny aplikací, která ke svému běhu vyžaduje Java </w:t>
      </w:r>
      <w:proofErr w:type="spellStart"/>
      <w:r>
        <w:t>Virtual</w:t>
      </w:r>
      <w:proofErr w:type="spellEnd"/>
      <w:r>
        <w:t xml:space="preserve"> </w:t>
      </w:r>
      <w:proofErr w:type="spellStart"/>
      <w:r>
        <w:t>Machine</w:t>
      </w:r>
      <w:proofErr w:type="spellEnd"/>
      <w:r>
        <w:t xml:space="preserve"> (JVM). Veškerá data jsou z aplikace odesílána do IPL, která zajištuje distribuci aktualizace dat v rámci NSPTV a OŘ.</w:t>
      </w:r>
    </w:p>
    <w:p w14:paraId="05C560CA" w14:textId="77777777" w:rsidR="00DD141D" w:rsidRDefault="00DD141D" w:rsidP="00DD141D">
      <w:r>
        <w:t>Každý operátor má své unikátní číslo v rámci NSPTV, aplikace zajistí, že po přihlášení operátora do aplikace NSPTV je operátor automaticky spřažen s terminálem u daného pracoviště a není potřeba se zvlášť hlásit k telefonnímu terminálu.</w:t>
      </w:r>
    </w:p>
    <w:p w14:paraId="001ED754" w14:textId="77777777" w:rsidR="00DD141D" w:rsidRDefault="00DD141D" w:rsidP="00DD141D">
      <w:r>
        <w:t xml:space="preserve">První okno aplikace je složeno z pěti hlavních grafických komponent. První komponentou je lišta záložek, ve které jsou řazeny otevřené události. Druhá komponenta obsahuje rozdělení příchozích hovorů do kategorií: Nová událost, informační hovor, zlomyslný hovor, předání výhradně pro jinou složku a FHQ. Třetí komponenta obsahuje samotný formulář, pomocí něhož jsou vytěžená data o hovoru zaznamenána a liší se podle kategorie příchozího hovoru. Čtvrtou </w:t>
      </w:r>
      <w:r>
        <w:lastRenderedPageBreak/>
        <w:t xml:space="preserve">komponentou je místopisný </w:t>
      </w:r>
      <w:proofErr w:type="spellStart"/>
      <w:r>
        <w:t>helper</w:t>
      </w:r>
      <w:proofErr w:type="spellEnd"/>
      <w:r>
        <w:t xml:space="preserve">, který slouží k lokalizaci události a úzce spolupracuje s GIS komponentou. Poslední je SW telefon, který ovládá konference a zobrazuje signalizační informace od operátora. </w:t>
      </w:r>
    </w:p>
    <w:p w14:paraId="3A37543F" w14:textId="77777777" w:rsidR="00DD141D" w:rsidRDefault="00DD141D" w:rsidP="00DD141D">
      <w:r>
        <w:t xml:space="preserve">Druhé okno představuje mapovou komponentu, pomocí které je operátor schopen lokalizovat místo události, které automaticky převezme do formuláře v prvním okně. Dále okno zobrazuje ostatní aktivní události a výsledky vyhledávání v místopisném </w:t>
      </w:r>
      <w:proofErr w:type="spellStart"/>
      <w:r>
        <w:t>helperu</w:t>
      </w:r>
      <w:proofErr w:type="spellEnd"/>
      <w:r>
        <w:t xml:space="preserve"> umístěném v prvním okně aplikace. </w:t>
      </w:r>
    </w:p>
    <w:p w14:paraId="77A7C2D9" w14:textId="77777777" w:rsidR="00DD141D" w:rsidRPr="00F27C31" w:rsidRDefault="00DD141D" w:rsidP="00DD141D">
      <w:r>
        <w:t>Třetí přehledové okno zobrazuje přehled všech operátorů, přehled událostí (vlastních a sdílených), telefonní seznam.</w:t>
      </w:r>
    </w:p>
    <w:p w14:paraId="79EAFA16" w14:textId="77777777" w:rsidR="00DD141D" w:rsidRPr="009A7BBA" w:rsidRDefault="00DD141D" w:rsidP="00A03A46">
      <w:pPr>
        <w:pStyle w:val="Nadpis2"/>
        <w:numPr>
          <w:ilvl w:val="1"/>
          <w:numId w:val="17"/>
        </w:numPr>
        <w:spacing w:before="40" w:line="259" w:lineRule="auto"/>
      </w:pPr>
      <w:bookmarkStart w:id="78" w:name="_Toc368651096"/>
      <w:bookmarkStart w:id="79" w:name="_Toc368552340"/>
      <w:bookmarkStart w:id="80" w:name="_Toc370070617"/>
      <w:r>
        <w:t>Architektura klienta</w:t>
      </w:r>
      <w:bookmarkEnd w:id="78"/>
      <w:bookmarkEnd w:id="79"/>
      <w:bookmarkEnd w:id="80"/>
    </w:p>
    <w:p w14:paraId="4689168D" w14:textId="77777777" w:rsidR="00DD141D" w:rsidRDefault="00DD141D" w:rsidP="00DD141D">
      <w:r>
        <w:t>Jako finální řešení byl zvolen koncept tlustého klienta, tzn. aplikace instalované přímo na koncovém pracovišti.</w:t>
      </w:r>
    </w:p>
    <w:p w14:paraId="1433031B" w14:textId="77777777" w:rsidR="00DD141D" w:rsidRPr="009A7BBA" w:rsidRDefault="00DD141D" w:rsidP="00A03A46">
      <w:pPr>
        <w:pStyle w:val="Nadpis3"/>
        <w:numPr>
          <w:ilvl w:val="2"/>
          <w:numId w:val="17"/>
        </w:numPr>
        <w:spacing w:before="40" w:line="259" w:lineRule="auto"/>
      </w:pPr>
      <w:bookmarkStart w:id="81" w:name="_Toc368651098"/>
      <w:bookmarkStart w:id="82" w:name="_Toc368552342"/>
      <w:bookmarkStart w:id="83" w:name="_Toc370070618"/>
      <w:r w:rsidRPr="009A7BBA">
        <w:t>Tlust</w:t>
      </w:r>
      <w:r w:rsidRPr="009A7BBA">
        <w:rPr>
          <w:rFonts w:hint="cs"/>
        </w:rPr>
        <w:t>ý</w:t>
      </w:r>
      <w:r w:rsidRPr="009A7BBA">
        <w:t xml:space="preserve"> klient</w:t>
      </w:r>
      <w:bookmarkEnd w:id="81"/>
      <w:bookmarkEnd w:id="82"/>
      <w:bookmarkEnd w:id="83"/>
    </w:p>
    <w:p w14:paraId="040ADB29" w14:textId="77777777" w:rsidR="00DD141D" w:rsidRDefault="00DD141D" w:rsidP="00DD141D">
      <w:pPr>
        <w:keepNext/>
      </w:pPr>
      <w:r>
        <w:rPr>
          <w:noProof/>
          <w:lang w:eastAsia="cs-CZ"/>
        </w:rPr>
        <w:drawing>
          <wp:inline distT="0" distB="0" distL="0" distR="0" wp14:anchorId="7CE5AF0A" wp14:editId="12791FF3">
            <wp:extent cx="6050280" cy="2576405"/>
            <wp:effectExtent l="0" t="0" r="7620" b="0"/>
            <wp:docPr id="625" name="Picture 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071097" cy="2585270"/>
                    </a:xfrm>
                    <a:prstGeom prst="rect">
                      <a:avLst/>
                    </a:prstGeom>
                    <a:noFill/>
                  </pic:spPr>
                </pic:pic>
              </a:graphicData>
            </a:graphic>
          </wp:inline>
        </w:drawing>
      </w:r>
    </w:p>
    <w:p w14:paraId="2F8657C9" w14:textId="77777777" w:rsidR="00DD141D" w:rsidRPr="005866E5" w:rsidRDefault="00DD141D" w:rsidP="00DD141D">
      <w:pPr>
        <w:pStyle w:val="Titulek"/>
        <w:jc w:val="center"/>
      </w:pPr>
      <w:r>
        <w:t xml:space="preserve">Obrázek </w:t>
      </w:r>
      <w:fldSimple w:instr=" SEQ Obrázek \* ARABIC ">
        <w:r>
          <w:rPr>
            <w:noProof/>
          </w:rPr>
          <w:t>13</w:t>
        </w:r>
      </w:fldSimple>
      <w:r>
        <w:t xml:space="preserve">. </w:t>
      </w:r>
      <w:r w:rsidRPr="001A17D9">
        <w:t xml:space="preserve">Schéma zapojení </w:t>
      </w:r>
      <w:r>
        <w:t>tlustého</w:t>
      </w:r>
      <w:r w:rsidRPr="001A17D9">
        <w:t xml:space="preserve"> klienta</w:t>
      </w:r>
    </w:p>
    <w:p w14:paraId="4FE29415" w14:textId="77777777" w:rsidR="00DD141D" w:rsidRPr="005866E5" w:rsidRDefault="00DD141D" w:rsidP="00DD141D">
      <w:pPr>
        <w:jc w:val="both"/>
      </w:pPr>
      <w:r>
        <w:t>Architektura tlustého klienta poskytuje syst</w:t>
      </w:r>
      <w:r>
        <w:rPr>
          <w:rFonts w:hint="cs"/>
        </w:rPr>
        <w:t>é</w:t>
      </w:r>
      <w:r>
        <w:t>mu NIS IZS odolnost proti v</w:t>
      </w:r>
      <w:r>
        <w:rPr>
          <w:rFonts w:hint="cs"/>
        </w:rPr>
        <w:t>ý</w:t>
      </w:r>
      <w:r>
        <w:t>padku spojen</w:t>
      </w:r>
      <w:r>
        <w:rPr>
          <w:rFonts w:hint="cs"/>
        </w:rPr>
        <w:t>í</w:t>
      </w:r>
      <w:r>
        <w:t xml:space="preserve"> do datov</w:t>
      </w:r>
      <w:r>
        <w:rPr>
          <w:rFonts w:hint="cs"/>
        </w:rPr>
        <w:t>é</w:t>
      </w:r>
      <w:r>
        <w:t>ho centra a n</w:t>
      </w:r>
      <w:r>
        <w:rPr>
          <w:rFonts w:hint="cs"/>
        </w:rPr>
        <w:t>á</w:t>
      </w:r>
      <w:r>
        <w:t xml:space="preserve">roky na hardware plně pokrývá </w:t>
      </w:r>
      <w:proofErr w:type="spellStart"/>
      <w:r>
        <w:t>miniPC</w:t>
      </w:r>
      <w:proofErr w:type="spellEnd"/>
      <w:r>
        <w:t xml:space="preserve"> koncového pracoviště (tj. nehlučný HW s pasivním chlazením – bez větráků). Takový hardware je pln</w:t>
      </w:r>
      <w:r>
        <w:rPr>
          <w:rFonts w:hint="cs"/>
        </w:rPr>
        <w:t>ě</w:t>
      </w:r>
      <w:r>
        <w:t xml:space="preserve"> dosta</w:t>
      </w:r>
      <w:r>
        <w:rPr>
          <w:rFonts w:hint="cs"/>
        </w:rPr>
        <w:t>č</w:t>
      </w:r>
      <w:r>
        <w:t>uj</w:t>
      </w:r>
      <w:r>
        <w:rPr>
          <w:rFonts w:hint="cs"/>
        </w:rPr>
        <w:t>í</w:t>
      </w:r>
      <w:r>
        <w:t>c</w:t>
      </w:r>
      <w:r>
        <w:rPr>
          <w:rFonts w:hint="cs"/>
        </w:rPr>
        <w:t>í</w:t>
      </w:r>
      <w:r>
        <w:t xml:space="preserve">m jak z pohledu běhu </w:t>
      </w:r>
      <w:proofErr w:type="spellStart"/>
      <w:r>
        <w:t>GISové</w:t>
      </w:r>
      <w:proofErr w:type="spellEnd"/>
      <w:r>
        <w:t xml:space="preserve"> komponenty, tak zbylých komponent NSPTV aplikace. Nezv</w:t>
      </w:r>
      <w:r>
        <w:rPr>
          <w:rFonts w:hint="cs"/>
        </w:rPr>
        <w:t>ýší</w:t>
      </w:r>
      <w:r>
        <w:t xml:space="preserve"> se tedy ani n</w:t>
      </w:r>
      <w:r>
        <w:rPr>
          <w:rFonts w:hint="cs"/>
        </w:rPr>
        <w:t>á</w:t>
      </w:r>
      <w:r>
        <w:t>roky administraci HW a nav</w:t>
      </w:r>
      <w:r>
        <w:rPr>
          <w:rFonts w:hint="cs"/>
        </w:rPr>
        <w:t>í</w:t>
      </w:r>
      <w:r>
        <w:t>c je z</w:t>
      </w:r>
      <w:r>
        <w:rPr>
          <w:rFonts w:hint="cs"/>
        </w:rPr>
        <w:t>í</w:t>
      </w:r>
      <w:r>
        <w:t>sk</w:t>
      </w:r>
      <w:r>
        <w:rPr>
          <w:rFonts w:hint="cs"/>
        </w:rPr>
        <w:t>á</w:t>
      </w:r>
      <w:r>
        <w:t>na flexibilita s nasazen</w:t>
      </w:r>
      <w:r>
        <w:rPr>
          <w:rFonts w:hint="cs"/>
        </w:rPr>
        <w:t>í</w:t>
      </w:r>
      <w:r>
        <w:t>m aplikace NSPTV. Aplikaci je možné pou</w:t>
      </w:r>
      <w:r>
        <w:rPr>
          <w:rFonts w:hint="cs"/>
        </w:rPr>
        <w:t>š</w:t>
      </w:r>
      <w:r>
        <w:t>t</w:t>
      </w:r>
      <w:r>
        <w:rPr>
          <w:rFonts w:hint="cs"/>
        </w:rPr>
        <w:t>ě</w:t>
      </w:r>
      <w:r>
        <w:t>t ze s</w:t>
      </w:r>
      <w:r>
        <w:rPr>
          <w:rFonts w:hint="cs"/>
        </w:rPr>
        <w:t>íť</w:t>
      </w:r>
      <w:r>
        <w:t>ov</w:t>
      </w:r>
      <w:r>
        <w:rPr>
          <w:rFonts w:hint="cs"/>
        </w:rPr>
        <w:t>é</w:t>
      </w:r>
      <w:r>
        <w:t xml:space="preserve">ho disku na serveru KDC, </w:t>
      </w:r>
      <w:r>
        <w:rPr>
          <w:rFonts w:hint="cs"/>
        </w:rPr>
        <w:t>čí</w:t>
      </w:r>
      <w:r>
        <w:t>m</w:t>
      </w:r>
      <w:r>
        <w:rPr>
          <w:rFonts w:hint="cs"/>
        </w:rPr>
        <w:t>ž</w:t>
      </w:r>
      <w:r>
        <w:t xml:space="preserve"> bude usnadn</w:t>
      </w:r>
      <w:r>
        <w:rPr>
          <w:rFonts w:hint="cs"/>
        </w:rPr>
        <w:t>ě</w:t>
      </w:r>
      <w:r>
        <w:t>na softwarov</w:t>
      </w:r>
      <w:r>
        <w:rPr>
          <w:rFonts w:hint="cs"/>
        </w:rPr>
        <w:t>á</w:t>
      </w:r>
      <w:r>
        <w:t xml:space="preserve"> aktualizace klientsk</w:t>
      </w:r>
      <w:r>
        <w:rPr>
          <w:rFonts w:hint="cs"/>
        </w:rPr>
        <w:t>é</w:t>
      </w:r>
      <w:r>
        <w:t xml:space="preserve"> aplikace.</w:t>
      </w:r>
    </w:p>
    <w:p w14:paraId="4257D035" w14:textId="77777777" w:rsidR="00DD141D" w:rsidRPr="009A7BBA" w:rsidRDefault="00DD141D" w:rsidP="00A03A46">
      <w:pPr>
        <w:pStyle w:val="Nadpis2"/>
        <w:numPr>
          <w:ilvl w:val="1"/>
          <w:numId w:val="17"/>
        </w:numPr>
        <w:spacing w:before="40" w:line="259" w:lineRule="auto"/>
      </w:pPr>
      <w:bookmarkStart w:id="84" w:name="_Toc368552343"/>
      <w:bookmarkStart w:id="85" w:name="_Toc368651099"/>
      <w:bookmarkStart w:id="86" w:name="_Toc370070619"/>
      <w:r w:rsidRPr="009A7BBA">
        <w:t>Integrační platforma</w:t>
      </w:r>
      <w:bookmarkEnd w:id="84"/>
      <w:r w:rsidRPr="009A7BBA">
        <w:t xml:space="preserve"> (IPL)</w:t>
      </w:r>
      <w:bookmarkEnd w:id="85"/>
      <w:bookmarkEnd w:id="86"/>
    </w:p>
    <w:p w14:paraId="3DDB4E48" w14:textId="77777777" w:rsidR="00DD141D" w:rsidRDefault="00DD141D" w:rsidP="00DD141D">
      <w:r>
        <w:t>Syst</w:t>
      </w:r>
      <w:r>
        <w:rPr>
          <w:rFonts w:hint="cs"/>
        </w:rPr>
        <w:t>é</w:t>
      </w:r>
      <w:r>
        <w:t>m IPL je srdcem cel</w:t>
      </w:r>
      <w:r>
        <w:rPr>
          <w:rFonts w:hint="cs"/>
        </w:rPr>
        <w:t>é</w:t>
      </w:r>
      <w:r>
        <w:t>ho projektu NIS ISZ. Slou</w:t>
      </w:r>
      <w:r>
        <w:rPr>
          <w:rFonts w:hint="cs"/>
        </w:rPr>
        <w:t>ží</w:t>
      </w:r>
      <w:r>
        <w:t xml:space="preserve"> jako zdroj dat pro klientsk</w:t>
      </w:r>
      <w:r>
        <w:rPr>
          <w:rFonts w:hint="cs"/>
        </w:rPr>
        <w:t>é</w:t>
      </w:r>
      <w:r>
        <w:t xml:space="preserve"> aplikace, medi</w:t>
      </w:r>
      <w:r>
        <w:rPr>
          <w:rFonts w:hint="cs"/>
        </w:rPr>
        <w:t>á</w:t>
      </w:r>
      <w:r>
        <w:t>tor krajsk</w:t>
      </w:r>
      <w:r>
        <w:rPr>
          <w:rFonts w:hint="cs"/>
        </w:rPr>
        <w:t>ý</w:t>
      </w:r>
      <w:r>
        <w:t>ch opera</w:t>
      </w:r>
      <w:r>
        <w:rPr>
          <w:rFonts w:hint="cs"/>
        </w:rPr>
        <w:t>č</w:t>
      </w:r>
      <w:r>
        <w:t>n</w:t>
      </w:r>
      <w:r>
        <w:rPr>
          <w:rFonts w:hint="cs"/>
        </w:rPr>
        <w:t>í</w:t>
      </w:r>
      <w:r>
        <w:t xml:space="preserve">ch </w:t>
      </w:r>
      <w:r>
        <w:rPr>
          <w:rFonts w:hint="cs"/>
        </w:rPr>
        <w:t>ří</w:t>
      </w:r>
      <w:r>
        <w:t>zen</w:t>
      </w:r>
      <w:r>
        <w:rPr>
          <w:rFonts w:hint="cs"/>
        </w:rPr>
        <w:t>í</w:t>
      </w:r>
      <w:r>
        <w:t xml:space="preserve"> nebo pro spr</w:t>
      </w:r>
      <w:r>
        <w:rPr>
          <w:rFonts w:hint="cs"/>
        </w:rPr>
        <w:t>á</w:t>
      </w:r>
      <w:r>
        <w:t>vu telefonn</w:t>
      </w:r>
      <w:r>
        <w:rPr>
          <w:rFonts w:hint="cs"/>
        </w:rPr>
        <w:t>í</w:t>
      </w:r>
      <w:r>
        <w:t>ho subsyst</w:t>
      </w:r>
      <w:r>
        <w:rPr>
          <w:rFonts w:hint="cs"/>
        </w:rPr>
        <w:t>é</w:t>
      </w:r>
      <w:r>
        <w:t>mu. D</w:t>
      </w:r>
      <w:r>
        <w:rPr>
          <w:rFonts w:hint="cs"/>
        </w:rPr>
        <w:t>á</w:t>
      </w:r>
      <w:r>
        <w:t>le zaji</w:t>
      </w:r>
      <w:r>
        <w:rPr>
          <w:rFonts w:hint="cs"/>
        </w:rPr>
        <w:t>šť</w:t>
      </w:r>
      <w:r>
        <w:t>uje perzistenci dat z NSPTV a opera</w:t>
      </w:r>
      <w:r>
        <w:rPr>
          <w:rFonts w:hint="cs"/>
        </w:rPr>
        <w:t>č</w:t>
      </w:r>
      <w:r>
        <w:t>n</w:t>
      </w:r>
      <w:r>
        <w:rPr>
          <w:rFonts w:hint="cs"/>
        </w:rPr>
        <w:t>í</w:t>
      </w:r>
      <w:r>
        <w:t xml:space="preserve">ho </w:t>
      </w:r>
      <w:r>
        <w:rPr>
          <w:rFonts w:hint="cs"/>
        </w:rPr>
        <w:t>ří</w:t>
      </w:r>
      <w:r>
        <w:t>zen</w:t>
      </w:r>
      <w:r>
        <w:rPr>
          <w:rFonts w:hint="cs"/>
        </w:rPr>
        <w:t>í</w:t>
      </w:r>
      <w:r>
        <w:t>. Dostupnost tohoto syst</w:t>
      </w:r>
      <w:r>
        <w:rPr>
          <w:rFonts w:hint="cs"/>
        </w:rPr>
        <w:t>é</w:t>
      </w:r>
      <w:r>
        <w:t>mu je kritick</w:t>
      </w:r>
      <w:r>
        <w:rPr>
          <w:rFonts w:hint="cs"/>
        </w:rPr>
        <w:t>á</w:t>
      </w:r>
      <w:r>
        <w:t xml:space="preserve"> pro celkovou funk</w:t>
      </w:r>
      <w:r>
        <w:rPr>
          <w:rFonts w:hint="cs"/>
        </w:rPr>
        <w:t>č</w:t>
      </w:r>
      <w:r>
        <w:t>nost NIS IZS.</w:t>
      </w:r>
    </w:p>
    <w:p w14:paraId="2156EF82" w14:textId="77777777" w:rsidR="00DD141D" w:rsidRDefault="00DD141D" w:rsidP="00DD141D">
      <w:r>
        <w:lastRenderedPageBreak/>
        <w:t>V ka</w:t>
      </w:r>
      <w:r>
        <w:rPr>
          <w:rFonts w:hint="cs"/>
        </w:rPr>
        <w:t>ž</w:t>
      </w:r>
      <w:r>
        <w:t>d</w:t>
      </w:r>
      <w:r>
        <w:rPr>
          <w:rFonts w:hint="cs"/>
        </w:rPr>
        <w:t>é</w:t>
      </w:r>
      <w:r>
        <w:t>m datov</w:t>
      </w:r>
      <w:r>
        <w:rPr>
          <w:rFonts w:hint="cs"/>
        </w:rPr>
        <w:t>é</w:t>
      </w:r>
      <w:r>
        <w:t>m centru existuj</w:t>
      </w:r>
      <w:r>
        <w:rPr>
          <w:rFonts w:hint="cs"/>
        </w:rPr>
        <w:t>í</w:t>
      </w:r>
      <w:r>
        <w:t xml:space="preserve"> dv</w:t>
      </w:r>
      <w:r>
        <w:rPr>
          <w:rFonts w:hint="cs"/>
        </w:rPr>
        <w:t>ě</w:t>
      </w:r>
      <w:r>
        <w:t xml:space="preserve"> instance IPL, kter</w:t>
      </w:r>
      <w:r>
        <w:rPr>
          <w:rFonts w:hint="cs"/>
        </w:rPr>
        <w:t>é</w:t>
      </w:r>
      <w:r>
        <w:t xml:space="preserve"> jsou navz</w:t>
      </w:r>
      <w:r>
        <w:rPr>
          <w:rFonts w:hint="cs"/>
        </w:rPr>
        <w:t>á</w:t>
      </w:r>
      <w:r>
        <w:t>jem nez</w:t>
      </w:r>
      <w:r>
        <w:rPr>
          <w:rFonts w:hint="cs"/>
        </w:rPr>
        <w:t>á</w:t>
      </w:r>
      <w:r>
        <w:t>visl</w:t>
      </w:r>
      <w:r>
        <w:rPr>
          <w:rFonts w:hint="cs"/>
        </w:rPr>
        <w:t>é</w:t>
      </w:r>
      <w:r>
        <w:t xml:space="preserve"> a tedy p</w:t>
      </w:r>
      <w:r>
        <w:rPr>
          <w:rFonts w:hint="cs"/>
        </w:rPr>
        <w:t>ř</w:t>
      </w:r>
      <w:r>
        <w:t>i kompletn</w:t>
      </w:r>
      <w:r>
        <w:rPr>
          <w:rFonts w:hint="cs"/>
        </w:rPr>
        <w:t>í</w:t>
      </w:r>
      <w:r>
        <w:t>m v</w:t>
      </w:r>
      <w:r>
        <w:rPr>
          <w:rFonts w:hint="cs"/>
        </w:rPr>
        <w:t>ý</w:t>
      </w:r>
      <w:r>
        <w:t xml:space="preserve">padku (viz </w:t>
      </w:r>
      <w:proofErr w:type="spellStart"/>
      <w:r>
        <w:t>Failover</w:t>
      </w:r>
      <w:proofErr w:type="spellEnd"/>
      <w:r>
        <w:t>) jedn</w:t>
      </w:r>
      <w:r>
        <w:rPr>
          <w:rFonts w:hint="cs"/>
        </w:rPr>
        <w:t>é</w:t>
      </w:r>
      <w:r>
        <w:t xml:space="preserve"> z nich z</w:t>
      </w:r>
      <w:r>
        <w:rPr>
          <w:rFonts w:hint="cs"/>
        </w:rPr>
        <w:t>ů</w:t>
      </w:r>
      <w:r>
        <w:t>st</w:t>
      </w:r>
      <w:r>
        <w:rPr>
          <w:rFonts w:hint="cs"/>
        </w:rPr>
        <w:t>á</w:t>
      </w:r>
      <w:r>
        <w:t>v</w:t>
      </w:r>
      <w:r>
        <w:rPr>
          <w:rFonts w:hint="cs"/>
        </w:rPr>
        <w:t>á</w:t>
      </w:r>
      <w:r>
        <w:t xml:space="preserve"> st</w:t>
      </w:r>
      <w:r>
        <w:rPr>
          <w:rFonts w:hint="cs"/>
        </w:rPr>
        <w:t>á</w:t>
      </w:r>
      <w:r>
        <w:t>le funk</w:t>
      </w:r>
      <w:r>
        <w:rPr>
          <w:rFonts w:hint="cs"/>
        </w:rPr>
        <w:t>č</w:t>
      </w:r>
      <w:r>
        <w:t>n</w:t>
      </w:r>
      <w:r>
        <w:rPr>
          <w:rFonts w:hint="cs"/>
        </w:rPr>
        <w:t>í</w:t>
      </w:r>
      <w:r>
        <w:t xml:space="preserve"> jedna v</w:t>
      </w:r>
      <w:r>
        <w:rPr>
          <w:rFonts w:hint="cs"/>
        </w:rPr>
        <w:t>ě</w:t>
      </w:r>
      <w:r>
        <w:t>tev. Ve standardn</w:t>
      </w:r>
      <w:r>
        <w:rPr>
          <w:rFonts w:hint="cs"/>
        </w:rPr>
        <w:t>í</w:t>
      </w:r>
      <w:r>
        <w:t>m re</w:t>
      </w:r>
      <w:r>
        <w:rPr>
          <w:rFonts w:hint="cs"/>
        </w:rPr>
        <w:t>ž</w:t>
      </w:r>
      <w:r>
        <w:t>imu se z</w:t>
      </w:r>
      <w:r>
        <w:rPr>
          <w:rFonts w:hint="cs"/>
        </w:rPr>
        <w:t>á</w:t>
      </w:r>
      <w:r>
        <w:t>t</w:t>
      </w:r>
      <w:r>
        <w:rPr>
          <w:rFonts w:hint="cs"/>
        </w:rPr>
        <w:t>ěž</w:t>
      </w:r>
      <w:r>
        <w:t xml:space="preserve"> rozkl</w:t>
      </w:r>
      <w:r>
        <w:rPr>
          <w:rFonts w:hint="cs"/>
        </w:rPr>
        <w:t>á</w:t>
      </w:r>
      <w:r>
        <w:t>d</w:t>
      </w:r>
      <w:r>
        <w:rPr>
          <w:rFonts w:hint="cs"/>
        </w:rPr>
        <w:t>á</w:t>
      </w:r>
      <w:r>
        <w:t xml:space="preserve"> mezi ob</w:t>
      </w:r>
      <w:r>
        <w:rPr>
          <w:rFonts w:hint="cs"/>
        </w:rPr>
        <w:t>ě</w:t>
      </w:r>
      <w:r>
        <w:t xml:space="preserve"> instance IPL (viz </w:t>
      </w:r>
      <w:proofErr w:type="spellStart"/>
      <w:r>
        <w:t>Balancing</w:t>
      </w:r>
      <w:proofErr w:type="spellEnd"/>
      <w:r>
        <w:t>).</w:t>
      </w:r>
    </w:p>
    <w:p w14:paraId="1F2F0F6B" w14:textId="77777777" w:rsidR="00DD141D" w:rsidRDefault="00DD141D" w:rsidP="00DD141D">
      <w:pPr>
        <w:keepNext/>
        <w:jc w:val="center"/>
      </w:pPr>
      <w:r>
        <w:rPr>
          <w:noProof/>
          <w:lang w:eastAsia="cs-CZ"/>
        </w:rPr>
        <w:drawing>
          <wp:inline distT="0" distB="0" distL="0" distR="0" wp14:anchorId="681A9D79" wp14:editId="601829F5">
            <wp:extent cx="4027251" cy="1135136"/>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080054" cy="1150019"/>
                    </a:xfrm>
                    <a:prstGeom prst="rect">
                      <a:avLst/>
                    </a:prstGeom>
                    <a:noFill/>
                  </pic:spPr>
                </pic:pic>
              </a:graphicData>
            </a:graphic>
          </wp:inline>
        </w:drawing>
      </w:r>
    </w:p>
    <w:p w14:paraId="6B6F3065" w14:textId="77777777" w:rsidR="00DD141D" w:rsidRDefault="00DD141D" w:rsidP="00DD141D">
      <w:pPr>
        <w:pStyle w:val="Titulek"/>
        <w:jc w:val="center"/>
      </w:pPr>
      <w:r>
        <w:t xml:space="preserve">Obrázek </w:t>
      </w:r>
      <w:fldSimple w:instr=" SEQ Obrázek \* ARABIC ">
        <w:r>
          <w:rPr>
            <w:noProof/>
          </w:rPr>
          <w:t>14</w:t>
        </w:r>
      </w:fldSimple>
      <w:r>
        <w:t>. Detail IPL</w:t>
      </w:r>
    </w:p>
    <w:p w14:paraId="23A07932" w14:textId="77777777" w:rsidR="00DD141D" w:rsidRPr="009A7BBA" w:rsidRDefault="00DD141D" w:rsidP="00A03A46">
      <w:pPr>
        <w:pStyle w:val="Nadpis4"/>
        <w:numPr>
          <w:ilvl w:val="3"/>
          <w:numId w:val="17"/>
        </w:numPr>
        <w:spacing w:before="40" w:after="0" w:line="259" w:lineRule="auto"/>
      </w:pPr>
      <w:proofErr w:type="spellStart"/>
      <w:r w:rsidRPr="009A7BBA">
        <w:t>JBoss</w:t>
      </w:r>
      <w:proofErr w:type="spellEnd"/>
      <w:r w:rsidRPr="009A7BBA">
        <w:t xml:space="preserve"> </w:t>
      </w:r>
      <w:proofErr w:type="spellStart"/>
      <w:r w:rsidRPr="009A7BBA">
        <w:t>Fuse</w:t>
      </w:r>
      <w:proofErr w:type="spellEnd"/>
      <w:r w:rsidRPr="009A7BBA">
        <w:t xml:space="preserve"> (http://www.redhat.com/</w:t>
      </w:r>
      <w:proofErr w:type="spellStart"/>
      <w:r w:rsidRPr="009A7BBA">
        <w:t>products</w:t>
      </w:r>
      <w:proofErr w:type="spellEnd"/>
      <w:r w:rsidRPr="009A7BBA">
        <w:t>/</w:t>
      </w:r>
      <w:proofErr w:type="spellStart"/>
      <w:r w:rsidRPr="009A7BBA">
        <w:t>jbossenterprisemiddleware</w:t>
      </w:r>
      <w:proofErr w:type="spellEnd"/>
      <w:r w:rsidRPr="009A7BBA">
        <w:t>/</w:t>
      </w:r>
      <w:proofErr w:type="spellStart"/>
      <w:r w:rsidRPr="009A7BBA">
        <w:t>fuse</w:t>
      </w:r>
      <w:proofErr w:type="spellEnd"/>
      <w:r w:rsidRPr="009A7BBA">
        <w:t>/)</w:t>
      </w:r>
    </w:p>
    <w:p w14:paraId="5E563938" w14:textId="77777777" w:rsidR="00DD141D" w:rsidRPr="005866E5" w:rsidRDefault="00DD141D" w:rsidP="00DD141D">
      <w:proofErr w:type="spellStart"/>
      <w:r w:rsidRPr="005866E5">
        <w:t>JBoss</w:t>
      </w:r>
      <w:proofErr w:type="spellEnd"/>
      <w:r w:rsidRPr="005866E5">
        <w:t xml:space="preserve"> </w:t>
      </w:r>
      <w:proofErr w:type="spellStart"/>
      <w:r w:rsidRPr="005866E5">
        <w:t>Fuse</w:t>
      </w:r>
      <w:proofErr w:type="spellEnd"/>
      <w:r w:rsidRPr="005866E5">
        <w:t xml:space="preserve"> je ESB (</w:t>
      </w:r>
      <w:proofErr w:type="spellStart"/>
      <w:r w:rsidRPr="005866E5">
        <w:t>Enterprise</w:t>
      </w:r>
      <w:proofErr w:type="spellEnd"/>
      <w:r w:rsidRPr="005866E5">
        <w:t xml:space="preserve"> </w:t>
      </w:r>
      <w:proofErr w:type="spellStart"/>
      <w:r w:rsidRPr="005866E5">
        <w:t>Service</w:t>
      </w:r>
      <w:proofErr w:type="spellEnd"/>
      <w:r w:rsidRPr="005866E5">
        <w:t xml:space="preserve"> Bus) implementace, která je využívaná v mnoha organizacích pro svoje vlastnosti jako je podpora </w:t>
      </w:r>
      <w:proofErr w:type="spellStart"/>
      <w:r w:rsidRPr="005866E5">
        <w:t>clusteringu</w:t>
      </w:r>
      <w:proofErr w:type="spellEnd"/>
      <w:r w:rsidRPr="005866E5">
        <w:t xml:space="preserve"> (</w:t>
      </w:r>
      <w:proofErr w:type="spellStart"/>
      <w:r w:rsidRPr="005866E5">
        <w:t>cloudové</w:t>
      </w:r>
      <w:proofErr w:type="spellEnd"/>
      <w:r w:rsidRPr="005866E5">
        <w:t xml:space="preserve"> řešení), jednoduchost konfigurace, nízká nároč</w:t>
      </w:r>
      <w:r>
        <w:t>nost atd.</w:t>
      </w:r>
      <w:r w:rsidRPr="005866E5">
        <w:t xml:space="preserve"> </w:t>
      </w:r>
      <w:proofErr w:type="spellStart"/>
      <w:r w:rsidRPr="005866E5">
        <w:t>JBoss</w:t>
      </w:r>
      <w:proofErr w:type="spellEnd"/>
      <w:r w:rsidRPr="005866E5">
        <w:t xml:space="preserve"> </w:t>
      </w:r>
      <w:proofErr w:type="spellStart"/>
      <w:r w:rsidRPr="005866E5">
        <w:t>Fuse</w:t>
      </w:r>
      <w:proofErr w:type="spellEnd"/>
      <w:r w:rsidRPr="005866E5">
        <w:t xml:space="preserve"> integruje několik </w:t>
      </w:r>
      <w:proofErr w:type="spellStart"/>
      <w:r w:rsidRPr="005866E5">
        <w:t>opensourcových</w:t>
      </w:r>
      <w:proofErr w:type="spellEnd"/>
      <w:r w:rsidRPr="005866E5">
        <w:t xml:space="preserve"> technologií jako </w:t>
      </w:r>
      <w:proofErr w:type="spellStart"/>
      <w:r w:rsidRPr="005866E5">
        <w:t>Apache</w:t>
      </w:r>
      <w:proofErr w:type="spellEnd"/>
      <w:r w:rsidRPr="005866E5">
        <w:t xml:space="preserve"> </w:t>
      </w:r>
      <w:proofErr w:type="spellStart"/>
      <w:r w:rsidRPr="005866E5">
        <w:t>Camel</w:t>
      </w:r>
      <w:proofErr w:type="spellEnd"/>
      <w:r w:rsidRPr="005866E5">
        <w:t xml:space="preserve">, </w:t>
      </w:r>
      <w:proofErr w:type="spellStart"/>
      <w:r w:rsidRPr="005866E5">
        <w:t>Apache</w:t>
      </w:r>
      <w:proofErr w:type="spellEnd"/>
      <w:r w:rsidRPr="005866E5">
        <w:t xml:space="preserve"> CXF, </w:t>
      </w:r>
      <w:proofErr w:type="spellStart"/>
      <w:r w:rsidRPr="005866E5">
        <w:t>Apache</w:t>
      </w:r>
      <w:proofErr w:type="spellEnd"/>
      <w:r w:rsidRPr="005866E5">
        <w:t xml:space="preserve"> Karaf, </w:t>
      </w:r>
      <w:proofErr w:type="spellStart"/>
      <w:r w:rsidRPr="005866E5">
        <w:t>Apache</w:t>
      </w:r>
      <w:proofErr w:type="spellEnd"/>
      <w:r w:rsidRPr="005866E5">
        <w:t xml:space="preserve"> </w:t>
      </w:r>
      <w:proofErr w:type="spellStart"/>
      <w:r w:rsidRPr="005866E5">
        <w:t>ActiveMQ</w:t>
      </w:r>
      <w:proofErr w:type="spellEnd"/>
      <w:r w:rsidRPr="005866E5">
        <w:t xml:space="preserve"> a další. Vývoj a podporu zaštiťuje jedna z největších společností v</w:t>
      </w:r>
      <w:r>
        <w:t> </w:t>
      </w:r>
      <w:r w:rsidRPr="005866E5">
        <w:t xml:space="preserve">IT sektoru společnost </w:t>
      </w:r>
      <w:proofErr w:type="spellStart"/>
      <w:r w:rsidRPr="005866E5">
        <w:t>RedHat</w:t>
      </w:r>
      <w:proofErr w:type="spellEnd"/>
      <w:r w:rsidRPr="005866E5">
        <w:t>. Jedna její vývojová pobočka se nalézá i v České republice, což dává záruku flexibilního řešení našich požadavků případně problémů.</w:t>
      </w:r>
    </w:p>
    <w:p w14:paraId="2CDE132E" w14:textId="77777777" w:rsidR="00DD141D" w:rsidRPr="005866E5" w:rsidRDefault="00DD141D" w:rsidP="00DD141D">
      <w:r>
        <w:rPr>
          <w:noProof/>
          <w:lang w:eastAsia="cs-CZ"/>
        </w:rPr>
        <w:drawing>
          <wp:inline distT="0" distB="0" distL="0" distR="0" wp14:anchorId="4BE7D775" wp14:editId="18418CC8">
            <wp:extent cx="5760720" cy="3812540"/>
            <wp:effectExtent l="0" t="0" r="0" b="0"/>
            <wp:docPr id="2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JBossFuseKomponenty.JPG"/>
                    <pic:cNvPicPr/>
                  </pic:nvPicPr>
                  <pic:blipFill>
                    <a:blip r:embed="rId27">
                      <a:extLst>
                        <a:ext uri="{28A0092B-C50C-407E-A947-70E740481C1C}">
                          <a14:useLocalDpi xmlns:a14="http://schemas.microsoft.com/office/drawing/2010/main" val="0"/>
                        </a:ext>
                      </a:extLst>
                    </a:blip>
                    <a:stretch>
                      <a:fillRect/>
                    </a:stretch>
                  </pic:blipFill>
                  <pic:spPr>
                    <a:xfrm>
                      <a:off x="0" y="0"/>
                      <a:ext cx="5760720" cy="3812540"/>
                    </a:xfrm>
                    <a:prstGeom prst="rect">
                      <a:avLst/>
                    </a:prstGeom>
                  </pic:spPr>
                </pic:pic>
              </a:graphicData>
            </a:graphic>
          </wp:inline>
        </w:drawing>
      </w:r>
    </w:p>
    <w:p w14:paraId="5E928C86" w14:textId="77777777" w:rsidR="00DD141D" w:rsidRDefault="00DD141D" w:rsidP="00DD141D">
      <w:r w:rsidRPr="005866E5">
        <w:t>Funkční komp</w:t>
      </w:r>
      <w:r>
        <w:t xml:space="preserve">onenty </w:t>
      </w:r>
      <w:proofErr w:type="spellStart"/>
      <w:r>
        <w:t>JBoss</w:t>
      </w:r>
      <w:proofErr w:type="spellEnd"/>
      <w:r>
        <w:t xml:space="preserve"> </w:t>
      </w:r>
      <w:proofErr w:type="spellStart"/>
      <w:r>
        <w:t>Fuse</w:t>
      </w:r>
      <w:proofErr w:type="spellEnd"/>
      <w:r>
        <w:t xml:space="preserve"> jsou:</w:t>
      </w:r>
    </w:p>
    <w:p w14:paraId="3725CF17" w14:textId="77777777" w:rsidR="00DD141D" w:rsidRDefault="00DD141D" w:rsidP="00A03A46">
      <w:pPr>
        <w:pStyle w:val="Odstavecseseznamem"/>
        <w:numPr>
          <w:ilvl w:val="0"/>
          <w:numId w:val="7"/>
        </w:numPr>
        <w:spacing w:after="160" w:line="259" w:lineRule="auto"/>
      </w:pPr>
      <w:r w:rsidRPr="005866E5">
        <w:rPr>
          <w:b/>
        </w:rPr>
        <w:t>kontejner</w:t>
      </w:r>
      <w:r w:rsidRPr="005866E5">
        <w:t xml:space="preserve"> – je základem </w:t>
      </w:r>
      <w:proofErr w:type="spellStart"/>
      <w:r w:rsidRPr="005866E5">
        <w:t>JBoss</w:t>
      </w:r>
      <w:proofErr w:type="spellEnd"/>
      <w:r w:rsidRPr="005866E5">
        <w:t xml:space="preserve"> </w:t>
      </w:r>
      <w:proofErr w:type="spellStart"/>
      <w:r w:rsidRPr="005866E5">
        <w:t>Fuse</w:t>
      </w:r>
      <w:proofErr w:type="spellEnd"/>
      <w:r w:rsidRPr="005866E5">
        <w:t xml:space="preserve">. Tato komponenta je založena na </w:t>
      </w:r>
      <w:proofErr w:type="spellStart"/>
      <w:r w:rsidRPr="005866E5">
        <w:t>Apache</w:t>
      </w:r>
      <w:proofErr w:type="spellEnd"/>
      <w:r w:rsidRPr="005866E5">
        <w:t xml:space="preserve"> Karaf a dále rozšířena </w:t>
      </w:r>
      <w:proofErr w:type="spellStart"/>
      <w:r w:rsidRPr="005866E5">
        <w:t>Fabric</w:t>
      </w:r>
      <w:proofErr w:type="spellEnd"/>
      <w:r w:rsidRPr="005866E5">
        <w:t xml:space="preserve"> Management konzolí, která zjednodušuje správu velké</w:t>
      </w:r>
      <w:r>
        <w:t>ho</w:t>
      </w:r>
      <w:r w:rsidRPr="005866E5">
        <w:t xml:space="preserve"> množství distribuovaných kontejnerů</w:t>
      </w:r>
    </w:p>
    <w:p w14:paraId="40867A1A" w14:textId="77777777" w:rsidR="00DD141D" w:rsidRDefault="00DD141D" w:rsidP="00A03A46">
      <w:pPr>
        <w:pStyle w:val="Odstavecseseznamem"/>
        <w:numPr>
          <w:ilvl w:val="0"/>
          <w:numId w:val="7"/>
        </w:numPr>
        <w:spacing w:after="160" w:line="259" w:lineRule="auto"/>
      </w:pPr>
      <w:r w:rsidRPr="005866E5">
        <w:rPr>
          <w:b/>
        </w:rPr>
        <w:lastRenderedPageBreak/>
        <w:t xml:space="preserve">integrační </w:t>
      </w:r>
      <w:proofErr w:type="spellStart"/>
      <w:r w:rsidRPr="005866E5">
        <w:rPr>
          <w:b/>
        </w:rPr>
        <w:t>framework</w:t>
      </w:r>
      <w:proofErr w:type="spellEnd"/>
      <w:r w:rsidRPr="005866E5">
        <w:t xml:space="preserve"> - tato vrstva je založena na </w:t>
      </w:r>
      <w:proofErr w:type="spellStart"/>
      <w:r w:rsidRPr="005866E5">
        <w:t>Apache</w:t>
      </w:r>
      <w:proofErr w:type="spellEnd"/>
      <w:r w:rsidRPr="005866E5">
        <w:t xml:space="preserve"> </w:t>
      </w:r>
      <w:proofErr w:type="spellStart"/>
      <w:r w:rsidRPr="005866E5">
        <w:t>Camel</w:t>
      </w:r>
      <w:proofErr w:type="spellEnd"/>
      <w:r w:rsidRPr="005866E5">
        <w:t xml:space="preserve"> a umožňuje využití velkého množství standardních metod a protokolů</w:t>
      </w:r>
    </w:p>
    <w:p w14:paraId="0206FBA2" w14:textId="77777777" w:rsidR="00DD141D" w:rsidRDefault="00DD141D" w:rsidP="00A03A46">
      <w:pPr>
        <w:pStyle w:val="Odstavecseseznamem"/>
        <w:numPr>
          <w:ilvl w:val="0"/>
          <w:numId w:val="7"/>
        </w:numPr>
        <w:spacing w:after="160" w:line="259" w:lineRule="auto"/>
      </w:pPr>
      <w:proofErr w:type="spellStart"/>
      <w:r w:rsidRPr="005866E5">
        <w:rPr>
          <w:b/>
        </w:rPr>
        <w:t>framework</w:t>
      </w:r>
      <w:proofErr w:type="spellEnd"/>
      <w:r w:rsidRPr="005866E5">
        <w:rPr>
          <w:b/>
        </w:rPr>
        <w:t xml:space="preserve"> pro webové služby</w:t>
      </w:r>
      <w:r w:rsidRPr="005866E5">
        <w:t xml:space="preserve"> – umožňuje proměnit aplikaci ve službu a tedy zajistit její interoperabilitu s dalšími systémy a aplikacemi. Tato vrstva využívá </w:t>
      </w:r>
      <w:proofErr w:type="spellStart"/>
      <w:r w:rsidRPr="005866E5">
        <w:t>Apache</w:t>
      </w:r>
      <w:proofErr w:type="spellEnd"/>
      <w:r w:rsidRPr="005866E5">
        <w:t xml:space="preserve"> CXF</w:t>
      </w:r>
    </w:p>
    <w:p w14:paraId="60F03491" w14:textId="77777777" w:rsidR="00DD141D" w:rsidRDefault="00DD141D" w:rsidP="00A03A46">
      <w:pPr>
        <w:pStyle w:val="Odstavecseseznamem"/>
        <w:numPr>
          <w:ilvl w:val="0"/>
          <w:numId w:val="7"/>
        </w:numPr>
        <w:spacing w:after="160" w:line="259" w:lineRule="auto"/>
      </w:pPr>
      <w:r w:rsidRPr="005866E5">
        <w:rPr>
          <w:b/>
        </w:rPr>
        <w:t>spolehlivé zprávy</w:t>
      </w:r>
      <w:r w:rsidRPr="005866E5">
        <w:t xml:space="preserve"> - vrstva zajišťující asynchronní zpracování zpráv z ostatních systémů. Tato vrstva využívá </w:t>
      </w:r>
      <w:proofErr w:type="spellStart"/>
      <w:r w:rsidRPr="005866E5">
        <w:t>Apache</w:t>
      </w:r>
      <w:proofErr w:type="spellEnd"/>
      <w:r w:rsidRPr="005866E5">
        <w:t xml:space="preserve"> </w:t>
      </w:r>
      <w:proofErr w:type="spellStart"/>
      <w:r w:rsidRPr="005866E5">
        <w:t>ActiveMQ</w:t>
      </w:r>
      <w:proofErr w:type="spellEnd"/>
    </w:p>
    <w:p w14:paraId="7A1D79CA" w14:textId="77777777" w:rsidR="00DD141D" w:rsidRDefault="00DD141D" w:rsidP="00A03A46">
      <w:pPr>
        <w:pStyle w:val="Odstavecseseznamem"/>
        <w:numPr>
          <w:ilvl w:val="0"/>
          <w:numId w:val="7"/>
        </w:numPr>
        <w:spacing w:after="160" w:line="259" w:lineRule="auto"/>
      </w:pPr>
      <w:r w:rsidRPr="005866E5">
        <w:rPr>
          <w:b/>
        </w:rPr>
        <w:t>správa a monitoring</w:t>
      </w:r>
      <w:r w:rsidRPr="005866E5">
        <w:t xml:space="preserve"> - správa produkčního prostředí je podporována ve </w:t>
      </w:r>
      <w:proofErr w:type="spellStart"/>
      <w:r w:rsidRPr="005866E5">
        <w:t>Fabric</w:t>
      </w:r>
      <w:proofErr w:type="spellEnd"/>
      <w:r w:rsidRPr="005866E5">
        <w:t xml:space="preserve"> Management konzoli. Pro monitoring systému je možné využit </w:t>
      </w:r>
      <w:proofErr w:type="spellStart"/>
      <w:r w:rsidRPr="005866E5">
        <w:t>JBoss</w:t>
      </w:r>
      <w:proofErr w:type="spellEnd"/>
      <w:r w:rsidRPr="005866E5">
        <w:t xml:space="preserve"> </w:t>
      </w:r>
      <w:proofErr w:type="spellStart"/>
      <w:r w:rsidRPr="005866E5">
        <w:t>Operations</w:t>
      </w:r>
      <w:proofErr w:type="spellEnd"/>
      <w:r w:rsidRPr="005866E5">
        <w:t xml:space="preserve"> Network nebo jiné řešení</w:t>
      </w:r>
    </w:p>
    <w:p w14:paraId="57D6266E" w14:textId="77777777" w:rsidR="00DD141D" w:rsidRPr="009A7BBA" w:rsidRDefault="00DD141D" w:rsidP="00A03A46">
      <w:pPr>
        <w:pStyle w:val="Nadpis3"/>
        <w:numPr>
          <w:ilvl w:val="2"/>
          <w:numId w:val="17"/>
        </w:numPr>
        <w:spacing w:before="40" w:line="259" w:lineRule="auto"/>
      </w:pPr>
      <w:bookmarkStart w:id="87" w:name="_Toc368651100"/>
      <w:bookmarkStart w:id="88" w:name="_Toc368552344"/>
      <w:bookmarkStart w:id="89" w:name="_Toc370070620"/>
      <w:proofErr w:type="spellStart"/>
      <w:r w:rsidRPr="009A7BBA">
        <w:t>Failover</w:t>
      </w:r>
      <w:bookmarkEnd w:id="87"/>
      <w:bookmarkEnd w:id="88"/>
      <w:bookmarkEnd w:id="89"/>
      <w:proofErr w:type="spellEnd"/>
    </w:p>
    <w:p w14:paraId="4D8D211A" w14:textId="77777777" w:rsidR="00DD141D" w:rsidRDefault="00DD141D" w:rsidP="00DD141D">
      <w:r>
        <w:t>V r</w:t>
      </w:r>
      <w:r>
        <w:rPr>
          <w:rFonts w:hint="cs"/>
        </w:rPr>
        <w:t>á</w:t>
      </w:r>
      <w:r>
        <w:t>mci zaji</w:t>
      </w:r>
      <w:r>
        <w:rPr>
          <w:rFonts w:hint="cs"/>
        </w:rPr>
        <w:t>š</w:t>
      </w:r>
      <w:r>
        <w:t>t</w:t>
      </w:r>
      <w:r>
        <w:rPr>
          <w:rFonts w:hint="cs"/>
        </w:rPr>
        <w:t>ě</w:t>
      </w:r>
      <w:r>
        <w:t>n</w:t>
      </w:r>
      <w:r>
        <w:rPr>
          <w:rFonts w:hint="cs"/>
        </w:rPr>
        <w:t>í</w:t>
      </w:r>
      <w:r>
        <w:t xml:space="preserve"> vysok</w:t>
      </w:r>
      <w:r>
        <w:rPr>
          <w:rFonts w:hint="cs"/>
        </w:rPr>
        <w:t>é</w:t>
      </w:r>
      <w:r>
        <w:t xml:space="preserve"> dostupnosti syst</w:t>
      </w:r>
      <w:r>
        <w:rPr>
          <w:rFonts w:hint="cs"/>
        </w:rPr>
        <w:t>é</w:t>
      </w:r>
      <w:r>
        <w:t>mu je ka</w:t>
      </w:r>
      <w:r>
        <w:rPr>
          <w:rFonts w:hint="cs"/>
        </w:rPr>
        <w:t>ž</w:t>
      </w:r>
      <w:r>
        <w:t>d</w:t>
      </w:r>
      <w:r>
        <w:rPr>
          <w:rFonts w:hint="cs"/>
        </w:rPr>
        <w:t>ý</w:t>
      </w:r>
      <w:r>
        <w:t xml:space="preserve"> uzel st</w:t>
      </w:r>
      <w:r>
        <w:rPr>
          <w:rFonts w:hint="cs"/>
        </w:rPr>
        <w:t>í</w:t>
      </w:r>
      <w:r>
        <w:t>nov</w:t>
      </w:r>
      <w:r>
        <w:rPr>
          <w:rFonts w:hint="cs"/>
        </w:rPr>
        <w:t>á</w:t>
      </w:r>
      <w:r>
        <w:t>n v re</w:t>
      </w:r>
      <w:r>
        <w:rPr>
          <w:rFonts w:hint="cs"/>
        </w:rPr>
        <w:t>ž</w:t>
      </w:r>
      <w:r>
        <w:t>imu (master-</w:t>
      </w:r>
      <w:proofErr w:type="spellStart"/>
      <w:r>
        <w:t>slave</w:t>
      </w:r>
      <w:proofErr w:type="spellEnd"/>
      <w:r>
        <w:t xml:space="preserve">). Slave uzel </w:t>
      </w:r>
      <w:r>
        <w:rPr>
          <w:rFonts w:hint="cs"/>
        </w:rPr>
        <w:t>č</w:t>
      </w:r>
      <w:r>
        <w:t>ek</w:t>
      </w:r>
      <w:r>
        <w:rPr>
          <w:rFonts w:hint="cs"/>
        </w:rPr>
        <w:t>á</w:t>
      </w:r>
      <w:r>
        <w:t xml:space="preserve"> na nedostupnost mastera a v p</w:t>
      </w:r>
      <w:r>
        <w:rPr>
          <w:rFonts w:hint="cs"/>
        </w:rPr>
        <w:t>ří</w:t>
      </w:r>
      <w:r>
        <w:t>pad</w:t>
      </w:r>
      <w:r>
        <w:rPr>
          <w:rFonts w:hint="cs"/>
        </w:rPr>
        <w:t>ě</w:t>
      </w:r>
      <w:r>
        <w:t xml:space="preserve"> jeho v</w:t>
      </w:r>
      <w:r>
        <w:rPr>
          <w:rFonts w:hint="cs"/>
        </w:rPr>
        <w:t>ý</w:t>
      </w:r>
      <w:r>
        <w:t>padku p</w:t>
      </w:r>
      <w:r>
        <w:rPr>
          <w:rFonts w:hint="cs"/>
        </w:rPr>
        <w:t>ř</w:t>
      </w:r>
      <w:r>
        <w:t>eb</w:t>
      </w:r>
      <w:r>
        <w:rPr>
          <w:rFonts w:hint="cs"/>
        </w:rPr>
        <w:t>í</w:t>
      </w:r>
      <w:r>
        <w:t>r</w:t>
      </w:r>
      <w:r>
        <w:rPr>
          <w:rFonts w:hint="cs"/>
        </w:rPr>
        <w:t>á</w:t>
      </w:r>
      <w:r>
        <w:t xml:space="preserve"> ve</w:t>
      </w:r>
      <w:r>
        <w:rPr>
          <w:rFonts w:hint="cs"/>
        </w:rPr>
        <w:t>š</w:t>
      </w:r>
      <w:r>
        <w:t>ker</w:t>
      </w:r>
      <w:r>
        <w:rPr>
          <w:rFonts w:hint="cs"/>
        </w:rPr>
        <w:t>é</w:t>
      </w:r>
      <w:r>
        <w:t xml:space="preserve"> jeho slu</w:t>
      </w:r>
      <w:r>
        <w:rPr>
          <w:rFonts w:hint="cs"/>
        </w:rPr>
        <w:t>ž</w:t>
      </w:r>
      <w:r>
        <w:t>by. Pro urychlen</w:t>
      </w:r>
      <w:r>
        <w:rPr>
          <w:rFonts w:hint="cs"/>
        </w:rPr>
        <w:t>í</w:t>
      </w:r>
      <w:r>
        <w:t xml:space="preserve"> obnoven</w:t>
      </w:r>
      <w:r>
        <w:rPr>
          <w:rFonts w:hint="cs"/>
        </w:rPr>
        <w:t>í</w:t>
      </w:r>
      <w:r>
        <w:t xml:space="preserve"> funk</w:t>
      </w:r>
      <w:r>
        <w:rPr>
          <w:rFonts w:hint="cs"/>
        </w:rPr>
        <w:t>č</w:t>
      </w:r>
      <w:r>
        <w:t>nost</w:t>
      </w:r>
      <w:r>
        <w:rPr>
          <w:rFonts w:hint="cs"/>
        </w:rPr>
        <w:t>í</w:t>
      </w:r>
      <w:r>
        <w:t xml:space="preserve"> je </w:t>
      </w:r>
      <w:proofErr w:type="spellStart"/>
      <w:r>
        <w:t>slave</w:t>
      </w:r>
      <w:proofErr w:type="spellEnd"/>
      <w:r>
        <w:t xml:space="preserve"> uzel p</w:t>
      </w:r>
      <w:r>
        <w:rPr>
          <w:rFonts w:hint="cs"/>
        </w:rPr>
        <w:t>ř</w:t>
      </w:r>
      <w:r>
        <w:t>ipraven v tzv. "hot" re</w:t>
      </w:r>
      <w:r>
        <w:rPr>
          <w:rFonts w:hint="cs"/>
        </w:rPr>
        <w:t>ž</w:t>
      </w:r>
      <w:r>
        <w:t>imu, kdy jsou nastartov</w:t>
      </w:r>
      <w:r>
        <w:rPr>
          <w:rFonts w:hint="cs"/>
        </w:rPr>
        <w:t>á</w:t>
      </w:r>
      <w:r>
        <w:t>ny v</w:t>
      </w:r>
      <w:r>
        <w:rPr>
          <w:rFonts w:hint="cs"/>
        </w:rPr>
        <w:t>š</w:t>
      </w:r>
      <w:r>
        <w:t>echny syst</w:t>
      </w:r>
      <w:r>
        <w:rPr>
          <w:rFonts w:hint="cs"/>
        </w:rPr>
        <w:t>é</w:t>
      </w:r>
      <w:r>
        <w:t>mov</w:t>
      </w:r>
      <w:r>
        <w:rPr>
          <w:rFonts w:hint="cs"/>
        </w:rPr>
        <w:t>é</w:t>
      </w:r>
      <w:r>
        <w:t xml:space="preserve"> slu</w:t>
      </w:r>
      <w:r>
        <w:rPr>
          <w:rFonts w:hint="cs"/>
        </w:rPr>
        <w:t>ž</w:t>
      </w:r>
      <w:r>
        <w:t>by a v p</w:t>
      </w:r>
      <w:r>
        <w:rPr>
          <w:rFonts w:hint="cs"/>
        </w:rPr>
        <w:t>ří</w:t>
      </w:r>
      <w:r>
        <w:t>pad</w:t>
      </w:r>
      <w:r>
        <w:rPr>
          <w:rFonts w:hint="cs"/>
        </w:rPr>
        <w:t>ě</w:t>
      </w:r>
      <w:r>
        <w:t xml:space="preserve"> p</w:t>
      </w:r>
      <w:r>
        <w:rPr>
          <w:rFonts w:hint="cs"/>
        </w:rPr>
        <w:t>ř</w:t>
      </w:r>
      <w:r>
        <w:t>eb</w:t>
      </w:r>
      <w:r>
        <w:rPr>
          <w:rFonts w:hint="cs"/>
        </w:rPr>
        <w:t>í</w:t>
      </w:r>
      <w:r>
        <w:t>r</w:t>
      </w:r>
      <w:r>
        <w:rPr>
          <w:rFonts w:hint="cs"/>
        </w:rPr>
        <w:t>á</w:t>
      </w:r>
      <w:r>
        <w:t>n</w:t>
      </w:r>
      <w:r>
        <w:rPr>
          <w:rFonts w:hint="cs"/>
        </w:rPr>
        <w:t>í</w:t>
      </w:r>
      <w:r>
        <w:t xml:space="preserve"> funk</w:t>
      </w:r>
      <w:r>
        <w:rPr>
          <w:rFonts w:hint="cs"/>
        </w:rPr>
        <w:t>č</w:t>
      </w:r>
      <w:r>
        <w:t>nosti se startuj</w:t>
      </w:r>
      <w:r>
        <w:rPr>
          <w:rFonts w:hint="cs"/>
        </w:rPr>
        <w:t>í</w:t>
      </w:r>
      <w:r>
        <w:t xml:space="preserve"> pouze slu</w:t>
      </w:r>
      <w:r>
        <w:rPr>
          <w:rFonts w:hint="cs"/>
        </w:rPr>
        <w:t>ž</w:t>
      </w:r>
      <w:r>
        <w:t>by aplikace IPL.</w:t>
      </w:r>
    </w:p>
    <w:p w14:paraId="3A3BC5CD" w14:textId="77777777" w:rsidR="00DD141D" w:rsidRPr="009A7BBA" w:rsidRDefault="00DD141D" w:rsidP="00A03A46">
      <w:pPr>
        <w:pStyle w:val="Nadpis3"/>
        <w:numPr>
          <w:ilvl w:val="2"/>
          <w:numId w:val="17"/>
        </w:numPr>
        <w:spacing w:before="40" w:line="259" w:lineRule="auto"/>
      </w:pPr>
      <w:bookmarkStart w:id="90" w:name="_Toc368651101"/>
      <w:bookmarkStart w:id="91" w:name="_Toc368552345"/>
      <w:bookmarkStart w:id="92" w:name="_Toc370070621"/>
      <w:proofErr w:type="spellStart"/>
      <w:r w:rsidRPr="009A7BBA">
        <w:t>Balancing</w:t>
      </w:r>
      <w:bookmarkEnd w:id="90"/>
      <w:bookmarkEnd w:id="91"/>
      <w:bookmarkEnd w:id="92"/>
      <w:proofErr w:type="spellEnd"/>
    </w:p>
    <w:p w14:paraId="22201DC5" w14:textId="77777777" w:rsidR="00DD141D" w:rsidRDefault="00DD141D" w:rsidP="00DD141D">
      <w:r>
        <w:t>Pro rozd</w:t>
      </w:r>
      <w:r>
        <w:rPr>
          <w:rFonts w:hint="cs"/>
        </w:rPr>
        <w:t>ě</w:t>
      </w:r>
      <w:r>
        <w:t>len</w:t>
      </w:r>
      <w:r>
        <w:rPr>
          <w:rFonts w:hint="cs"/>
        </w:rPr>
        <w:t>í</w:t>
      </w:r>
      <w:r>
        <w:t xml:space="preserve"> z</w:t>
      </w:r>
      <w:r>
        <w:rPr>
          <w:rFonts w:hint="cs"/>
        </w:rPr>
        <w:t>á</w:t>
      </w:r>
      <w:r>
        <w:t>t</w:t>
      </w:r>
      <w:r>
        <w:rPr>
          <w:rFonts w:hint="cs"/>
        </w:rPr>
        <w:t>ěž</w:t>
      </w:r>
      <w:r>
        <w:t>e je syst</w:t>
      </w:r>
      <w:r>
        <w:rPr>
          <w:rFonts w:hint="cs"/>
        </w:rPr>
        <w:t>é</w:t>
      </w:r>
      <w:r>
        <w:t>m nasazen v clusteru (</w:t>
      </w:r>
      <w:proofErr w:type="spellStart"/>
      <w:r>
        <w:t>Fuse</w:t>
      </w:r>
      <w:proofErr w:type="spellEnd"/>
      <w:r>
        <w:t xml:space="preserve"> </w:t>
      </w:r>
      <w:proofErr w:type="spellStart"/>
      <w:r>
        <w:t>Fabric</w:t>
      </w:r>
      <w:proofErr w:type="spellEnd"/>
      <w:r>
        <w:t>), kter</w:t>
      </w:r>
      <w:r>
        <w:rPr>
          <w:rFonts w:hint="cs"/>
        </w:rPr>
        <w:t>ý</w:t>
      </w:r>
      <w:r>
        <w:t xml:space="preserve"> se star</w:t>
      </w:r>
      <w:r>
        <w:rPr>
          <w:rFonts w:hint="cs"/>
        </w:rPr>
        <w:t>á</w:t>
      </w:r>
      <w:r>
        <w:t xml:space="preserve"> o transparentnost cel</w:t>
      </w:r>
      <w:r>
        <w:rPr>
          <w:rFonts w:hint="cs"/>
        </w:rPr>
        <w:t>é</w:t>
      </w:r>
      <w:r>
        <w:t>ho syst</w:t>
      </w:r>
      <w:r>
        <w:rPr>
          <w:rFonts w:hint="cs"/>
        </w:rPr>
        <w:t>é</w:t>
      </w:r>
      <w:r>
        <w:t>mu. Konzistence jednotliv</w:t>
      </w:r>
      <w:r>
        <w:rPr>
          <w:rFonts w:hint="cs"/>
        </w:rPr>
        <w:t>ý</w:t>
      </w:r>
      <w:r>
        <w:t>ch uzl</w:t>
      </w:r>
      <w:r>
        <w:rPr>
          <w:rFonts w:hint="cs"/>
        </w:rPr>
        <w:t>ů</w:t>
      </w:r>
      <w:r>
        <w:t xml:space="preserve"> je zaji</w:t>
      </w:r>
      <w:r>
        <w:rPr>
          <w:rFonts w:hint="cs"/>
        </w:rPr>
        <w:t>š</w:t>
      </w:r>
      <w:r>
        <w:t>t</w:t>
      </w:r>
      <w:r>
        <w:rPr>
          <w:rFonts w:hint="cs"/>
        </w:rPr>
        <w:t>ě</w:t>
      </w:r>
      <w:r>
        <w:t>na pomoc</w:t>
      </w:r>
      <w:r>
        <w:rPr>
          <w:rFonts w:hint="cs"/>
        </w:rPr>
        <w:t>í</w:t>
      </w:r>
      <w:r>
        <w:t xml:space="preserve"> algoritmu </w:t>
      </w:r>
      <w:proofErr w:type="spellStart"/>
      <w:r>
        <w:t>Quorum</w:t>
      </w:r>
      <w:proofErr w:type="spellEnd"/>
      <w:r>
        <w:t xml:space="preserve"> (http://en.wikipedia.org/wiki/</w:t>
      </w:r>
      <w:proofErr w:type="spellStart"/>
      <w:r>
        <w:t>Quorum</w:t>
      </w:r>
      <w:proofErr w:type="spellEnd"/>
      <w:r>
        <w:t>_(</w:t>
      </w:r>
      <w:proofErr w:type="spellStart"/>
      <w:r>
        <w:t>distributed_computing</w:t>
      </w:r>
      <w:proofErr w:type="spellEnd"/>
      <w:r>
        <w:t>))</w:t>
      </w:r>
    </w:p>
    <w:p w14:paraId="4522CF4E" w14:textId="77777777" w:rsidR="00DD141D" w:rsidRPr="009A7BBA" w:rsidRDefault="00DD141D" w:rsidP="00A03A46">
      <w:pPr>
        <w:pStyle w:val="Nadpis4"/>
        <w:numPr>
          <w:ilvl w:val="3"/>
          <w:numId w:val="17"/>
        </w:numPr>
        <w:spacing w:before="40" w:after="0" w:line="259" w:lineRule="auto"/>
      </w:pPr>
      <w:proofErr w:type="spellStart"/>
      <w:r w:rsidRPr="009A7BBA">
        <w:t>Activiti</w:t>
      </w:r>
      <w:proofErr w:type="spellEnd"/>
      <w:r w:rsidRPr="009A7BBA">
        <w:t xml:space="preserve"> / </w:t>
      </w:r>
      <w:proofErr w:type="spellStart"/>
      <w:r w:rsidRPr="009A7BBA">
        <w:t>Drools</w:t>
      </w:r>
      <w:proofErr w:type="spellEnd"/>
    </w:p>
    <w:p w14:paraId="6377BAC7" w14:textId="77777777" w:rsidR="00DD141D" w:rsidRDefault="00DD141D" w:rsidP="00DD141D">
      <w:proofErr w:type="spellStart"/>
      <w:r w:rsidRPr="005866E5">
        <w:t>Activiti</w:t>
      </w:r>
      <w:proofErr w:type="spellEnd"/>
      <w:r w:rsidRPr="005866E5">
        <w:t>/</w:t>
      </w:r>
      <w:proofErr w:type="spellStart"/>
      <w:r w:rsidRPr="005866E5">
        <w:t>Drools</w:t>
      </w:r>
      <w:proofErr w:type="spellEnd"/>
      <w:r w:rsidRPr="005866E5">
        <w:t xml:space="preserve"> jsou </w:t>
      </w:r>
      <w:r>
        <w:t>systémy podporující</w:t>
      </w:r>
      <w:r w:rsidRPr="005866E5">
        <w:t xml:space="preserve"> byznys modelování procesů, které budou používány v</w:t>
      </w:r>
      <w:r>
        <w:t> </w:t>
      </w:r>
      <w:r w:rsidRPr="005866E5">
        <w:t>rámci konfigurace a nastavení pravidel v NIS IZS.</w:t>
      </w:r>
    </w:p>
    <w:p w14:paraId="03453D29" w14:textId="77777777" w:rsidR="00DD141D" w:rsidRDefault="00DD141D" w:rsidP="00DD141D">
      <w:r>
        <w:t xml:space="preserve">Procesní </w:t>
      </w:r>
      <w:proofErr w:type="spellStart"/>
      <w:r>
        <w:t>engine</w:t>
      </w:r>
      <w:proofErr w:type="spellEnd"/>
      <w:r>
        <w:t xml:space="preserve"> spolu s </w:t>
      </w:r>
      <w:proofErr w:type="gramStart"/>
      <w:r>
        <w:t>Business</w:t>
      </w:r>
      <w:proofErr w:type="gramEnd"/>
      <w:r>
        <w:t xml:space="preserve"> rule </w:t>
      </w:r>
      <w:proofErr w:type="spellStart"/>
      <w:r>
        <w:t>enginem</w:t>
      </w:r>
      <w:proofErr w:type="spellEnd"/>
      <w:r>
        <w:t xml:space="preserve"> obsahuje veškerá vyšší logika systému, dá se tedy jednotně spravovat a případně i měnit. Business rule </w:t>
      </w:r>
      <w:proofErr w:type="spellStart"/>
      <w:r>
        <w:t>engine</w:t>
      </w:r>
      <w:proofErr w:type="spellEnd"/>
      <w:r>
        <w:t xml:space="preserve"> je jednou ze složek procesního </w:t>
      </w:r>
      <w:proofErr w:type="spellStart"/>
      <w:r>
        <w:t>enginu</w:t>
      </w:r>
      <w:proofErr w:type="spellEnd"/>
      <w:r>
        <w:t xml:space="preserve"> a je volán vždy před rozvětvením procesu, aby vyhodnotil pravidla větvení respektive chování procesu. Výhodou business </w:t>
      </w:r>
      <w:proofErr w:type="spellStart"/>
      <w:r>
        <w:t>rules</w:t>
      </w:r>
      <w:proofErr w:type="spellEnd"/>
      <w:r>
        <w:t xml:space="preserve"> je možnost dynamicky za chodu měnit množinu pravidel, popřípadě jejich atributy tak, aby se změnilo chování aplikace podle potřeb situace. </w:t>
      </w:r>
    </w:p>
    <w:p w14:paraId="124811B5" w14:textId="77777777" w:rsidR="00DD141D" w:rsidRDefault="00DD141D" w:rsidP="00DD141D">
      <w:r>
        <w:t xml:space="preserve">Procesní </w:t>
      </w:r>
      <w:proofErr w:type="spellStart"/>
      <w:r>
        <w:t>engine</w:t>
      </w:r>
      <w:proofErr w:type="spellEnd"/>
      <w:r>
        <w:t xml:space="preserve"> bude plnit roli </w:t>
      </w:r>
      <w:proofErr w:type="spellStart"/>
      <w:r>
        <w:t>orchetratora</w:t>
      </w:r>
      <w:proofErr w:type="spellEnd"/>
      <w:r>
        <w:t xml:space="preserve"> v SOA architektuře. Nasazen bude jako jedna ze služeb do aplikačního prostředí </w:t>
      </w:r>
      <w:proofErr w:type="spellStart"/>
      <w:r>
        <w:t>Fuse</w:t>
      </w:r>
      <w:proofErr w:type="spellEnd"/>
      <w:r>
        <w:t xml:space="preserve"> </w:t>
      </w:r>
      <w:proofErr w:type="spellStart"/>
      <w:r>
        <w:t>Fabric</w:t>
      </w:r>
      <w:proofErr w:type="spellEnd"/>
      <w:r>
        <w:t xml:space="preserve">. Dle obrázku (viz níže) bude volat jednotlivé business služby poskytované integračním jádrem vybudovaným pomocí </w:t>
      </w:r>
      <w:proofErr w:type="spellStart"/>
      <w:r>
        <w:t>Apache</w:t>
      </w:r>
      <w:proofErr w:type="spellEnd"/>
      <w:r>
        <w:t xml:space="preserve"> </w:t>
      </w:r>
      <w:proofErr w:type="spellStart"/>
      <w:r>
        <w:t>Camelu</w:t>
      </w:r>
      <w:proofErr w:type="spellEnd"/>
      <w:r>
        <w:t xml:space="preserve">. </w:t>
      </w:r>
    </w:p>
    <w:p w14:paraId="71DC0EFD" w14:textId="77777777" w:rsidR="00DD141D" w:rsidRDefault="00DD141D" w:rsidP="00DD141D">
      <w:pPr>
        <w:keepNext/>
      </w:pPr>
      <w:r>
        <w:object w:dxaOrig="10185" w:dyaOrig="93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5pt;height:417.95pt" o:ole="">
            <v:imagedata r:id="rId28" o:title=""/>
          </v:shape>
          <o:OLEObject Type="Embed" ProgID="Visio.Drawing.15" ShapeID="_x0000_i1025" DrawAspect="Content" ObjectID="_1444632409" r:id="rId29"/>
        </w:object>
      </w:r>
    </w:p>
    <w:p w14:paraId="223806A2" w14:textId="77777777" w:rsidR="00DD141D" w:rsidRDefault="00DD141D" w:rsidP="00DD141D">
      <w:pPr>
        <w:pStyle w:val="Titulek"/>
        <w:jc w:val="center"/>
      </w:pPr>
      <w:r>
        <w:t xml:space="preserve">Obrázek </w:t>
      </w:r>
      <w:fldSimple w:instr=" SEQ Obrázek \* ARABIC ">
        <w:r>
          <w:rPr>
            <w:noProof/>
          </w:rPr>
          <w:t>15</w:t>
        </w:r>
      </w:fldSimple>
      <w:r>
        <w:t xml:space="preserve">. </w:t>
      </w:r>
      <w:r w:rsidRPr="00120548">
        <w:t>Schéma napojení Procesního enginu na IPL</w:t>
      </w:r>
    </w:p>
    <w:p w14:paraId="5A633F1B" w14:textId="77777777" w:rsidR="00DD141D" w:rsidRDefault="00DD141D" w:rsidP="00DD141D">
      <w:r>
        <w:t xml:space="preserve">Camel jako jádro integrační platformy disponuje dvěma silnými stránkami. </w:t>
      </w:r>
    </w:p>
    <w:p w14:paraId="2C78C8E0" w14:textId="77777777" w:rsidR="00DD141D" w:rsidRDefault="00DD141D" w:rsidP="00A03A46">
      <w:pPr>
        <w:pStyle w:val="Odstavecseseznamem"/>
        <w:numPr>
          <w:ilvl w:val="0"/>
          <w:numId w:val="23"/>
        </w:numPr>
        <w:spacing w:after="160" w:line="259" w:lineRule="auto"/>
      </w:pPr>
      <w:r>
        <w:t>Implementací Enterpise Integration Patterns (</w:t>
      </w:r>
      <w:r w:rsidRPr="00744333">
        <w:t>http://www.eaipatterns.com</w:t>
      </w:r>
      <w:r>
        <w:t xml:space="preserve">), které umožnují komplexní choreografii zpráv zasílaných IPL mezi jednotlivými integrovanými systémy. Hojně využívaným je např: </w:t>
      </w:r>
    </w:p>
    <w:p w14:paraId="30BEF997" w14:textId="77777777" w:rsidR="00DD141D" w:rsidRDefault="00DD141D" w:rsidP="00A03A46">
      <w:pPr>
        <w:pStyle w:val="Odstavecseseznamem"/>
        <w:numPr>
          <w:ilvl w:val="1"/>
          <w:numId w:val="19"/>
        </w:numPr>
        <w:spacing w:after="160" w:line="259" w:lineRule="auto"/>
      </w:pPr>
      <w:r>
        <w:t>Message router</w:t>
      </w:r>
      <w:r>
        <w:rPr>
          <w:noProof/>
          <w:lang w:val="cs-CZ" w:eastAsia="cs-CZ"/>
        </w:rPr>
        <w:drawing>
          <wp:inline distT="0" distB="0" distL="0" distR="0" wp14:anchorId="494EFE6D" wp14:editId="7683798E">
            <wp:extent cx="4707255" cy="1375410"/>
            <wp:effectExtent l="0" t="0" r="0" b="0"/>
            <wp:docPr id="13" name="Picture 13" descr="http://www.eaipatterns.com/img/MessageRout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eaipatterns.com/img/MessageRouter.gif"/>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707255" cy="1375410"/>
                    </a:xfrm>
                    <a:prstGeom prst="rect">
                      <a:avLst/>
                    </a:prstGeom>
                    <a:noFill/>
                    <a:ln>
                      <a:noFill/>
                    </a:ln>
                  </pic:spPr>
                </pic:pic>
              </a:graphicData>
            </a:graphic>
          </wp:inline>
        </w:drawing>
      </w:r>
    </w:p>
    <w:p w14:paraId="2979E2E2" w14:textId="77777777" w:rsidR="00DD141D" w:rsidRDefault="00DD141D" w:rsidP="00A03A46">
      <w:pPr>
        <w:pStyle w:val="Odstavecseseznamem"/>
        <w:numPr>
          <w:ilvl w:val="1"/>
          <w:numId w:val="19"/>
        </w:numPr>
        <w:spacing w:after="160" w:line="480" w:lineRule="auto"/>
      </w:pPr>
      <w:r>
        <w:lastRenderedPageBreak/>
        <w:t>Pipes and filters</w:t>
      </w:r>
      <w:r w:rsidRPr="002C68C2">
        <w:t xml:space="preserve"> </w:t>
      </w:r>
      <w:r>
        <w:rPr>
          <w:noProof/>
          <w:lang w:val="cs-CZ" w:eastAsia="cs-CZ"/>
        </w:rPr>
        <w:drawing>
          <wp:inline distT="0" distB="0" distL="0" distR="0" wp14:anchorId="707031DF" wp14:editId="1B3621D0">
            <wp:extent cx="5041265" cy="858520"/>
            <wp:effectExtent l="0" t="0" r="6985" b="0"/>
            <wp:docPr id="14" name="Picture 14" descr="http://www.eaipatterns.com/img/PipesAndFilter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eaipatterns.com/img/PipesAndFilters.gif"/>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041265" cy="858520"/>
                    </a:xfrm>
                    <a:prstGeom prst="rect">
                      <a:avLst/>
                    </a:prstGeom>
                    <a:noFill/>
                    <a:ln>
                      <a:noFill/>
                    </a:ln>
                  </pic:spPr>
                </pic:pic>
              </a:graphicData>
            </a:graphic>
          </wp:inline>
        </w:drawing>
      </w:r>
    </w:p>
    <w:p w14:paraId="4401C773" w14:textId="77777777" w:rsidR="00DD141D" w:rsidRDefault="00DD141D" w:rsidP="00A03A46">
      <w:pPr>
        <w:pStyle w:val="Odstavecseseznamem"/>
        <w:numPr>
          <w:ilvl w:val="1"/>
          <w:numId w:val="19"/>
        </w:numPr>
        <w:spacing w:after="160" w:line="259" w:lineRule="auto"/>
      </w:pPr>
      <w:r>
        <w:t>Message bus</w:t>
      </w:r>
    </w:p>
    <w:p w14:paraId="134D6E55" w14:textId="77777777" w:rsidR="00DD141D" w:rsidRDefault="00DD141D" w:rsidP="00DD141D">
      <w:pPr>
        <w:pStyle w:val="Odstavecseseznamem"/>
        <w:ind w:left="1440"/>
      </w:pPr>
      <w:r w:rsidRPr="002C68C2">
        <w:t xml:space="preserve"> </w:t>
      </w:r>
      <w:r>
        <w:rPr>
          <w:noProof/>
          <w:lang w:val="cs-CZ" w:eastAsia="cs-CZ"/>
        </w:rPr>
        <w:drawing>
          <wp:inline distT="0" distB="0" distL="0" distR="0" wp14:anchorId="495AA00C" wp14:editId="34BAC959">
            <wp:extent cx="2799080" cy="1860550"/>
            <wp:effectExtent l="0" t="0" r="1270" b="0"/>
            <wp:docPr id="15" name="Picture 15" descr="http://www.eaipatterns.com/img/MessageBusSoluti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ww.eaipatterns.com/img/MessageBusSolution.gif"/>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799080" cy="1860550"/>
                    </a:xfrm>
                    <a:prstGeom prst="rect">
                      <a:avLst/>
                    </a:prstGeom>
                    <a:noFill/>
                    <a:ln>
                      <a:noFill/>
                    </a:ln>
                  </pic:spPr>
                </pic:pic>
              </a:graphicData>
            </a:graphic>
          </wp:inline>
        </w:drawing>
      </w:r>
    </w:p>
    <w:p w14:paraId="1C8E6768" w14:textId="77777777" w:rsidR="00DD141D" w:rsidRDefault="00DD141D" w:rsidP="00A03A46">
      <w:pPr>
        <w:pStyle w:val="Odstavecseseznamem"/>
        <w:numPr>
          <w:ilvl w:val="0"/>
          <w:numId w:val="23"/>
        </w:numPr>
      </w:pPr>
      <w:r>
        <w:t xml:space="preserve">Širokou škálou konektorů, které usnadňují implementaci integračního scénáře i v silně heterogenním prostředí. Pro Messaging a webové služby jsou ve Jboss Fuse dedikované frameworky (viz kap. </w:t>
      </w:r>
      <w:r w:rsidRPr="005866E5">
        <w:t>JBoss Fuse</w:t>
      </w:r>
      <w:r>
        <w:t>), ostatní konektory: JDBC, filesystem, email a FTP zajišťuje Apache Camel sám. Procesní engine používá notaci BPMN 2.0, kterou lze použít jak pro popis chování procesů, tak pro samotný běh procesu, kdy je ovšem nutné jednotlivá systémová volání nakonfigurovat. Pro modelování procesů lze použít Activiti Modeller, pro konfiguraci procesů nutnou pro spuštění lze použít nástroj Activiti Designer. Další vlastností BPMN 2.0 notace je standardizovaná reprezentace v XML, která zajišťuje snadnou přenositelnost modelu mezi různými nástroji.</w:t>
      </w:r>
    </w:p>
    <w:p w14:paraId="1E21C0EC" w14:textId="77777777" w:rsidR="00DD141D" w:rsidRPr="00394A05" w:rsidRDefault="00DD141D" w:rsidP="00DD141D"/>
    <w:p w14:paraId="0FF2E3CC" w14:textId="77777777" w:rsidR="00DD141D" w:rsidRPr="00744333" w:rsidRDefault="00DD141D" w:rsidP="00A03A46">
      <w:pPr>
        <w:pStyle w:val="Nadpis2"/>
        <w:numPr>
          <w:ilvl w:val="1"/>
          <w:numId w:val="17"/>
        </w:numPr>
        <w:spacing w:before="40" w:line="259" w:lineRule="auto"/>
      </w:pPr>
      <w:bookmarkStart w:id="93" w:name="_Toc368552346"/>
      <w:bookmarkStart w:id="94" w:name="_Toc368651102"/>
      <w:bookmarkStart w:id="95" w:name="_Toc370070622"/>
      <w:r w:rsidRPr="009A7BBA">
        <w:t>MiniIPL na KDC</w:t>
      </w:r>
      <w:bookmarkEnd w:id="93"/>
      <w:bookmarkEnd w:id="94"/>
      <w:bookmarkEnd w:id="95"/>
    </w:p>
    <w:p w14:paraId="7419B637" w14:textId="77777777" w:rsidR="00DD141D" w:rsidRDefault="00DD141D" w:rsidP="00DD141D">
      <w:pPr>
        <w:keepNext/>
        <w:jc w:val="center"/>
      </w:pPr>
      <w:r>
        <w:rPr>
          <w:noProof/>
          <w:lang w:eastAsia="cs-CZ"/>
        </w:rPr>
        <w:drawing>
          <wp:inline distT="0" distB="0" distL="0" distR="0" wp14:anchorId="644CA9EA" wp14:editId="6C1F62BA">
            <wp:extent cx="3239310" cy="1136536"/>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250505" cy="1140464"/>
                    </a:xfrm>
                    <a:prstGeom prst="rect">
                      <a:avLst/>
                    </a:prstGeom>
                    <a:noFill/>
                  </pic:spPr>
                </pic:pic>
              </a:graphicData>
            </a:graphic>
          </wp:inline>
        </w:drawing>
      </w:r>
    </w:p>
    <w:p w14:paraId="19704329" w14:textId="77777777" w:rsidR="00DD141D" w:rsidRDefault="00DD141D" w:rsidP="00DD141D">
      <w:pPr>
        <w:pStyle w:val="Titulek"/>
        <w:jc w:val="center"/>
      </w:pPr>
      <w:r>
        <w:t xml:space="preserve">Obrázek </w:t>
      </w:r>
      <w:fldSimple w:instr=" SEQ Obrázek \* ARABIC ">
        <w:r>
          <w:rPr>
            <w:noProof/>
          </w:rPr>
          <w:t>16</w:t>
        </w:r>
      </w:fldSimple>
      <w:r>
        <w:t>. Detail miniIPL</w:t>
      </w:r>
    </w:p>
    <w:p w14:paraId="02CD3405" w14:textId="77777777" w:rsidR="00DD141D" w:rsidRDefault="00DD141D" w:rsidP="00DD141D">
      <w:r w:rsidRPr="008337C5">
        <w:t>V krajsk</w:t>
      </w:r>
      <w:r w:rsidRPr="008337C5">
        <w:rPr>
          <w:rFonts w:hint="cs"/>
        </w:rPr>
        <w:t>é</w:t>
      </w:r>
      <w:r w:rsidRPr="008337C5">
        <w:t>m datov</w:t>
      </w:r>
      <w:r w:rsidRPr="008337C5">
        <w:rPr>
          <w:rFonts w:hint="cs"/>
        </w:rPr>
        <w:t>é</w:t>
      </w:r>
      <w:r w:rsidRPr="008337C5">
        <w:t>m centru je takt</w:t>
      </w:r>
      <w:r w:rsidRPr="008337C5">
        <w:rPr>
          <w:rFonts w:hint="cs"/>
        </w:rPr>
        <w:t>éž</w:t>
      </w:r>
      <w:r w:rsidRPr="008337C5">
        <w:t xml:space="preserve"> nasazena IPL av</w:t>
      </w:r>
      <w:r w:rsidRPr="008337C5">
        <w:rPr>
          <w:rFonts w:hint="cs"/>
        </w:rPr>
        <w:t>š</w:t>
      </w:r>
      <w:r w:rsidRPr="008337C5">
        <w:t>ak ve standardn</w:t>
      </w:r>
      <w:r w:rsidRPr="008337C5">
        <w:rPr>
          <w:rFonts w:hint="cs"/>
        </w:rPr>
        <w:t>í</w:t>
      </w:r>
      <w:r w:rsidRPr="008337C5">
        <w:t>m re</w:t>
      </w:r>
      <w:r w:rsidRPr="008337C5">
        <w:rPr>
          <w:rFonts w:hint="cs"/>
        </w:rPr>
        <w:t>ž</w:t>
      </w:r>
      <w:r w:rsidRPr="008337C5">
        <w:t>imu funguje pouze jako medi</w:t>
      </w:r>
      <w:r w:rsidRPr="008337C5">
        <w:rPr>
          <w:rFonts w:hint="cs"/>
        </w:rPr>
        <w:t>á</w:t>
      </w:r>
      <w:r w:rsidRPr="008337C5">
        <w:t>tor do hlavn</w:t>
      </w:r>
      <w:r w:rsidRPr="008337C5">
        <w:rPr>
          <w:rFonts w:hint="cs"/>
        </w:rPr>
        <w:t>í</w:t>
      </w:r>
      <w:r w:rsidRPr="008337C5">
        <w:t>ch datov</w:t>
      </w:r>
      <w:r w:rsidRPr="008337C5">
        <w:rPr>
          <w:rFonts w:hint="cs"/>
        </w:rPr>
        <w:t>ý</w:t>
      </w:r>
      <w:r w:rsidRPr="008337C5">
        <w:t>ch center. A</w:t>
      </w:r>
      <w:r w:rsidRPr="008337C5">
        <w:rPr>
          <w:rFonts w:hint="cs"/>
        </w:rPr>
        <w:t>ž</w:t>
      </w:r>
      <w:r w:rsidRPr="008337C5">
        <w:t xml:space="preserve"> v p</w:t>
      </w:r>
      <w:r w:rsidRPr="008337C5">
        <w:rPr>
          <w:rFonts w:hint="cs"/>
        </w:rPr>
        <w:t>ří</w:t>
      </w:r>
      <w:r w:rsidRPr="008337C5">
        <w:t>pad</w:t>
      </w:r>
      <w:r w:rsidRPr="008337C5">
        <w:rPr>
          <w:rFonts w:hint="cs"/>
        </w:rPr>
        <w:t>ě</w:t>
      </w:r>
      <w:r w:rsidRPr="008337C5">
        <w:t xml:space="preserve"> nedostupnosti </w:t>
      </w:r>
      <w:r w:rsidRPr="008337C5">
        <w:rPr>
          <w:rFonts w:hint="cs"/>
        </w:rPr>
        <w:t>žá</w:t>
      </w:r>
      <w:r w:rsidRPr="008337C5">
        <w:t>dn</w:t>
      </w:r>
      <w:r w:rsidRPr="008337C5">
        <w:rPr>
          <w:rFonts w:hint="cs"/>
        </w:rPr>
        <w:t>é</w:t>
      </w:r>
      <w:r w:rsidRPr="008337C5">
        <w:t>ho centr</w:t>
      </w:r>
      <w:r w:rsidRPr="008337C5">
        <w:rPr>
          <w:rFonts w:hint="cs"/>
        </w:rPr>
        <w:t>á</w:t>
      </w:r>
      <w:r w:rsidRPr="008337C5">
        <w:t>ln</w:t>
      </w:r>
      <w:r w:rsidRPr="008337C5">
        <w:rPr>
          <w:rFonts w:hint="cs"/>
        </w:rPr>
        <w:t>í</w:t>
      </w:r>
      <w:r w:rsidRPr="008337C5">
        <w:t>ho datov</w:t>
      </w:r>
      <w:r w:rsidRPr="008337C5">
        <w:rPr>
          <w:rFonts w:hint="cs"/>
        </w:rPr>
        <w:t>é</w:t>
      </w:r>
      <w:r w:rsidRPr="008337C5">
        <w:t>ho centra p</w:t>
      </w:r>
      <w:r w:rsidRPr="008337C5">
        <w:rPr>
          <w:rFonts w:hint="cs"/>
        </w:rPr>
        <w:t>ř</w:t>
      </w:r>
      <w:r w:rsidRPr="008337C5">
        <w:t>eb</w:t>
      </w:r>
      <w:r w:rsidRPr="008337C5">
        <w:rPr>
          <w:rFonts w:hint="cs"/>
        </w:rPr>
        <w:t>í</w:t>
      </w:r>
      <w:r w:rsidRPr="008337C5">
        <w:t>r</w:t>
      </w:r>
      <w:r w:rsidRPr="008337C5">
        <w:rPr>
          <w:rFonts w:hint="cs"/>
        </w:rPr>
        <w:t>á</w:t>
      </w:r>
      <w:r w:rsidRPr="008337C5">
        <w:t xml:space="preserve"> plnohodnotnou funkcionalitu IPL a zaji</w:t>
      </w:r>
      <w:r w:rsidRPr="008337C5">
        <w:rPr>
          <w:rFonts w:hint="cs"/>
        </w:rPr>
        <w:t>šť</w:t>
      </w:r>
      <w:r w:rsidRPr="008337C5">
        <w:t>uje ve</w:t>
      </w:r>
      <w:r w:rsidRPr="008337C5">
        <w:rPr>
          <w:rFonts w:hint="cs"/>
        </w:rPr>
        <w:t>š</w:t>
      </w:r>
      <w:r w:rsidRPr="008337C5">
        <w:t>ker</w:t>
      </w:r>
      <w:r w:rsidRPr="008337C5">
        <w:rPr>
          <w:rFonts w:hint="cs"/>
        </w:rPr>
        <w:t>é</w:t>
      </w:r>
      <w:r w:rsidRPr="008337C5">
        <w:t xml:space="preserve"> slu</w:t>
      </w:r>
      <w:r w:rsidRPr="008337C5">
        <w:rPr>
          <w:rFonts w:hint="cs"/>
        </w:rPr>
        <w:t>ž</w:t>
      </w:r>
      <w:r w:rsidRPr="008337C5">
        <w:t>by pot</w:t>
      </w:r>
      <w:r w:rsidRPr="008337C5">
        <w:rPr>
          <w:rFonts w:hint="cs"/>
        </w:rPr>
        <w:t>ř</w:t>
      </w:r>
      <w:r w:rsidRPr="008337C5">
        <w:t>ebn</w:t>
      </w:r>
      <w:r w:rsidRPr="008337C5">
        <w:rPr>
          <w:rFonts w:hint="cs"/>
        </w:rPr>
        <w:t>é</w:t>
      </w:r>
      <w:r w:rsidRPr="008337C5">
        <w:t xml:space="preserve"> k</w:t>
      </w:r>
      <w:r>
        <w:t> </w:t>
      </w:r>
      <w:r w:rsidRPr="008337C5">
        <w:t>provozu.</w:t>
      </w:r>
      <w:r>
        <w:t xml:space="preserve"> K tomuto směrování požadavků na CDC se používají definice ve frameworku Apache Camel. Rozfázování směrování požadavků lze nalézt v části dokumentu Schéma komunikace.</w:t>
      </w:r>
    </w:p>
    <w:p w14:paraId="1551592B" w14:textId="77777777" w:rsidR="00DD141D" w:rsidRPr="009A7BBA" w:rsidRDefault="00DD141D" w:rsidP="00A03A46">
      <w:pPr>
        <w:pStyle w:val="Nadpis3"/>
        <w:numPr>
          <w:ilvl w:val="2"/>
          <w:numId w:val="17"/>
        </w:numPr>
        <w:spacing w:before="40" w:line="259" w:lineRule="auto"/>
      </w:pPr>
      <w:bookmarkStart w:id="96" w:name="_Toc368651103"/>
      <w:bookmarkStart w:id="97" w:name="_Toc368552347"/>
      <w:bookmarkStart w:id="98" w:name="_Toc370070623"/>
      <w:r w:rsidRPr="009A7BBA">
        <w:lastRenderedPageBreak/>
        <w:t>Ostrovn</w:t>
      </w:r>
      <w:r w:rsidRPr="009A7BBA">
        <w:rPr>
          <w:rFonts w:hint="cs"/>
        </w:rPr>
        <w:t>í</w:t>
      </w:r>
      <w:r w:rsidRPr="009A7BBA">
        <w:t xml:space="preserve"> re</w:t>
      </w:r>
      <w:r w:rsidRPr="009A7BBA">
        <w:rPr>
          <w:rFonts w:hint="cs"/>
        </w:rPr>
        <w:t>ž</w:t>
      </w:r>
      <w:r w:rsidRPr="009A7BBA">
        <w:t>im</w:t>
      </w:r>
      <w:bookmarkEnd w:id="96"/>
      <w:bookmarkEnd w:id="97"/>
      <w:bookmarkEnd w:id="98"/>
    </w:p>
    <w:p w14:paraId="6CD686AF" w14:textId="77777777" w:rsidR="00DD141D" w:rsidRDefault="00DD141D" w:rsidP="00DD141D">
      <w:r>
        <w:t>V p</w:t>
      </w:r>
      <w:r>
        <w:rPr>
          <w:rFonts w:hint="cs"/>
        </w:rPr>
        <w:t>ří</w:t>
      </w:r>
      <w:r>
        <w:t>pad</w:t>
      </w:r>
      <w:r>
        <w:rPr>
          <w:rFonts w:hint="cs"/>
        </w:rPr>
        <w:t>ě</w:t>
      </w:r>
      <w:r>
        <w:t xml:space="preserve"> nedostupnosti CDC je provoz transparentn</w:t>
      </w:r>
      <w:r>
        <w:rPr>
          <w:rFonts w:hint="cs"/>
        </w:rPr>
        <w:t>ě</w:t>
      </w:r>
      <w:r>
        <w:t xml:space="preserve"> p</w:t>
      </w:r>
      <w:r>
        <w:rPr>
          <w:rFonts w:hint="cs"/>
        </w:rPr>
        <w:t>ř</w:t>
      </w:r>
      <w:r>
        <w:t>esm</w:t>
      </w:r>
      <w:r>
        <w:rPr>
          <w:rFonts w:hint="cs"/>
        </w:rPr>
        <w:t>ě</w:t>
      </w:r>
      <w:r>
        <w:t>rov</w:t>
      </w:r>
      <w:r>
        <w:rPr>
          <w:rFonts w:hint="cs"/>
        </w:rPr>
        <w:t>á</w:t>
      </w:r>
      <w:r>
        <w:t>n na dal</w:t>
      </w:r>
      <w:r>
        <w:rPr>
          <w:rFonts w:hint="cs"/>
        </w:rPr>
        <w:t>ší</w:t>
      </w:r>
      <w:r>
        <w:t xml:space="preserve"> CDC. V p</w:t>
      </w:r>
      <w:r>
        <w:rPr>
          <w:rFonts w:hint="cs"/>
        </w:rPr>
        <w:t>ří</w:t>
      </w:r>
      <w:r>
        <w:t>pad</w:t>
      </w:r>
      <w:r>
        <w:rPr>
          <w:rFonts w:hint="cs"/>
        </w:rPr>
        <w:t>ě</w:t>
      </w:r>
      <w:r>
        <w:t xml:space="preserve"> nedostupnosti v</w:t>
      </w:r>
      <w:r>
        <w:rPr>
          <w:rFonts w:hint="cs"/>
        </w:rPr>
        <w:t>š</w:t>
      </w:r>
      <w:r>
        <w:t>ech CDC (a</w:t>
      </w:r>
      <w:r>
        <w:rPr>
          <w:rFonts w:hint="cs"/>
        </w:rPr>
        <w:t>ť</w:t>
      </w:r>
      <w:r>
        <w:t xml:space="preserve"> ji</w:t>
      </w:r>
      <w:r>
        <w:rPr>
          <w:rFonts w:hint="cs"/>
        </w:rPr>
        <w:t>ž</w:t>
      </w:r>
      <w:r>
        <w:t xml:space="preserve"> v</w:t>
      </w:r>
      <w:r>
        <w:rPr>
          <w:rFonts w:hint="cs"/>
        </w:rPr>
        <w:t>ý</w:t>
      </w:r>
      <w:r>
        <w:t>padkem datov</w:t>
      </w:r>
      <w:r>
        <w:rPr>
          <w:rFonts w:hint="cs"/>
        </w:rPr>
        <w:t>é</w:t>
      </w:r>
      <w:r>
        <w:t>ho centra nebo ve</w:t>
      </w:r>
      <w:r>
        <w:rPr>
          <w:rFonts w:hint="cs"/>
        </w:rPr>
        <w:t>š</w:t>
      </w:r>
      <w:r>
        <w:t>ker</w:t>
      </w:r>
      <w:r>
        <w:rPr>
          <w:rFonts w:hint="cs"/>
        </w:rPr>
        <w:t>é</w:t>
      </w:r>
      <w:r>
        <w:t xml:space="preserve"> konektivity do KDC) se KDC p</w:t>
      </w:r>
      <w:r>
        <w:rPr>
          <w:rFonts w:hint="cs"/>
        </w:rPr>
        <w:t>ř</w:t>
      </w:r>
      <w:r>
        <w:t>ep</w:t>
      </w:r>
      <w:r>
        <w:rPr>
          <w:rFonts w:hint="cs"/>
        </w:rPr>
        <w:t>í</w:t>
      </w:r>
      <w:r>
        <w:t>n</w:t>
      </w:r>
      <w:r>
        <w:rPr>
          <w:rFonts w:hint="cs"/>
        </w:rPr>
        <w:t>á</w:t>
      </w:r>
      <w:r>
        <w:t xml:space="preserve"> do tzv. „ostrovn</w:t>
      </w:r>
      <w:r>
        <w:rPr>
          <w:rFonts w:hint="cs"/>
        </w:rPr>
        <w:t>í</w:t>
      </w:r>
      <w:r>
        <w:t>ho" re</w:t>
      </w:r>
      <w:r>
        <w:rPr>
          <w:rFonts w:hint="cs"/>
        </w:rPr>
        <w:t>ž</w:t>
      </w:r>
      <w:r>
        <w:t>imu. V n</w:t>
      </w:r>
      <w:r>
        <w:rPr>
          <w:rFonts w:hint="cs"/>
        </w:rPr>
        <w:t>ě</w:t>
      </w:r>
      <w:r>
        <w:t>m IPL zabezpe</w:t>
      </w:r>
      <w:r>
        <w:rPr>
          <w:rFonts w:hint="cs"/>
        </w:rPr>
        <w:t>č</w:t>
      </w:r>
      <w:r>
        <w:t xml:space="preserve">uje komunikaci na </w:t>
      </w:r>
      <w:r>
        <w:rPr>
          <w:rFonts w:hint="cs"/>
        </w:rPr>
        <w:t>ú</w:t>
      </w:r>
      <w:r>
        <w:t>rovni kraje mezi jednotliv</w:t>
      </w:r>
      <w:r>
        <w:rPr>
          <w:rFonts w:hint="cs"/>
        </w:rPr>
        <w:t>ý</w:t>
      </w:r>
      <w:r>
        <w:t>mi opera</w:t>
      </w:r>
      <w:r>
        <w:rPr>
          <w:rFonts w:hint="cs"/>
        </w:rPr>
        <w:t>č</w:t>
      </w:r>
      <w:r>
        <w:t>n</w:t>
      </w:r>
      <w:r>
        <w:rPr>
          <w:rFonts w:hint="cs"/>
        </w:rPr>
        <w:t>í</w:t>
      </w:r>
      <w:r>
        <w:t xml:space="preserve">mi </w:t>
      </w:r>
      <w:r>
        <w:rPr>
          <w:rFonts w:hint="cs"/>
        </w:rPr>
        <w:t>ří</w:t>
      </w:r>
      <w:r>
        <w:t>zen</w:t>
      </w:r>
      <w:r>
        <w:rPr>
          <w:rFonts w:hint="cs"/>
        </w:rPr>
        <w:t>í</w:t>
      </w:r>
      <w:r>
        <w:t>mi v</w:t>
      </w:r>
      <w:r>
        <w:rPr>
          <w:rFonts w:hint="cs"/>
        </w:rPr>
        <w:t>š</w:t>
      </w:r>
      <w:r>
        <w:t>ech slo</w:t>
      </w:r>
      <w:r>
        <w:rPr>
          <w:rFonts w:hint="cs"/>
        </w:rPr>
        <w:t>ž</w:t>
      </w:r>
      <w:r>
        <w:t>ek. Zaji</w:t>
      </w:r>
      <w:r>
        <w:rPr>
          <w:rFonts w:hint="cs"/>
        </w:rPr>
        <w:t>šť</w:t>
      </w:r>
      <w:r>
        <w:t>uje t</w:t>
      </w:r>
      <w:r>
        <w:rPr>
          <w:rFonts w:hint="cs"/>
        </w:rPr>
        <w:t>éž</w:t>
      </w:r>
      <w:r>
        <w:t xml:space="preserve"> vz</w:t>
      </w:r>
      <w:r>
        <w:rPr>
          <w:rFonts w:hint="cs"/>
        </w:rPr>
        <w:t>á</w:t>
      </w:r>
      <w:r>
        <w:t>jemnou komunikaci pro v</w:t>
      </w:r>
      <w:r>
        <w:rPr>
          <w:rFonts w:hint="cs"/>
        </w:rPr>
        <w:t>š</w:t>
      </w:r>
      <w:r>
        <w:t>echna opera</w:t>
      </w:r>
      <w:r>
        <w:rPr>
          <w:rFonts w:hint="cs"/>
        </w:rPr>
        <w:t>č</w:t>
      </w:r>
      <w:r>
        <w:t>n</w:t>
      </w:r>
      <w:r>
        <w:rPr>
          <w:rFonts w:hint="cs"/>
        </w:rPr>
        <w:t>í</w:t>
      </w:r>
      <w:r>
        <w:t xml:space="preserve"> </w:t>
      </w:r>
      <w:r>
        <w:rPr>
          <w:rFonts w:hint="cs"/>
        </w:rPr>
        <w:t>ří</w:t>
      </w:r>
      <w:r>
        <w:t>zen</w:t>
      </w:r>
      <w:r>
        <w:rPr>
          <w:rFonts w:hint="cs"/>
        </w:rPr>
        <w:t>í</w:t>
      </w:r>
      <w:r>
        <w:t>. V tomto re</w:t>
      </w:r>
      <w:r>
        <w:rPr>
          <w:rFonts w:hint="cs"/>
        </w:rPr>
        <w:t>ž</w:t>
      </w:r>
      <w:r>
        <w:t>imu nejsou ostatn</w:t>
      </w:r>
      <w:r>
        <w:rPr>
          <w:rFonts w:hint="cs"/>
        </w:rPr>
        <w:t>í</w:t>
      </w:r>
      <w:r>
        <w:t xml:space="preserve"> KDC informov</w:t>
      </w:r>
      <w:r>
        <w:rPr>
          <w:rFonts w:hint="cs"/>
        </w:rPr>
        <w:t>á</w:t>
      </w:r>
      <w:r>
        <w:t>na o stavu jednotliv</w:t>
      </w:r>
      <w:r>
        <w:rPr>
          <w:rFonts w:hint="cs"/>
        </w:rPr>
        <w:t>ý</w:t>
      </w:r>
      <w:r>
        <w:t>ch oper</w:t>
      </w:r>
      <w:r>
        <w:rPr>
          <w:rFonts w:hint="cs"/>
        </w:rPr>
        <w:t>á</w:t>
      </w:r>
      <w:r>
        <w:t>tor</w:t>
      </w:r>
      <w:r>
        <w:rPr>
          <w:rFonts w:hint="cs"/>
        </w:rPr>
        <w:t>ů</w:t>
      </w:r>
      <w:r>
        <w:t xml:space="preserve"> ani </w:t>
      </w:r>
      <w:r>
        <w:rPr>
          <w:rFonts w:hint="cs"/>
        </w:rPr>
        <w:t>ř</w:t>
      </w:r>
      <w:r>
        <w:t>e</w:t>
      </w:r>
      <w:r>
        <w:rPr>
          <w:rFonts w:hint="cs"/>
        </w:rPr>
        <w:t>š</w:t>
      </w:r>
      <w:r>
        <w:t>en</w:t>
      </w:r>
      <w:r>
        <w:rPr>
          <w:rFonts w:hint="cs"/>
        </w:rPr>
        <w:t>ý</w:t>
      </w:r>
      <w:r>
        <w:t>ch ud</w:t>
      </w:r>
      <w:r>
        <w:rPr>
          <w:rFonts w:hint="cs"/>
        </w:rPr>
        <w:t>á</w:t>
      </w:r>
      <w:r>
        <w:t>lostech, ale tento stav je viditeln</w:t>
      </w:r>
      <w:r>
        <w:rPr>
          <w:rFonts w:hint="cs"/>
        </w:rPr>
        <w:t>ý</w:t>
      </w:r>
      <w:r>
        <w:t xml:space="preserve"> pouze v r</w:t>
      </w:r>
      <w:r>
        <w:rPr>
          <w:rFonts w:hint="cs"/>
        </w:rPr>
        <w:t>á</w:t>
      </w:r>
      <w:r>
        <w:t>mci kraje. KDC se periodicky sna</w:t>
      </w:r>
      <w:r>
        <w:rPr>
          <w:rFonts w:hint="cs"/>
        </w:rPr>
        <w:t>ží</w:t>
      </w:r>
      <w:r>
        <w:t xml:space="preserve"> obnovit spojen</w:t>
      </w:r>
      <w:r>
        <w:rPr>
          <w:rFonts w:hint="cs"/>
        </w:rPr>
        <w:t>í</w:t>
      </w:r>
      <w:r>
        <w:t xml:space="preserve"> na CDC. Po obnoven</w:t>
      </w:r>
      <w:r>
        <w:rPr>
          <w:rFonts w:hint="cs"/>
        </w:rPr>
        <w:t>í</w:t>
      </w:r>
      <w:r>
        <w:t xml:space="preserve"> spojen</w:t>
      </w:r>
      <w:r>
        <w:rPr>
          <w:rFonts w:hint="cs"/>
        </w:rPr>
        <w:t>í</w:t>
      </w:r>
      <w:r>
        <w:t xml:space="preserve"> jsou stavy oper</w:t>
      </w:r>
      <w:r>
        <w:rPr>
          <w:rFonts w:hint="cs"/>
        </w:rPr>
        <w:t>á</w:t>
      </w:r>
      <w:r>
        <w:t>tor</w:t>
      </w:r>
      <w:r>
        <w:rPr>
          <w:rFonts w:hint="cs"/>
        </w:rPr>
        <w:t>ů</w:t>
      </w:r>
      <w:r>
        <w:t xml:space="preserve"> a </w:t>
      </w:r>
      <w:r>
        <w:rPr>
          <w:rFonts w:hint="cs"/>
        </w:rPr>
        <w:t>ř</w:t>
      </w:r>
      <w:r>
        <w:t>e</w:t>
      </w:r>
      <w:r>
        <w:rPr>
          <w:rFonts w:hint="cs"/>
        </w:rPr>
        <w:t>š</w:t>
      </w:r>
      <w:r>
        <w:t>en</w:t>
      </w:r>
      <w:r>
        <w:rPr>
          <w:rFonts w:hint="cs"/>
        </w:rPr>
        <w:t>é</w:t>
      </w:r>
      <w:r>
        <w:t xml:space="preserve"> ud</w:t>
      </w:r>
      <w:r>
        <w:rPr>
          <w:rFonts w:hint="cs"/>
        </w:rPr>
        <w:t>á</w:t>
      </w:r>
      <w:r>
        <w:t>losti synchronizov</w:t>
      </w:r>
      <w:r>
        <w:rPr>
          <w:rFonts w:hint="cs"/>
        </w:rPr>
        <w:t>á</w:t>
      </w:r>
      <w:r>
        <w:t>ny do CDC a ostatn</w:t>
      </w:r>
      <w:r>
        <w:rPr>
          <w:rFonts w:hint="cs"/>
        </w:rPr>
        <w:t>í</w:t>
      </w:r>
      <w:r>
        <w:t xml:space="preserve"> KDC. Syst</w:t>
      </w:r>
      <w:r>
        <w:rPr>
          <w:rFonts w:hint="cs"/>
        </w:rPr>
        <w:t>é</w:t>
      </w:r>
      <w:r>
        <w:t>m se tak dost</w:t>
      </w:r>
      <w:r>
        <w:rPr>
          <w:rFonts w:hint="cs"/>
        </w:rPr>
        <w:t>á</w:t>
      </w:r>
      <w:r>
        <w:t>v</w:t>
      </w:r>
      <w:r>
        <w:rPr>
          <w:rFonts w:hint="cs"/>
        </w:rPr>
        <w:t>á</w:t>
      </w:r>
      <w:r>
        <w:t xml:space="preserve"> do sv</w:t>
      </w:r>
      <w:r>
        <w:rPr>
          <w:rFonts w:hint="cs"/>
        </w:rPr>
        <w:t>é</w:t>
      </w:r>
      <w:r>
        <w:t>ho standardn</w:t>
      </w:r>
      <w:r>
        <w:rPr>
          <w:rFonts w:hint="cs"/>
        </w:rPr>
        <w:t>í</w:t>
      </w:r>
      <w:r>
        <w:t>ho re</w:t>
      </w:r>
      <w:r>
        <w:rPr>
          <w:rFonts w:hint="cs"/>
        </w:rPr>
        <w:t>ž</w:t>
      </w:r>
      <w:r>
        <w:t>imu.</w:t>
      </w:r>
    </w:p>
    <w:p w14:paraId="7CF9E407" w14:textId="77777777" w:rsidR="00DD141D" w:rsidRPr="009A7BBA" w:rsidRDefault="00DD141D" w:rsidP="00A03A46">
      <w:pPr>
        <w:pStyle w:val="Nadpis2"/>
        <w:numPr>
          <w:ilvl w:val="1"/>
          <w:numId w:val="17"/>
        </w:numPr>
        <w:spacing w:before="40" w:line="259" w:lineRule="auto"/>
      </w:pPr>
      <w:bookmarkStart w:id="99" w:name="_Toc368651104"/>
      <w:bookmarkStart w:id="100" w:name="_Toc368552348"/>
      <w:bookmarkStart w:id="101" w:name="_Toc370070624"/>
      <w:r w:rsidRPr="009A7BBA">
        <w:t xml:space="preserve">Komponenty pro </w:t>
      </w:r>
      <w:r>
        <w:t>centrální</w:t>
      </w:r>
      <w:r w:rsidRPr="009A7BBA">
        <w:t xml:space="preserve"> GIS v rámci NIS IZS</w:t>
      </w:r>
      <w:bookmarkEnd w:id="99"/>
      <w:bookmarkEnd w:id="100"/>
      <w:bookmarkEnd w:id="101"/>
    </w:p>
    <w:p w14:paraId="19ADD582" w14:textId="77777777" w:rsidR="00DD141D" w:rsidRDefault="00DD141D" w:rsidP="00DD141D">
      <w:r>
        <w:t>Centrální GIS na vstupu přebírá data externí (RUIAN, JSDI, ČHMÚ…) i složková. Pomocí automatizovaných nástrojů typu ETL udržuje v aktuálním stavu centrální databázi GIS. Tato databáze obsahuje prostorová i neprostorová data v optimalizovaném tvaru, kdy jsou některé vazby již předpočítány (materializované) tak aby lokalizace událostí byla co nejrychlejší a nejpřesnější. Tuto optimalizaci provádějí (kromě samotné kontroly vstupních dat a vlastního importu) nástroje ETL.</w:t>
      </w:r>
    </w:p>
    <w:p w14:paraId="3CE4A488" w14:textId="77777777" w:rsidR="00DD141D" w:rsidRDefault="00DD141D" w:rsidP="00DD141D">
      <w:r>
        <w:t>Centrální GIS poskytuje služby pro NSPTV a slouží jako referenční geo-datová základna (C-GDB) pro krajské GIS (KDC). Do geo-databáze KDC je stav C-GDB průběžně přenášen pomocí aplikační one-way replikace pomocí technologie GIS. Složková geo-databáze je v rámci centrálního GIS buď udržovaná replikací geodatabáze složkového správce GIS (pro HZS je to pracoviště IOO Lázně Bohdaneč a pro PČR</w:t>
      </w:r>
      <w:r w:rsidRPr="00432F61">
        <w:t xml:space="preserve"> je to Oddělení krizového řízení PP</w:t>
      </w:r>
      <w:r>
        <w:t>) nebo nástroji správce GIS (GIS ADM). Také tato geodatabáze je replikována na všechna KDC. Složková data existují pro každou složku IZS separátně.</w:t>
      </w:r>
    </w:p>
    <w:p w14:paraId="2A88DA1D" w14:textId="77777777" w:rsidR="00DD141D" w:rsidRDefault="00DD141D" w:rsidP="00DD141D"/>
    <w:p w14:paraId="5F2442CE" w14:textId="77777777" w:rsidR="00DD141D" w:rsidRDefault="00DD141D" w:rsidP="00DD141D">
      <w:pPr>
        <w:keepNext/>
        <w:jc w:val="center"/>
      </w:pPr>
    </w:p>
    <w:p w14:paraId="0D23C27D" w14:textId="77777777" w:rsidR="00DD141D" w:rsidRDefault="00DD141D" w:rsidP="00DD141D">
      <w:pPr>
        <w:keepNext/>
        <w:jc w:val="center"/>
      </w:pPr>
      <w:r>
        <w:rPr>
          <w:noProof/>
          <w:lang w:eastAsia="cs-CZ"/>
        </w:rPr>
        <w:drawing>
          <wp:inline distT="0" distB="0" distL="0" distR="0" wp14:anchorId="4A548306" wp14:editId="273354EC">
            <wp:extent cx="6120765" cy="4590415"/>
            <wp:effectExtent l="0" t="0" r="0" b="63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IS biz_05.png"/>
                    <pic:cNvPicPr/>
                  </pic:nvPicPr>
                  <pic:blipFill>
                    <a:blip r:embed="rId34">
                      <a:extLst>
                        <a:ext uri="{28A0092B-C50C-407E-A947-70E740481C1C}">
                          <a14:useLocalDpi xmlns:a14="http://schemas.microsoft.com/office/drawing/2010/main" val="0"/>
                        </a:ext>
                      </a:extLst>
                    </a:blip>
                    <a:stretch>
                      <a:fillRect/>
                    </a:stretch>
                  </pic:blipFill>
                  <pic:spPr>
                    <a:xfrm>
                      <a:off x="0" y="0"/>
                      <a:ext cx="6120765" cy="4590415"/>
                    </a:xfrm>
                    <a:prstGeom prst="rect">
                      <a:avLst/>
                    </a:prstGeom>
                  </pic:spPr>
                </pic:pic>
              </a:graphicData>
            </a:graphic>
          </wp:inline>
        </w:drawing>
      </w:r>
    </w:p>
    <w:p w14:paraId="2FE8ED3C" w14:textId="77777777" w:rsidR="00DD141D" w:rsidRPr="000A7F1C" w:rsidRDefault="00DD141D" w:rsidP="00DD141D">
      <w:pPr>
        <w:pStyle w:val="Titulek"/>
        <w:jc w:val="center"/>
      </w:pPr>
      <w:r>
        <w:t xml:space="preserve">Obrázek </w:t>
      </w:r>
      <w:fldSimple w:instr=" SEQ Obrázek \* ARABIC ">
        <w:r>
          <w:rPr>
            <w:noProof/>
          </w:rPr>
          <w:t>17</w:t>
        </w:r>
      </w:fldSimple>
      <w:r>
        <w:t>. S</w:t>
      </w:r>
      <w:r w:rsidRPr="00BF77BF">
        <w:t xml:space="preserve">chéma návrhu </w:t>
      </w:r>
      <w:r>
        <w:t>centrální</w:t>
      </w:r>
      <w:r w:rsidRPr="00BF77BF">
        <w:t>ho GIS a jeho komponent</w:t>
      </w:r>
    </w:p>
    <w:p w14:paraId="15E1D6A4" w14:textId="77777777" w:rsidR="00DD141D" w:rsidRPr="009A7BBA" w:rsidRDefault="00DD141D" w:rsidP="00A03A46">
      <w:pPr>
        <w:pStyle w:val="Nadpis3"/>
        <w:numPr>
          <w:ilvl w:val="2"/>
          <w:numId w:val="17"/>
        </w:numPr>
        <w:spacing w:before="40" w:line="259" w:lineRule="auto"/>
      </w:pPr>
      <w:bookmarkStart w:id="102" w:name="_Toc368651105"/>
      <w:bookmarkStart w:id="103" w:name="_Toc368552349"/>
      <w:bookmarkStart w:id="104" w:name="_Toc370070625"/>
      <w:r>
        <w:t>Popis komponent c</w:t>
      </w:r>
      <w:r w:rsidRPr="009A7BBA">
        <w:t>entrálního GIS</w:t>
      </w:r>
      <w:bookmarkEnd w:id="102"/>
      <w:bookmarkEnd w:id="103"/>
      <w:bookmarkEnd w:id="104"/>
    </w:p>
    <w:p w14:paraId="13F3FBC4" w14:textId="77777777" w:rsidR="00DD141D" w:rsidRPr="003F1C38" w:rsidRDefault="00DD141D" w:rsidP="00A03A46">
      <w:pPr>
        <w:pStyle w:val="Odstavecseseznamem"/>
        <w:numPr>
          <w:ilvl w:val="0"/>
          <w:numId w:val="4"/>
        </w:numPr>
        <w:rPr>
          <w:b/>
          <w:color w:val="4F81BD" w:themeColor="accent1"/>
        </w:rPr>
      </w:pPr>
      <w:r w:rsidRPr="003F1C38">
        <w:rPr>
          <w:b/>
          <w:color w:val="4F81BD" w:themeColor="accent1"/>
        </w:rPr>
        <w:t>Základní GIS technologie</w:t>
      </w:r>
    </w:p>
    <w:p w14:paraId="120E4BCC" w14:textId="77777777" w:rsidR="00DD141D" w:rsidRPr="0016315D" w:rsidRDefault="00DD141D" w:rsidP="00A03A46">
      <w:pPr>
        <w:pStyle w:val="Odstavecseseznamem"/>
        <w:numPr>
          <w:ilvl w:val="1"/>
          <w:numId w:val="4"/>
        </w:numPr>
        <w:rPr>
          <w:b/>
        </w:rPr>
      </w:pPr>
      <w:r>
        <w:rPr>
          <w:b/>
        </w:rPr>
        <w:t>GIS SRV (4</w:t>
      </w:r>
      <w:r w:rsidRPr="0016315D">
        <w:rPr>
          <w:b/>
        </w:rPr>
        <w:t>)</w:t>
      </w:r>
    </w:p>
    <w:p w14:paraId="497E906C" w14:textId="77777777" w:rsidR="00DD141D" w:rsidRPr="00220CAD" w:rsidRDefault="00DD141D" w:rsidP="00A03A46">
      <w:pPr>
        <w:pStyle w:val="Odstavecseseznamem"/>
        <w:numPr>
          <w:ilvl w:val="2"/>
          <w:numId w:val="4"/>
        </w:numPr>
      </w:pPr>
      <w:r>
        <w:t xml:space="preserve">GIS server </w:t>
      </w:r>
      <w:r w:rsidRPr="00220CAD">
        <w:t>poskytující</w:t>
      </w:r>
      <w:r>
        <w:t xml:space="preserve"> kromě dalšího</w:t>
      </w:r>
    </w:p>
    <w:p w14:paraId="17776BBC" w14:textId="77777777" w:rsidR="00DD141D" w:rsidRPr="000A7F1C" w:rsidRDefault="00DD141D" w:rsidP="00A03A46">
      <w:pPr>
        <w:pStyle w:val="Odstavecseseznamem"/>
        <w:numPr>
          <w:ilvl w:val="3"/>
          <w:numId w:val="4"/>
        </w:numPr>
      </w:pPr>
      <w:r w:rsidRPr="000A7F1C">
        <w:t>plnou implementaci GeoServices REST API</w:t>
      </w:r>
    </w:p>
    <w:p w14:paraId="5B6CBF5F" w14:textId="77777777" w:rsidR="00DD141D" w:rsidRPr="00220CAD" w:rsidRDefault="00DD141D" w:rsidP="00A03A46">
      <w:pPr>
        <w:pStyle w:val="Odstavecseseznamem"/>
        <w:numPr>
          <w:ilvl w:val="3"/>
          <w:numId w:val="4"/>
        </w:numPr>
      </w:pPr>
      <w:r w:rsidRPr="00220CAD">
        <w:t>plnou implementaci OGC standardů WMS, WFS, WCS</w:t>
      </w:r>
      <w:r>
        <w:t>, WMTS</w:t>
      </w:r>
    </w:p>
    <w:p w14:paraId="75F68290" w14:textId="77777777" w:rsidR="00DD141D" w:rsidRPr="00220CAD" w:rsidRDefault="00DD141D" w:rsidP="00A03A46">
      <w:pPr>
        <w:pStyle w:val="Odstavecseseznamem"/>
        <w:numPr>
          <w:ilvl w:val="3"/>
          <w:numId w:val="4"/>
        </w:numPr>
      </w:pPr>
      <w:r w:rsidRPr="00220CAD">
        <w:t>Administrátorské API (REST)</w:t>
      </w:r>
    </w:p>
    <w:p w14:paraId="0CFBD377" w14:textId="77777777" w:rsidR="00DD141D" w:rsidRDefault="00DD141D" w:rsidP="00A03A46">
      <w:pPr>
        <w:pStyle w:val="Odstavecseseznamem"/>
        <w:numPr>
          <w:ilvl w:val="3"/>
          <w:numId w:val="4"/>
        </w:numPr>
      </w:pPr>
      <w:r w:rsidRPr="00220CAD">
        <w:t>Databázové uložení prostorových dat (geodatabáze) nezávislé na konkrétním dodavateli DB (podporuje Oracle, MS SQL Server 2008, PostgreSQL)…</w:t>
      </w:r>
    </w:p>
    <w:p w14:paraId="33EC272A" w14:textId="77777777" w:rsidR="00DD141D" w:rsidRPr="0016315D" w:rsidRDefault="00DD141D" w:rsidP="00A03A46">
      <w:pPr>
        <w:pStyle w:val="Odstavecseseznamem"/>
        <w:numPr>
          <w:ilvl w:val="1"/>
          <w:numId w:val="4"/>
        </w:numPr>
        <w:rPr>
          <w:b/>
        </w:rPr>
      </w:pPr>
      <w:r>
        <w:rPr>
          <w:b/>
        </w:rPr>
        <w:t>GIS ADM (6</w:t>
      </w:r>
      <w:r w:rsidRPr="0016315D">
        <w:rPr>
          <w:b/>
        </w:rPr>
        <w:t>)</w:t>
      </w:r>
    </w:p>
    <w:p w14:paraId="05A7532C" w14:textId="77777777" w:rsidR="00DD141D" w:rsidRPr="00220CAD" w:rsidRDefault="00DD141D" w:rsidP="00A03A46">
      <w:pPr>
        <w:pStyle w:val="Odstavecseseznamem"/>
        <w:numPr>
          <w:ilvl w:val="2"/>
          <w:numId w:val="4"/>
        </w:numPr>
      </w:pPr>
      <w:r w:rsidRPr="00220CAD">
        <w:t>Administrátorské nástroje pro správu geodatabáze</w:t>
      </w:r>
      <w:r>
        <w:t xml:space="preserve"> a GIS serveru na bázi  výkonného desktop GIS nástroje</w:t>
      </w:r>
    </w:p>
    <w:p w14:paraId="7F2E7B73" w14:textId="77777777" w:rsidR="00DD141D" w:rsidRPr="00220CAD" w:rsidRDefault="00DD141D" w:rsidP="00A03A46">
      <w:pPr>
        <w:pStyle w:val="Odstavecseseznamem"/>
        <w:numPr>
          <w:ilvl w:val="2"/>
          <w:numId w:val="4"/>
        </w:numPr>
      </w:pPr>
      <w:r w:rsidRPr="00220CAD">
        <w:t>Požadavky</w:t>
      </w:r>
    </w:p>
    <w:p w14:paraId="3542DB05" w14:textId="77777777" w:rsidR="00DD141D" w:rsidRPr="00220CAD" w:rsidRDefault="00DD141D" w:rsidP="00A03A46">
      <w:pPr>
        <w:pStyle w:val="Odstavecseseznamem"/>
        <w:numPr>
          <w:ilvl w:val="3"/>
          <w:numId w:val="4"/>
        </w:numPr>
      </w:pPr>
      <w:r w:rsidRPr="00220CAD">
        <w:t xml:space="preserve">Plná integrace s technologií </w:t>
      </w:r>
      <w:r>
        <w:t>GIS serverGIS server</w:t>
      </w:r>
    </w:p>
    <w:p w14:paraId="60D92C8D" w14:textId="77777777" w:rsidR="00DD141D" w:rsidRDefault="00DD141D" w:rsidP="00A03A46">
      <w:pPr>
        <w:pStyle w:val="Odstavecseseznamem"/>
        <w:numPr>
          <w:ilvl w:val="3"/>
          <w:numId w:val="4"/>
        </w:numPr>
      </w:pPr>
      <w:r>
        <w:t>P</w:t>
      </w:r>
      <w:r w:rsidRPr="00220CAD">
        <w:t>řípravu map a jejich publikaci</w:t>
      </w:r>
    </w:p>
    <w:p w14:paraId="068EFFFB" w14:textId="77777777" w:rsidR="00DD141D" w:rsidRDefault="00DD141D" w:rsidP="00A03A46">
      <w:pPr>
        <w:pStyle w:val="Odstavecseseznamem"/>
        <w:numPr>
          <w:ilvl w:val="3"/>
          <w:numId w:val="4"/>
        </w:numPr>
      </w:pPr>
      <w:r>
        <w:t>Administrace služeb GIS server</w:t>
      </w:r>
    </w:p>
    <w:p w14:paraId="36FF0318" w14:textId="77777777" w:rsidR="00DD141D" w:rsidRDefault="00DD141D" w:rsidP="00A03A46">
      <w:pPr>
        <w:pStyle w:val="Odstavecseseznamem"/>
        <w:numPr>
          <w:ilvl w:val="1"/>
          <w:numId w:val="4"/>
        </w:numPr>
      </w:pPr>
      <w:r>
        <w:t>Map cache</w:t>
      </w:r>
    </w:p>
    <w:p w14:paraId="7026916C" w14:textId="77777777" w:rsidR="00DD141D" w:rsidRDefault="00DD141D" w:rsidP="00A03A46">
      <w:pPr>
        <w:pStyle w:val="Odstavecseseznamem"/>
        <w:numPr>
          <w:ilvl w:val="2"/>
          <w:numId w:val="4"/>
        </w:numPr>
      </w:pPr>
      <w:r>
        <w:lastRenderedPageBreak/>
        <w:t>Obsahuje optimalizované mapové dlaždice s předpřipravenou základní mapovou kompozicí (společnou pro všechny složky) a optimalizované mapové dlaždice obsahující ortofotomapu</w:t>
      </w:r>
    </w:p>
    <w:p w14:paraId="12A5D70C" w14:textId="77777777" w:rsidR="00DD141D" w:rsidRDefault="00DD141D" w:rsidP="00A03A46">
      <w:pPr>
        <w:pStyle w:val="Odstavecseseznamem"/>
        <w:numPr>
          <w:ilvl w:val="1"/>
          <w:numId w:val="4"/>
        </w:numPr>
      </w:pPr>
      <w:r>
        <w:t>C-GDB</w:t>
      </w:r>
    </w:p>
    <w:p w14:paraId="7F378FBE" w14:textId="77777777" w:rsidR="00DD141D" w:rsidRDefault="00DD141D" w:rsidP="00A03A46">
      <w:pPr>
        <w:pStyle w:val="Odstavecseseznamem"/>
        <w:numPr>
          <w:ilvl w:val="2"/>
          <w:numId w:val="4"/>
        </w:numPr>
      </w:pPr>
      <w:r>
        <w:t>Geodatabáze (vektorová data pro GIS) uložená v „enterprise relační databázi“</w:t>
      </w:r>
    </w:p>
    <w:p w14:paraId="1192688F" w14:textId="77777777" w:rsidR="00DD141D" w:rsidRDefault="00DD141D" w:rsidP="00A03A46">
      <w:pPr>
        <w:pStyle w:val="Odstavecseseznamem"/>
        <w:numPr>
          <w:ilvl w:val="3"/>
          <w:numId w:val="4"/>
        </w:numPr>
      </w:pPr>
      <w:r>
        <w:t>Základní vrstvy dle požadavků NSPTV a společných požadavků OŘ</w:t>
      </w:r>
    </w:p>
    <w:p w14:paraId="38C1E53B" w14:textId="77777777" w:rsidR="00DD141D" w:rsidRDefault="00DD141D" w:rsidP="00A03A46">
      <w:pPr>
        <w:pStyle w:val="Odstavecseseznamem"/>
        <w:numPr>
          <w:ilvl w:val="3"/>
          <w:numId w:val="4"/>
        </w:numPr>
      </w:pPr>
      <w:r>
        <w:t>Obsah registru RUIAN optimalizovaný pro potřeby GIS, včetně reprezentace prostorových prvků</w:t>
      </w:r>
    </w:p>
    <w:p w14:paraId="0183D384" w14:textId="77777777" w:rsidR="00DD141D" w:rsidRDefault="00DD141D" w:rsidP="00A03A46">
      <w:pPr>
        <w:pStyle w:val="Odstavecseseznamem"/>
        <w:numPr>
          <w:ilvl w:val="3"/>
          <w:numId w:val="4"/>
        </w:numPr>
      </w:pPr>
      <w:r>
        <w:t xml:space="preserve">Vrstvy optimalizované pro vyhledávání, používané komponentou </w:t>
      </w:r>
      <w:r w:rsidRPr="00FC2D21">
        <w:t>o</w:t>
      </w:r>
      <w:r w:rsidRPr="00FC2D21">
        <w:tab/>
        <w:t>MST Helper service</w:t>
      </w:r>
    </w:p>
    <w:p w14:paraId="39562294" w14:textId="77777777" w:rsidR="00DD141D" w:rsidRDefault="00DD141D" w:rsidP="00A03A46">
      <w:pPr>
        <w:pStyle w:val="Odstavecseseznamem"/>
        <w:numPr>
          <w:ilvl w:val="1"/>
          <w:numId w:val="4"/>
        </w:numPr>
        <w:rPr>
          <w:b/>
        </w:rPr>
      </w:pPr>
      <w:r>
        <w:rPr>
          <w:b/>
        </w:rPr>
        <w:t>Metainfo služby (5)</w:t>
      </w:r>
    </w:p>
    <w:p w14:paraId="38796760" w14:textId="77777777" w:rsidR="00DD141D" w:rsidRPr="0016315D" w:rsidRDefault="00DD141D" w:rsidP="00A03A46">
      <w:pPr>
        <w:pStyle w:val="Odstavecseseznamem"/>
        <w:numPr>
          <w:ilvl w:val="2"/>
          <w:numId w:val="4"/>
        </w:numPr>
      </w:pPr>
      <w:r w:rsidRPr="0016315D">
        <w:t>Metainformační systém pro GIS</w:t>
      </w:r>
    </w:p>
    <w:p w14:paraId="247FAA7D" w14:textId="77777777" w:rsidR="00DD141D" w:rsidRPr="00220CAD" w:rsidRDefault="00DD141D" w:rsidP="00A03A46">
      <w:pPr>
        <w:pStyle w:val="Odstavecseseznamem"/>
        <w:numPr>
          <w:ilvl w:val="2"/>
          <w:numId w:val="4"/>
        </w:numPr>
      </w:pPr>
      <w:r w:rsidRPr="00220CAD">
        <w:t>Funkčnost</w:t>
      </w:r>
    </w:p>
    <w:p w14:paraId="50BC445E" w14:textId="77777777" w:rsidR="00DD141D" w:rsidRPr="00220CAD" w:rsidRDefault="00DD141D" w:rsidP="00A03A46">
      <w:pPr>
        <w:pStyle w:val="Odstavecseseznamem"/>
        <w:numPr>
          <w:ilvl w:val="3"/>
          <w:numId w:val="4"/>
        </w:numPr>
      </w:pPr>
      <w:r>
        <w:t>Uložení metadatových záznamů</w:t>
      </w:r>
      <w:r w:rsidRPr="00220CAD">
        <w:t xml:space="preserve"> v souladu s platnou legislativou, směrnicí INSPIRE, Metadatovým profilem ČR a normami ISO 19115, ISO 19119 a ISO 19139</w:t>
      </w:r>
    </w:p>
    <w:p w14:paraId="6197A483" w14:textId="77777777" w:rsidR="00DD141D" w:rsidRPr="00220CAD" w:rsidRDefault="00DD141D" w:rsidP="00A03A46">
      <w:pPr>
        <w:pStyle w:val="Odstavecseseznamem"/>
        <w:numPr>
          <w:ilvl w:val="3"/>
          <w:numId w:val="4"/>
        </w:numPr>
      </w:pPr>
      <w:r w:rsidRPr="00220CAD">
        <w:t>Rozhraní katalogové služby dle standardu OGC CSW 2.0.2</w:t>
      </w:r>
    </w:p>
    <w:p w14:paraId="118F11AE" w14:textId="77777777" w:rsidR="00DD141D" w:rsidRPr="00220CAD" w:rsidRDefault="00DD141D" w:rsidP="00A03A46">
      <w:pPr>
        <w:pStyle w:val="Odstavecseseznamem"/>
        <w:numPr>
          <w:ilvl w:val="3"/>
          <w:numId w:val="4"/>
        </w:numPr>
      </w:pPr>
      <w:r w:rsidRPr="00220CAD">
        <w:t>Webová aplikace pro evidenci metadat geografických dat a služeb založených na geografických datech</w:t>
      </w:r>
    </w:p>
    <w:p w14:paraId="38A5FCC1" w14:textId="77777777" w:rsidR="00DD141D" w:rsidRPr="00220CAD" w:rsidRDefault="00DD141D" w:rsidP="00A03A46">
      <w:pPr>
        <w:pStyle w:val="Odstavecseseznamem"/>
        <w:numPr>
          <w:ilvl w:val="3"/>
          <w:numId w:val="4"/>
        </w:numPr>
      </w:pPr>
      <w:r w:rsidRPr="00220CAD">
        <w:t>Umožňuje vytváření a ukládání, správu, vyhledávání, zobrazování, stahování a publikování metadat</w:t>
      </w:r>
    </w:p>
    <w:p w14:paraId="52DE48F6" w14:textId="77777777" w:rsidR="00DD141D" w:rsidRPr="0016315D" w:rsidRDefault="00DD141D" w:rsidP="00A03A46">
      <w:pPr>
        <w:pStyle w:val="Odstavecseseznamem"/>
        <w:numPr>
          <w:ilvl w:val="3"/>
          <w:numId w:val="4"/>
        </w:numPr>
        <w:spacing w:line="240" w:lineRule="auto"/>
      </w:pPr>
      <w:r w:rsidRPr="0016315D">
        <w:t>Podpora vydávání dat</w:t>
      </w:r>
    </w:p>
    <w:p w14:paraId="34A1DED5" w14:textId="77777777" w:rsidR="00DD141D" w:rsidRPr="00220CAD" w:rsidRDefault="00DD141D" w:rsidP="00A03A46">
      <w:pPr>
        <w:pStyle w:val="Odstavecseseznamem"/>
        <w:numPr>
          <w:ilvl w:val="3"/>
          <w:numId w:val="4"/>
        </w:numPr>
      </w:pPr>
      <w:r w:rsidRPr="00220CAD">
        <w:t>Plná integrace s GIS serverem</w:t>
      </w:r>
    </w:p>
    <w:p w14:paraId="40EE6693" w14:textId="77777777" w:rsidR="00DD141D" w:rsidRDefault="00DD141D" w:rsidP="00A03A46">
      <w:pPr>
        <w:pStyle w:val="Odstavecseseznamem"/>
        <w:numPr>
          <w:ilvl w:val="3"/>
          <w:numId w:val="4"/>
        </w:numPr>
      </w:pPr>
      <w:r w:rsidRPr="00220CAD">
        <w:t>Umožňuje automatizovaný harvesting (zpracováná změny dat v geodatabázi)</w:t>
      </w:r>
    </w:p>
    <w:p w14:paraId="14E1DD09" w14:textId="77777777" w:rsidR="00DD141D" w:rsidRPr="00220CAD" w:rsidRDefault="00DD141D" w:rsidP="00A03A46">
      <w:pPr>
        <w:pStyle w:val="Odstavecseseznamem"/>
        <w:numPr>
          <w:ilvl w:val="3"/>
          <w:numId w:val="4"/>
        </w:numPr>
      </w:pPr>
      <w:r>
        <w:t>Je možné konfigurovat propojení s dalšími katalogy metadat (dle příslušných metadatových standardů)</w:t>
      </w:r>
    </w:p>
    <w:p w14:paraId="37E96E9F" w14:textId="77777777" w:rsidR="00DD141D" w:rsidRPr="003F1C38" w:rsidRDefault="00DD141D" w:rsidP="00A03A46">
      <w:pPr>
        <w:pStyle w:val="Odstavecseseznamem"/>
        <w:numPr>
          <w:ilvl w:val="0"/>
          <w:numId w:val="4"/>
        </w:numPr>
        <w:rPr>
          <w:b/>
          <w:color w:val="4F81BD" w:themeColor="accent1"/>
        </w:rPr>
      </w:pPr>
      <w:r w:rsidRPr="003F1C38">
        <w:rPr>
          <w:b/>
          <w:color w:val="4F81BD" w:themeColor="accent1"/>
        </w:rPr>
        <w:t>Transformace dat - ETL</w:t>
      </w:r>
    </w:p>
    <w:p w14:paraId="1145A720" w14:textId="77777777" w:rsidR="00DD141D" w:rsidRPr="0016315D" w:rsidRDefault="00DD141D" w:rsidP="00A03A46">
      <w:pPr>
        <w:pStyle w:val="Odstavecseseznamem"/>
        <w:numPr>
          <w:ilvl w:val="1"/>
          <w:numId w:val="4"/>
        </w:numPr>
        <w:rPr>
          <w:b/>
        </w:rPr>
      </w:pPr>
      <w:r w:rsidRPr="0016315D">
        <w:rPr>
          <w:b/>
        </w:rPr>
        <w:t xml:space="preserve">ETL </w:t>
      </w:r>
      <w:r>
        <w:rPr>
          <w:b/>
        </w:rPr>
        <w:t>(1</w:t>
      </w:r>
      <w:r w:rsidRPr="0016315D">
        <w:rPr>
          <w:b/>
        </w:rPr>
        <w:t>)</w:t>
      </w:r>
    </w:p>
    <w:p w14:paraId="3829368A" w14:textId="77777777" w:rsidR="00DD141D" w:rsidRPr="00356A50" w:rsidRDefault="00DD141D" w:rsidP="00A03A46">
      <w:pPr>
        <w:pStyle w:val="Odstavecseseznamem"/>
        <w:numPr>
          <w:ilvl w:val="2"/>
          <w:numId w:val="4"/>
        </w:numPr>
      </w:pPr>
      <w:r w:rsidRPr="00356A50">
        <w:t xml:space="preserve">Konfigurovatelná Spatial ETL </w:t>
      </w:r>
      <w:r>
        <w:t xml:space="preserve">a geoprocessing </w:t>
      </w:r>
      <w:r w:rsidRPr="00356A50">
        <w:t>technologie.</w:t>
      </w:r>
    </w:p>
    <w:p w14:paraId="201E23A7" w14:textId="77777777" w:rsidR="00DD141D" w:rsidRPr="00220CAD" w:rsidRDefault="00DD141D" w:rsidP="00A03A46">
      <w:pPr>
        <w:pStyle w:val="Odstavecseseznamem"/>
        <w:numPr>
          <w:ilvl w:val="2"/>
          <w:numId w:val="4"/>
        </w:numPr>
      </w:pPr>
      <w:r>
        <w:t>Požadavky-f</w:t>
      </w:r>
      <w:r w:rsidRPr="00220CAD">
        <w:t>unkčnost:</w:t>
      </w:r>
    </w:p>
    <w:p w14:paraId="3F4A7723" w14:textId="77777777" w:rsidR="00DD141D" w:rsidRPr="00220CAD" w:rsidRDefault="00DD141D" w:rsidP="00A03A46">
      <w:pPr>
        <w:pStyle w:val="Odstavecseseznamem"/>
        <w:numPr>
          <w:ilvl w:val="3"/>
          <w:numId w:val="4"/>
        </w:numPr>
      </w:pPr>
      <w:r w:rsidRPr="00220CAD">
        <w:t>Automatizované transformační procesy, které zpracují vstupní data a provádí kontrolu a import dat do pracovní geodatabáze</w:t>
      </w:r>
    </w:p>
    <w:p w14:paraId="26C95FC5" w14:textId="77777777" w:rsidR="00DD141D" w:rsidRPr="00220CAD" w:rsidRDefault="00DD141D" w:rsidP="00A03A46">
      <w:pPr>
        <w:pStyle w:val="Odstavecseseznamem"/>
        <w:numPr>
          <w:ilvl w:val="3"/>
          <w:numId w:val="4"/>
        </w:numPr>
      </w:pPr>
      <w:r w:rsidRPr="00220CAD">
        <w:t>Transformují data do schématu databáze místopisného helperu, dopočítají položky pro fulltext vyhledávání, prostorové vazby a indexy</w:t>
      </w:r>
    </w:p>
    <w:p w14:paraId="166BCB2E" w14:textId="77777777" w:rsidR="00DD141D" w:rsidRPr="00190998" w:rsidRDefault="00DD141D" w:rsidP="00A03A46">
      <w:pPr>
        <w:pStyle w:val="Odstavecseseznamem"/>
        <w:numPr>
          <w:ilvl w:val="3"/>
          <w:numId w:val="4"/>
        </w:numPr>
      </w:pPr>
      <w:r w:rsidRPr="00220CAD">
        <w:t>Integrace s metainformačním systémem pro GIS</w:t>
      </w:r>
    </w:p>
    <w:p w14:paraId="405E698B" w14:textId="77777777" w:rsidR="00DD141D" w:rsidRDefault="00DD141D" w:rsidP="00A03A46">
      <w:pPr>
        <w:pStyle w:val="Odstavecseseznamem"/>
        <w:numPr>
          <w:ilvl w:val="3"/>
          <w:numId w:val="4"/>
        </w:numPr>
      </w:pPr>
      <w:r>
        <w:t>Řízené</w:t>
      </w:r>
      <w:r w:rsidRPr="00220CAD">
        <w:t xml:space="preserve"> konfigurací (obsahuje nástroj pro přípravu ETL procesů)</w:t>
      </w:r>
      <w:r>
        <w:t>, p</w:t>
      </w:r>
      <w:r w:rsidRPr="00190998">
        <w:t>lně automatizované</w:t>
      </w:r>
    </w:p>
    <w:p w14:paraId="0103DE6E" w14:textId="77777777" w:rsidR="00DD141D" w:rsidRPr="00190998" w:rsidRDefault="00DD141D" w:rsidP="00A03A46">
      <w:pPr>
        <w:pStyle w:val="Odstavecseseznamem"/>
        <w:numPr>
          <w:ilvl w:val="3"/>
          <w:numId w:val="4"/>
        </w:numPr>
      </w:pPr>
      <w:r>
        <w:t>Provádí logování činnosti a prováděných změn</w:t>
      </w:r>
    </w:p>
    <w:p w14:paraId="0C78C8C7" w14:textId="77777777" w:rsidR="00DD141D" w:rsidRPr="0016315D" w:rsidRDefault="00DD141D" w:rsidP="00A03A46">
      <w:pPr>
        <w:pStyle w:val="Odstavecseseznamem"/>
        <w:numPr>
          <w:ilvl w:val="1"/>
          <w:numId w:val="4"/>
        </w:numPr>
        <w:rPr>
          <w:b/>
        </w:rPr>
      </w:pPr>
      <w:r w:rsidRPr="0016315D">
        <w:rPr>
          <w:b/>
        </w:rPr>
        <w:t>RUIAN import (2)</w:t>
      </w:r>
    </w:p>
    <w:p w14:paraId="10BB3138" w14:textId="77777777" w:rsidR="00DD141D" w:rsidRPr="0016315D" w:rsidRDefault="00DD141D" w:rsidP="00A03A46">
      <w:pPr>
        <w:pStyle w:val="Odstavecseseznamem"/>
        <w:numPr>
          <w:ilvl w:val="2"/>
          <w:numId w:val="4"/>
        </w:numPr>
      </w:pPr>
      <w:r w:rsidRPr="0016315D">
        <w:t>Importér dat RUIAN ve formátu VFR</w:t>
      </w:r>
      <w:r>
        <w:t xml:space="preserve"> (pro efektivní práci GIS je nutný přímý přístup do databáze obsahující vybrané prvky registru v podobě optimalizované pro použitou technologii)</w:t>
      </w:r>
    </w:p>
    <w:p w14:paraId="785BF5CA" w14:textId="77777777" w:rsidR="00DD141D" w:rsidRPr="00220CAD" w:rsidRDefault="00DD141D" w:rsidP="00A03A46">
      <w:pPr>
        <w:pStyle w:val="Odstavecseseznamem"/>
        <w:numPr>
          <w:ilvl w:val="2"/>
          <w:numId w:val="4"/>
        </w:numPr>
      </w:pPr>
      <w:r>
        <w:t>Požadavky-f</w:t>
      </w:r>
      <w:r w:rsidRPr="00220CAD">
        <w:t>unkčnost</w:t>
      </w:r>
    </w:p>
    <w:p w14:paraId="7AF130AA" w14:textId="77777777" w:rsidR="00DD141D" w:rsidRPr="00220CAD" w:rsidRDefault="00DD141D" w:rsidP="00A03A46">
      <w:pPr>
        <w:pStyle w:val="Odstavecseseznamem"/>
        <w:numPr>
          <w:ilvl w:val="3"/>
          <w:numId w:val="4"/>
        </w:numPr>
      </w:pPr>
      <w:r w:rsidRPr="00220CAD">
        <w:t xml:space="preserve">Aplikace umožňující ruční nebo automatizovaný, úplný nebo změnový import dat z registru územní identifikace, adres a nemovitostí (RUIAN). Vytváří kompletní stav registru včetně reprezentace bodových liniových a plošných geometrií ve formě nativní a optimalizované geodatabáze pro „základní GIS technologii“. Importuje a aktualizuje geometrie včetně ulic a stavebních objektů. Vytváří pohledy usnadňující práci s komplexním </w:t>
      </w:r>
      <w:r w:rsidRPr="00220CAD">
        <w:lastRenderedPageBreak/>
        <w:t>schématem databáze a zajišťuje podporu pro inteligentní fulltextové vyhledávání nad registrem.</w:t>
      </w:r>
    </w:p>
    <w:p w14:paraId="11E4F01B" w14:textId="77777777" w:rsidR="00DD141D" w:rsidRPr="00220CAD" w:rsidRDefault="00DD141D" w:rsidP="00A03A46">
      <w:pPr>
        <w:pStyle w:val="Odstavecseseznamem"/>
        <w:numPr>
          <w:ilvl w:val="3"/>
          <w:numId w:val="4"/>
        </w:numPr>
      </w:pPr>
      <w:r w:rsidRPr="00220CAD">
        <w:t>Poskytuje uživatelské rozhraní pro „ruční aktualizaci“ a zároveň umožňuje plně automatizovaný provoz</w:t>
      </w:r>
    </w:p>
    <w:p w14:paraId="16DC0983" w14:textId="77777777" w:rsidR="00DD141D" w:rsidRPr="00190998" w:rsidRDefault="00DD141D" w:rsidP="00A03A46">
      <w:pPr>
        <w:pStyle w:val="Odstavecseseznamem"/>
        <w:numPr>
          <w:ilvl w:val="3"/>
          <w:numId w:val="4"/>
        </w:numPr>
      </w:pPr>
      <w:r w:rsidRPr="00220CAD">
        <w:t>Řízena konfigurací (konfigurace se připravuje pomocí uživatelského rozhraní)</w:t>
      </w:r>
      <w:r>
        <w:t>, p</w:t>
      </w:r>
      <w:r w:rsidRPr="00190998">
        <w:t>lně automatizované</w:t>
      </w:r>
    </w:p>
    <w:p w14:paraId="1265A7EE" w14:textId="77777777" w:rsidR="00DD141D" w:rsidRPr="0016315D" w:rsidRDefault="00DD141D" w:rsidP="00A03A46">
      <w:pPr>
        <w:pStyle w:val="Odstavecseseznamem"/>
        <w:numPr>
          <w:ilvl w:val="1"/>
          <w:numId w:val="4"/>
        </w:numPr>
        <w:rPr>
          <w:b/>
        </w:rPr>
      </w:pPr>
      <w:r w:rsidRPr="0016315D">
        <w:rPr>
          <w:b/>
        </w:rPr>
        <w:t>Příjem a zpracování DDR JSDI (3)</w:t>
      </w:r>
    </w:p>
    <w:p w14:paraId="60E817EC" w14:textId="77777777" w:rsidR="00DD141D" w:rsidRDefault="00DD141D" w:rsidP="00A03A46">
      <w:pPr>
        <w:pStyle w:val="Odstavecseseznamem"/>
        <w:numPr>
          <w:ilvl w:val="2"/>
          <w:numId w:val="4"/>
        </w:numPr>
      </w:pPr>
      <w:r>
        <w:t xml:space="preserve">Příjem a zpracování </w:t>
      </w:r>
      <w:r w:rsidRPr="0016315D">
        <w:t>dopravních informací</w:t>
      </w:r>
      <w:r>
        <w:t xml:space="preserve"> z JSDI včetně informací o uzavírkách. Získané informace jsou reprezentované do datového modelu C-GIS, kde slouží pak také jako doplňkový zdroj informací pro routovací služby.</w:t>
      </w:r>
    </w:p>
    <w:p w14:paraId="42EA96FF" w14:textId="77777777" w:rsidR="00DD141D" w:rsidRPr="00220CAD" w:rsidRDefault="00DD141D" w:rsidP="00A03A46">
      <w:pPr>
        <w:pStyle w:val="Odstavecseseznamem"/>
        <w:numPr>
          <w:ilvl w:val="2"/>
          <w:numId w:val="4"/>
        </w:numPr>
      </w:pPr>
      <w:r>
        <w:t>Požadavky-f</w:t>
      </w:r>
      <w:r w:rsidRPr="00220CAD">
        <w:t>unkčnost</w:t>
      </w:r>
    </w:p>
    <w:p w14:paraId="3CAF7B72" w14:textId="77777777" w:rsidR="00DD141D" w:rsidRPr="00220CAD" w:rsidRDefault="00DD141D" w:rsidP="00A03A46">
      <w:pPr>
        <w:pStyle w:val="Odstavecseseznamem"/>
        <w:numPr>
          <w:ilvl w:val="3"/>
          <w:numId w:val="4"/>
        </w:numPr>
      </w:pPr>
      <w:r w:rsidRPr="00220CAD">
        <w:t>Na serverové straně se udržuje stav JSDI (zpracovávají se přicházející updaty, dochází k expiraci událostí atd.). DDR JSDI je postaveno tak, že externí strana posílá informace konzumentovi (ne naopak). Na straně konzumenta musí být otevřené rozhraní (např. servlet) a potřebný port.</w:t>
      </w:r>
    </w:p>
    <w:p w14:paraId="331F90D8" w14:textId="77777777" w:rsidR="00DD141D" w:rsidRDefault="00DD141D" w:rsidP="00A03A46">
      <w:pPr>
        <w:pStyle w:val="Odstavecseseznamem"/>
        <w:numPr>
          <w:ilvl w:val="3"/>
          <w:numId w:val="4"/>
        </w:numPr>
      </w:pPr>
      <w:r w:rsidRPr="00220CAD">
        <w:t>Udržovaný stav JSDI (dopravní informace) je následn</w:t>
      </w:r>
      <w:r>
        <w:t xml:space="preserve">ě prostřednictvím „GIS server“ </w:t>
      </w:r>
      <w:r w:rsidRPr="00220CAD">
        <w:t>publikován ve formě kterou může klient využívat už standardním způsobem (GeoServices REST API)</w:t>
      </w:r>
    </w:p>
    <w:p w14:paraId="5D046C6F" w14:textId="77777777" w:rsidR="00DD141D" w:rsidRPr="00220CAD" w:rsidRDefault="00DD141D" w:rsidP="00A03A46">
      <w:pPr>
        <w:pStyle w:val="Odstavecseseznamem"/>
        <w:numPr>
          <w:ilvl w:val="3"/>
          <w:numId w:val="4"/>
        </w:numPr>
      </w:pPr>
      <w:r>
        <w:t>Plně automatizovaný provoz</w:t>
      </w:r>
    </w:p>
    <w:p w14:paraId="0DC0C07C" w14:textId="77777777" w:rsidR="00DD141D" w:rsidRPr="00220CAD" w:rsidRDefault="00DD141D" w:rsidP="00DD141D">
      <w:pPr>
        <w:pStyle w:val="Odstavecseseznamem"/>
        <w:ind w:left="1440"/>
        <w:rPr>
          <w:b/>
          <w:color w:val="4F6228" w:themeColor="accent3" w:themeShade="80"/>
        </w:rPr>
      </w:pPr>
    </w:p>
    <w:p w14:paraId="36A50693" w14:textId="77777777" w:rsidR="00DD141D" w:rsidRPr="003F1C38" w:rsidRDefault="00DD141D" w:rsidP="00A03A46">
      <w:pPr>
        <w:pStyle w:val="Odstavecseseznamem"/>
        <w:numPr>
          <w:ilvl w:val="0"/>
          <w:numId w:val="4"/>
        </w:numPr>
        <w:rPr>
          <w:b/>
          <w:color w:val="4F81BD" w:themeColor="accent1"/>
        </w:rPr>
      </w:pPr>
      <w:r w:rsidRPr="003F1C38">
        <w:rPr>
          <w:b/>
          <w:color w:val="4F81BD" w:themeColor="accent1"/>
        </w:rPr>
        <w:t>Služby pro místopisný helper</w:t>
      </w:r>
    </w:p>
    <w:p w14:paraId="73FA11B6" w14:textId="77777777" w:rsidR="00DD141D" w:rsidRPr="0016315D" w:rsidRDefault="00DD141D" w:rsidP="00A03A46">
      <w:pPr>
        <w:pStyle w:val="Odstavecseseznamem"/>
        <w:numPr>
          <w:ilvl w:val="1"/>
          <w:numId w:val="4"/>
        </w:numPr>
        <w:rPr>
          <w:b/>
        </w:rPr>
      </w:pPr>
      <w:r>
        <w:rPr>
          <w:b/>
        </w:rPr>
        <w:t>MST Helper service</w:t>
      </w:r>
      <w:r w:rsidRPr="0016315D">
        <w:rPr>
          <w:b/>
        </w:rPr>
        <w:t xml:space="preserve"> </w:t>
      </w:r>
      <w:r>
        <w:rPr>
          <w:b/>
        </w:rPr>
        <w:t>(7</w:t>
      </w:r>
      <w:r w:rsidRPr="0016315D">
        <w:rPr>
          <w:b/>
        </w:rPr>
        <w:t>)</w:t>
      </w:r>
    </w:p>
    <w:p w14:paraId="5B866AED" w14:textId="77777777" w:rsidR="00DD141D" w:rsidRPr="00356A50" w:rsidRDefault="00DD141D" w:rsidP="00A03A46">
      <w:pPr>
        <w:pStyle w:val="Odstavecseseznamem"/>
        <w:numPr>
          <w:ilvl w:val="2"/>
          <w:numId w:val="4"/>
        </w:numPr>
      </w:pPr>
      <w:r>
        <w:t>Konfigurovatelná služba pro vyhledávání v místopise a vyhledávacích vrstvách včetně administrátorského rozhraní</w:t>
      </w:r>
    </w:p>
    <w:p w14:paraId="4EC0F105" w14:textId="77777777" w:rsidR="00DD141D" w:rsidRDefault="00DD141D" w:rsidP="00A03A46">
      <w:pPr>
        <w:pStyle w:val="Odstavecseseznamem"/>
        <w:numPr>
          <w:ilvl w:val="2"/>
          <w:numId w:val="4"/>
        </w:numPr>
      </w:pPr>
      <w:r>
        <w:t>Požadavky-f</w:t>
      </w:r>
      <w:r w:rsidRPr="00220CAD">
        <w:t>unkčnost:</w:t>
      </w:r>
    </w:p>
    <w:p w14:paraId="5AEB2E5F" w14:textId="77777777" w:rsidR="00DD141D" w:rsidRPr="003F1C38" w:rsidRDefault="00DD141D" w:rsidP="00A03A46">
      <w:pPr>
        <w:pStyle w:val="Odstavecseseznamem"/>
        <w:numPr>
          <w:ilvl w:val="3"/>
          <w:numId w:val="4"/>
        </w:numPr>
      </w:pPr>
      <w:r w:rsidRPr="0016315D">
        <w:t>Umožňuje vyhledávání podle a</w:t>
      </w:r>
      <w:r>
        <w:t>tributů a vazeb, podle úplného datového modelu RUIAN</w:t>
      </w:r>
    </w:p>
    <w:p w14:paraId="0B5EDF63" w14:textId="77777777" w:rsidR="00DD141D" w:rsidRPr="0016315D" w:rsidRDefault="00DD141D" w:rsidP="00A03A46">
      <w:pPr>
        <w:pStyle w:val="Odstavecseseznamem"/>
        <w:numPr>
          <w:ilvl w:val="3"/>
          <w:numId w:val="4"/>
        </w:numPr>
      </w:pPr>
      <w:r>
        <w:t>Přímá podpora práce s geodatabází, úzká vazba na datový model GIS</w:t>
      </w:r>
    </w:p>
    <w:p w14:paraId="51AC8985" w14:textId="77777777" w:rsidR="00DD141D" w:rsidRPr="0016315D" w:rsidRDefault="00DD141D" w:rsidP="00A03A46">
      <w:pPr>
        <w:pStyle w:val="Odstavecseseznamem"/>
        <w:numPr>
          <w:ilvl w:val="3"/>
          <w:numId w:val="4"/>
        </w:numPr>
      </w:pPr>
      <w:r w:rsidRPr="0016315D">
        <w:t>Vyspělé fulltextové vyhledávání</w:t>
      </w:r>
    </w:p>
    <w:p w14:paraId="632481C4" w14:textId="77777777" w:rsidR="00DD141D" w:rsidRPr="0016315D" w:rsidRDefault="00DD141D" w:rsidP="00A03A46">
      <w:pPr>
        <w:pStyle w:val="Odstavecseseznamem"/>
        <w:numPr>
          <w:ilvl w:val="4"/>
          <w:numId w:val="4"/>
        </w:numPr>
      </w:pPr>
      <w:r w:rsidRPr="0016315D">
        <w:t>Podporuje prostorové omezování územní jednotkou nebo obecně geometrií</w:t>
      </w:r>
    </w:p>
    <w:p w14:paraId="0A931CDD" w14:textId="77777777" w:rsidR="00DD141D" w:rsidRPr="0016315D" w:rsidRDefault="00DD141D" w:rsidP="00A03A46">
      <w:pPr>
        <w:pStyle w:val="Odstavecseseznamem"/>
        <w:numPr>
          <w:ilvl w:val="4"/>
          <w:numId w:val="4"/>
        </w:numPr>
      </w:pPr>
      <w:r w:rsidRPr="0016315D">
        <w:t>Podporuje synonyma, thesaurus, vyhledává na základě neúplných nebo i gramaticky nesprávných vstupů</w:t>
      </w:r>
    </w:p>
    <w:p w14:paraId="48C709E6" w14:textId="77777777" w:rsidR="00DD141D" w:rsidRPr="009C5522" w:rsidRDefault="00DD141D" w:rsidP="00A03A46">
      <w:pPr>
        <w:pStyle w:val="Odstavecseseznamem"/>
        <w:numPr>
          <w:ilvl w:val="3"/>
          <w:numId w:val="4"/>
        </w:numPr>
      </w:pPr>
      <w:r>
        <w:t>Správcovské rozhraní pro údržbu synonym, výjimek a thesauru, s možností konfigurace doplňujících vyhledávacích vrstev</w:t>
      </w:r>
    </w:p>
    <w:p w14:paraId="16D39E90" w14:textId="77777777" w:rsidR="00DD141D" w:rsidRDefault="00DD141D" w:rsidP="00A03A46">
      <w:pPr>
        <w:pStyle w:val="Odstavecseseznamem"/>
        <w:numPr>
          <w:ilvl w:val="3"/>
          <w:numId w:val="4"/>
        </w:numPr>
      </w:pPr>
      <w:r>
        <w:t xml:space="preserve">Rozhraní SOAP, REST </w:t>
      </w:r>
    </w:p>
    <w:p w14:paraId="4F76C444" w14:textId="77777777" w:rsidR="00DD141D" w:rsidRDefault="00DD141D" w:rsidP="00DD141D"/>
    <w:p w14:paraId="1A544942" w14:textId="77777777" w:rsidR="00DD141D" w:rsidRDefault="00DD141D" w:rsidP="00DD141D">
      <w:r>
        <w:t>Proces aktualizace dat je tvořen dvěma procesy.</w:t>
      </w:r>
    </w:p>
    <w:p w14:paraId="2E8B39AD" w14:textId="77777777" w:rsidR="00DD141D" w:rsidRDefault="00DD141D" w:rsidP="00DD141D">
      <w:r>
        <w:t>1)</w:t>
      </w:r>
      <w:r>
        <w:tab/>
        <w:t>Aktualizace místopisných dat z registru RUIAN. Tento proces bude realizován pomocí komponenty RUAIN import. Vstupní data (po primárním naplnění) budou přebírány a zpracovány jako každodenní přírůstky do geo-databáze. Součástí procesu bude také aktualizace odvozených tabulek používaných pro místopisné vyhledávání.</w:t>
      </w:r>
    </w:p>
    <w:p w14:paraId="2E306D60" w14:textId="77777777" w:rsidR="00DD141D" w:rsidRDefault="00DD141D" w:rsidP="00DD141D">
      <w:r>
        <w:t>2)</w:t>
      </w:r>
      <w:r>
        <w:tab/>
        <w:t xml:space="preserve">Aktualizace vrstev a vyhledávacích databází daty poskytovanými správcem GIS – IOO Lázně Bohdaneč.  Toto proces bude realizován pomocí ETL nástroje, kde bude na základě konfigurace (skripty, modely, konfigurace) automatizovaně provádět kontrolu vstupních dat a provádět import do produkční geo-databáze CDC. Součástí procesu bude transformace dat do </w:t>
      </w:r>
      <w:r>
        <w:lastRenderedPageBreak/>
        <w:t>schématu databáze místopisného helperu, dopočítání položek pro fulltext vyhledávání, doplnění prostorových vazeb a indexů.</w:t>
      </w:r>
    </w:p>
    <w:p w14:paraId="12E0D950" w14:textId="77777777" w:rsidR="00DD141D" w:rsidRPr="009A7BBA" w:rsidRDefault="00DD141D" w:rsidP="00A03A46">
      <w:pPr>
        <w:pStyle w:val="Nadpis2"/>
        <w:numPr>
          <w:ilvl w:val="1"/>
          <w:numId w:val="17"/>
        </w:numPr>
        <w:spacing w:before="40" w:line="259" w:lineRule="auto"/>
      </w:pPr>
      <w:bookmarkStart w:id="105" w:name="_Toc368651106"/>
      <w:bookmarkStart w:id="106" w:name="_Toc368552350"/>
      <w:bookmarkStart w:id="107" w:name="_Toc370070626"/>
      <w:r w:rsidRPr="009A7BBA">
        <w:t>Komponenty pro GIS v rámci KDC</w:t>
      </w:r>
      <w:bookmarkEnd w:id="105"/>
      <w:bookmarkEnd w:id="106"/>
      <w:bookmarkEnd w:id="107"/>
    </w:p>
    <w:p w14:paraId="56FD98F2" w14:textId="77777777" w:rsidR="00DD141D" w:rsidRDefault="00DD141D" w:rsidP="00DD141D">
      <w:r>
        <w:t xml:space="preserve">V rámci  KDC je GIS určen pro podporu OŘ všech základních složek IZS, společná geodata (centrální a složková) přebírá z centrálního GIS pomocí aplikační replikace. GIS v rámci KDC má zároveň možnost vytvářet vlastní (místní) geodatabázi a těmito daty a službami nad nimi postavenými řešit specifické potřeby OŘ každé složky IZS v daném kraji s využitím místně dosažitelných dat. </w:t>
      </w:r>
    </w:p>
    <w:p w14:paraId="59E14F4F" w14:textId="77777777" w:rsidR="00DD141D" w:rsidRDefault="00DD141D" w:rsidP="00DD141D">
      <w:pPr>
        <w:keepNext/>
      </w:pPr>
      <w:r>
        <w:rPr>
          <w:noProof/>
          <w:lang w:eastAsia="cs-CZ"/>
        </w:rPr>
        <w:drawing>
          <wp:inline distT="0" distB="0" distL="0" distR="0" wp14:anchorId="5652900C" wp14:editId="386D11B3">
            <wp:extent cx="5943600" cy="4457700"/>
            <wp:effectExtent l="0" t="0" r="0" b="0"/>
            <wp:docPr id="2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IS biz_05_KDC.png"/>
                    <pic:cNvPicPr/>
                  </pic:nvPicPr>
                  <pic:blipFill>
                    <a:blip r:embed="rId35">
                      <a:extLst>
                        <a:ext uri="{28A0092B-C50C-407E-A947-70E740481C1C}">
                          <a14:useLocalDpi xmlns:a14="http://schemas.microsoft.com/office/drawing/2010/main" val="0"/>
                        </a:ext>
                      </a:extLst>
                    </a:blip>
                    <a:stretch>
                      <a:fillRect/>
                    </a:stretch>
                  </pic:blipFill>
                  <pic:spPr>
                    <a:xfrm>
                      <a:off x="0" y="0"/>
                      <a:ext cx="5943600" cy="4457700"/>
                    </a:xfrm>
                    <a:prstGeom prst="rect">
                      <a:avLst/>
                    </a:prstGeom>
                  </pic:spPr>
                </pic:pic>
              </a:graphicData>
            </a:graphic>
          </wp:inline>
        </w:drawing>
      </w:r>
    </w:p>
    <w:p w14:paraId="33AC69E9" w14:textId="77777777" w:rsidR="00DD141D" w:rsidRPr="006F3D2B" w:rsidRDefault="00DD141D" w:rsidP="00DD141D">
      <w:pPr>
        <w:pStyle w:val="Titulek"/>
        <w:jc w:val="center"/>
      </w:pPr>
      <w:r>
        <w:t xml:space="preserve">Obrázek </w:t>
      </w:r>
      <w:fldSimple w:instr=" SEQ Obrázek \* ARABIC ">
        <w:r>
          <w:rPr>
            <w:noProof/>
          </w:rPr>
          <w:t>18</w:t>
        </w:r>
      </w:fldSimple>
      <w:r>
        <w:t>. S</w:t>
      </w:r>
      <w:r w:rsidRPr="00343C80">
        <w:t>chéma návrhu component GIS v rámci KDC</w:t>
      </w:r>
    </w:p>
    <w:p w14:paraId="7867CBCF" w14:textId="77777777" w:rsidR="00DD141D" w:rsidRDefault="00DD141D" w:rsidP="00DD141D">
      <w:r>
        <w:t>GIS v rámci KDC je budován ze stejných komponent jako centrální GIS, s některými odlišnostmi.</w:t>
      </w:r>
    </w:p>
    <w:p w14:paraId="4102BEEF" w14:textId="77777777" w:rsidR="00DD141D" w:rsidRDefault="00DD141D" w:rsidP="00DD141D">
      <w:r>
        <w:t>Na úrovni KDC pro GIS není navržena komponenta pro import dat z RUIAN, ani JSDI – tento import probíhá na úrovni CDC a změny jsou přenášeny replikačním mechanismem.</w:t>
      </w:r>
    </w:p>
    <w:p w14:paraId="21639EAF" w14:textId="77777777" w:rsidR="00DD141D" w:rsidRPr="008C3772" w:rsidRDefault="00DD141D" w:rsidP="00DD141D">
      <w:r w:rsidRPr="008C3772">
        <w:t>ETL nástroj umožní, podobně jako je to navrženo pro CDC, automatizovat zpracování vstupních dat –vrstev (zde specifických pro konkrétní kraj). Administrátor GIS bude schopen pomocí ETL tyto činnosti popsat, automatizovat a zabezpečit kontrolami na správnou formu a obsah vstupních dat.</w:t>
      </w:r>
    </w:p>
    <w:p w14:paraId="05CB5A79" w14:textId="77777777" w:rsidR="00DD141D" w:rsidRDefault="00DD141D" w:rsidP="00DD141D">
      <w:r>
        <w:lastRenderedPageBreak/>
        <w:t>Nástroje pro administrátora (KGIS ADM) budou bohatší a určené pro aktivní práci správce krajského GIS.</w:t>
      </w:r>
    </w:p>
    <w:p w14:paraId="655A7E97" w14:textId="77777777" w:rsidR="00DD141D" w:rsidRPr="009602FA" w:rsidRDefault="00DD141D" w:rsidP="00A03A46">
      <w:pPr>
        <w:numPr>
          <w:ilvl w:val="1"/>
          <w:numId w:val="5"/>
        </w:numPr>
      </w:pPr>
      <w:r w:rsidRPr="009602FA">
        <w:t>Příprava specifických dat, mapových kompozic a služeb (</w:t>
      </w:r>
      <w:r w:rsidRPr="00893795">
        <w:t>správce</w:t>
      </w:r>
      <w:r w:rsidRPr="009602FA">
        <w:t xml:space="preserve"> KGIS b</w:t>
      </w:r>
      <w:r>
        <w:t>ude mít v tomto široké možnost</w:t>
      </w:r>
      <w:r w:rsidRPr="009602FA">
        <w:t>)</w:t>
      </w:r>
    </w:p>
    <w:p w14:paraId="5BB74E41" w14:textId="77777777" w:rsidR="00DD141D" w:rsidRPr="009602FA" w:rsidRDefault="00DD141D" w:rsidP="00A03A46">
      <w:pPr>
        <w:numPr>
          <w:ilvl w:val="1"/>
          <w:numId w:val="5"/>
        </w:numPr>
      </w:pPr>
      <w:r w:rsidRPr="009602FA">
        <w:t>Příprava specifických "vyhledávácích" vrstev a jejich registrace pro MST Helper service</w:t>
      </w:r>
    </w:p>
    <w:p w14:paraId="224206EE" w14:textId="77777777" w:rsidR="00DD141D" w:rsidRDefault="00DD141D" w:rsidP="00A03A46">
      <w:pPr>
        <w:numPr>
          <w:ilvl w:val="1"/>
          <w:numId w:val="5"/>
        </w:numPr>
      </w:pPr>
      <w:r>
        <w:t>Předávání vybraných vrstev z místního geodatabáze správci složkového GIS ke kontrole a začlenění do složkové geodatabáze.</w:t>
      </w:r>
    </w:p>
    <w:p w14:paraId="5A10A0D7" w14:textId="77777777" w:rsidR="00DD141D" w:rsidRDefault="00DD141D" w:rsidP="00A03A46">
      <w:pPr>
        <w:numPr>
          <w:ilvl w:val="1"/>
          <w:numId w:val="5"/>
        </w:numPr>
      </w:pPr>
      <w:r>
        <w:t xml:space="preserve">Administrátor bude využívat plnou funkčnost vyspělého GIS desktop nástroje, doplněného o specifickou nadstavbu </w:t>
      </w:r>
    </w:p>
    <w:p w14:paraId="4AF743C7" w14:textId="77777777" w:rsidR="00DD141D" w:rsidRDefault="00DD141D" w:rsidP="00DD141D">
      <w:r>
        <w:t>Krajské služby GIS budou rozděleny do dvou skupin.</w:t>
      </w:r>
    </w:p>
    <w:p w14:paraId="0AF003CF" w14:textId="77777777" w:rsidR="00DD141D" w:rsidRPr="00FF6011" w:rsidRDefault="00DD141D" w:rsidP="00A03A46">
      <w:pPr>
        <w:pStyle w:val="Odstavecseseznamem"/>
        <w:numPr>
          <w:ilvl w:val="0"/>
          <w:numId w:val="6"/>
        </w:numPr>
      </w:pPr>
      <w:r w:rsidRPr="00FF6011">
        <w:t>Služby základní</w:t>
      </w:r>
      <w:r>
        <w:t xml:space="preserve"> (mapové služby, mapové cache, vyhledávací služby) – GIS server I.</w:t>
      </w:r>
    </w:p>
    <w:p w14:paraId="34CEDFDC" w14:textId="77777777" w:rsidR="00DD141D" w:rsidRPr="00FF6011" w:rsidRDefault="00DD141D" w:rsidP="00A03A46">
      <w:pPr>
        <w:pStyle w:val="Odstavecseseznamem"/>
        <w:numPr>
          <w:ilvl w:val="0"/>
          <w:numId w:val="6"/>
        </w:numPr>
      </w:pPr>
      <w:r w:rsidRPr="00FF6011">
        <w:t>Služby analytické</w:t>
      </w:r>
      <w:r>
        <w:t xml:space="preserve"> (routování, …) – GIS server II.</w:t>
      </w:r>
    </w:p>
    <w:p w14:paraId="7F6ED595" w14:textId="77777777" w:rsidR="00DD141D" w:rsidRDefault="00DD141D" w:rsidP="00DD141D">
      <w:r w:rsidRPr="00FF6011">
        <w:t>Aby nebylo možné provozem analytických služeb výkonnostně ovlivnit poskytování základních služeb, budou analytické služby poskytovány samostatným serverem. Tento server zárov</w:t>
      </w:r>
      <w:r>
        <w:t>eň může sloužit pro přípravu a ověřování dalších specifických služeb, které bude připravovat podle potřeb správce GIS.</w:t>
      </w:r>
    </w:p>
    <w:p w14:paraId="5A04AD16" w14:textId="77777777" w:rsidR="00DD141D" w:rsidRDefault="00DD141D" w:rsidP="00DD141D">
      <w:r>
        <w:t>V případě přetížení serveru se základními službami bude možné provést přepnutí GIS server II využívat jako zálohu GIS server I.</w:t>
      </w:r>
    </w:p>
    <w:p w14:paraId="00711DDB" w14:textId="77777777" w:rsidR="00DD141D" w:rsidRDefault="00DD141D" w:rsidP="00DD141D">
      <w:r>
        <w:t xml:space="preserve">GIS server je možné s využitím komponenty GIS Web Adaptor integrovat s krajským webovým serverem (který je mimo rozsah NIS IZS) a tímto způsobem řešit nastavení </w:t>
      </w:r>
      <w:r w:rsidRPr="00CF3693">
        <w:t>oprávnění přístupu ke službám pro uživatele</w:t>
      </w:r>
      <w:r>
        <w:t>, přebírané z místního (krajského) Active Directory.</w:t>
      </w:r>
    </w:p>
    <w:p w14:paraId="0E930D83" w14:textId="77777777" w:rsidR="00DD141D" w:rsidRDefault="00DD141D" w:rsidP="00A03A46">
      <w:pPr>
        <w:pStyle w:val="Nadpis2"/>
        <w:numPr>
          <w:ilvl w:val="1"/>
          <w:numId w:val="17"/>
        </w:numPr>
        <w:spacing w:before="40" w:line="259" w:lineRule="auto"/>
      </w:pPr>
      <w:bookmarkStart w:id="108" w:name="_Toc368651107"/>
      <w:bookmarkStart w:id="109" w:name="_Toc368552351"/>
      <w:bookmarkStart w:id="110" w:name="_Toc370070627"/>
      <w:r w:rsidRPr="009A7BBA">
        <w:t>Databáze</w:t>
      </w:r>
      <w:bookmarkEnd w:id="108"/>
      <w:bookmarkEnd w:id="109"/>
      <w:bookmarkEnd w:id="110"/>
    </w:p>
    <w:p w14:paraId="3A7A21D9" w14:textId="77777777" w:rsidR="00DD141D" w:rsidRPr="00D56F4E" w:rsidRDefault="00DD141D" w:rsidP="00DD141D">
      <w:r>
        <w:t>Zvolené ř</w:t>
      </w:r>
      <w:r w:rsidRPr="007144B4">
        <w:t xml:space="preserve">ešení </w:t>
      </w:r>
      <w:r>
        <w:t xml:space="preserve">je založené na PostgreSQL databázi rozšířené o replikační vrstvu. Replikační vrstva bude implementována s použitím technologie „Slony-I“.  Toto řešení bylo vybráno na základě referenčního testu několika technologií. </w:t>
      </w:r>
    </w:p>
    <w:p w14:paraId="7A715D34" w14:textId="77777777" w:rsidR="00DD141D" w:rsidRPr="009A7BBA" w:rsidRDefault="00DD141D" w:rsidP="00A03A46">
      <w:pPr>
        <w:pStyle w:val="Nadpis3"/>
        <w:numPr>
          <w:ilvl w:val="2"/>
          <w:numId w:val="17"/>
        </w:numPr>
        <w:spacing w:before="40" w:line="259" w:lineRule="auto"/>
      </w:pPr>
      <w:bookmarkStart w:id="111" w:name="_Toc368651108"/>
      <w:bookmarkStart w:id="112" w:name="_Toc368552324"/>
      <w:bookmarkStart w:id="113" w:name="_Toc370070628"/>
      <w:bookmarkStart w:id="114" w:name="_Toc368552353"/>
      <w:r w:rsidRPr="009A7BBA">
        <w:t>Replikace DB</w:t>
      </w:r>
      <w:bookmarkEnd w:id="111"/>
      <w:bookmarkEnd w:id="112"/>
      <w:bookmarkEnd w:id="113"/>
    </w:p>
    <w:p w14:paraId="6A119477" w14:textId="77777777" w:rsidR="00DD141D" w:rsidRDefault="00DD141D" w:rsidP="00DD141D">
      <w:r>
        <w:t>Pro řešení replikací DB bylo zvoleno ř</w:t>
      </w:r>
      <w:r w:rsidRPr="007144B4">
        <w:t xml:space="preserve">ešení </w:t>
      </w:r>
      <w:r>
        <w:t xml:space="preserve">založené na PostgreSQL databázi rozšířené o replikační vrstvu. Replikační vrstva bude implementována s použitím technologie </w:t>
      </w:r>
      <w:r w:rsidRPr="00C959A6">
        <w:t>xDB Replication Server v5.0</w:t>
      </w:r>
      <w:r>
        <w:t xml:space="preserve"> (nebo jiné s minimálně odpovídající 100% funkcionalitou a spolehlivostí) v režimu</w:t>
      </w:r>
      <w:r w:rsidRPr="00C959A6">
        <w:t xml:space="preserve"> Multi-Master</w:t>
      </w:r>
      <w:r>
        <w:t>.</w:t>
      </w:r>
    </w:p>
    <w:p w14:paraId="3F798DBF" w14:textId="77777777" w:rsidR="00DD141D" w:rsidRDefault="00DD141D" w:rsidP="00DD141D">
      <w:r>
        <w:t>Zvolená koncepce systému plní především tyto požadavky:</w:t>
      </w:r>
    </w:p>
    <w:p w14:paraId="353F9D2C" w14:textId="77777777" w:rsidR="00DD141D" w:rsidRDefault="00DD141D" w:rsidP="00A03A46">
      <w:pPr>
        <w:pStyle w:val="Odstavecseseznamem"/>
        <w:numPr>
          <w:ilvl w:val="0"/>
          <w:numId w:val="10"/>
        </w:numPr>
      </w:pPr>
      <w:r>
        <w:t>Multimaster db systém</w:t>
      </w:r>
    </w:p>
    <w:p w14:paraId="647D7115" w14:textId="77777777" w:rsidR="00DD141D" w:rsidRDefault="00DD141D" w:rsidP="00A03A46">
      <w:pPr>
        <w:pStyle w:val="Odstavecseseznamem"/>
        <w:numPr>
          <w:ilvl w:val="0"/>
          <w:numId w:val="10"/>
        </w:numPr>
      </w:pPr>
      <w:r>
        <w:t>Plně nezávislý provoz databáze</w:t>
      </w:r>
    </w:p>
    <w:p w14:paraId="3B681323" w14:textId="77777777" w:rsidR="00DD141D" w:rsidRDefault="00DD141D" w:rsidP="00A03A46">
      <w:pPr>
        <w:pStyle w:val="Odstavecseseznamem"/>
        <w:numPr>
          <w:ilvl w:val="0"/>
          <w:numId w:val="10"/>
        </w:numPr>
      </w:pPr>
      <w:r>
        <w:t>Datová synchronizace dat mezi jednotlivými nody</w:t>
      </w:r>
    </w:p>
    <w:p w14:paraId="22B2FDC2" w14:textId="77777777" w:rsidR="00DD141D" w:rsidRDefault="00DD141D" w:rsidP="00A03A46">
      <w:pPr>
        <w:pStyle w:val="Odstavecseseznamem"/>
        <w:numPr>
          <w:ilvl w:val="0"/>
          <w:numId w:val="10"/>
        </w:numPr>
      </w:pPr>
      <w:r>
        <w:t>Potenciálně replikace do jiných lokalit mimo hlavní datové centrum</w:t>
      </w:r>
    </w:p>
    <w:p w14:paraId="47BDBF5D" w14:textId="77777777" w:rsidR="00DD141D" w:rsidRDefault="00DD141D" w:rsidP="00DD141D">
      <w:r>
        <w:lastRenderedPageBreak/>
        <w:t>Jednotlivé nody databáze jsou clustery, které pokrývají běžné výpadky HW.</w:t>
      </w:r>
    </w:p>
    <w:p w14:paraId="55631BFD" w14:textId="77777777" w:rsidR="00DD141D" w:rsidRDefault="00DD141D" w:rsidP="00DD141D">
      <w:pPr>
        <w:keepNext/>
      </w:pPr>
      <w:r>
        <w:object w:dxaOrig="12136" w:dyaOrig="6271">
          <v:shape id="_x0000_i1026" type="#_x0000_t75" style="width:453.5pt;height:235.05pt" o:ole="">
            <v:imagedata r:id="rId36" o:title=""/>
          </v:shape>
          <o:OLEObject Type="Embed" ProgID="Visio.Drawing.15" ShapeID="_x0000_i1026" DrawAspect="Content" ObjectID="_1444632410" r:id="rId37"/>
        </w:object>
      </w:r>
    </w:p>
    <w:p w14:paraId="5635A482" w14:textId="77777777" w:rsidR="00DD141D" w:rsidRDefault="00DD141D" w:rsidP="00DD141D">
      <w:pPr>
        <w:pStyle w:val="Titulek"/>
        <w:jc w:val="center"/>
      </w:pPr>
      <w:r>
        <w:t xml:space="preserve">Obrázek </w:t>
      </w:r>
      <w:fldSimple w:instr=" SEQ Obrázek \* ARABIC ">
        <w:r>
          <w:rPr>
            <w:noProof/>
          </w:rPr>
          <w:t>19</w:t>
        </w:r>
      </w:fldSimple>
      <w:r>
        <w:t>. Replikační schéma</w:t>
      </w:r>
    </w:p>
    <w:p w14:paraId="62F4E2C5" w14:textId="77777777" w:rsidR="00DD141D" w:rsidRPr="00542F69" w:rsidRDefault="00DD141D" w:rsidP="00DD141D">
      <w:pPr>
        <w:rPr>
          <w:b/>
        </w:rPr>
      </w:pPr>
      <w:r w:rsidRPr="00542F69">
        <w:rPr>
          <w:b/>
        </w:rPr>
        <w:t>Technický detail řešení:</w:t>
      </w:r>
    </w:p>
    <w:p w14:paraId="67AC8DB5" w14:textId="77777777" w:rsidR="00DD141D" w:rsidRPr="00542F69" w:rsidRDefault="00DD141D" w:rsidP="00A03A46">
      <w:pPr>
        <w:pStyle w:val="Odstavecseseznamem"/>
        <w:numPr>
          <w:ilvl w:val="0"/>
          <w:numId w:val="11"/>
        </w:numPr>
      </w:pPr>
      <w:r>
        <w:t>Replikace probíhá mezi jednotlivými tabulkami</w:t>
      </w:r>
    </w:p>
    <w:p w14:paraId="61C55967" w14:textId="77777777" w:rsidR="00DD141D" w:rsidRDefault="00DD141D" w:rsidP="00A03A46">
      <w:pPr>
        <w:pStyle w:val="Odstavecseseznamem"/>
        <w:numPr>
          <w:ilvl w:val="0"/>
          <w:numId w:val="11"/>
        </w:numPr>
      </w:pPr>
      <w:r>
        <w:t>Primární klíč slouží k identifikaci daných záznamů</w:t>
      </w:r>
    </w:p>
    <w:p w14:paraId="6B03BFE6" w14:textId="77777777" w:rsidR="00DD141D" w:rsidRDefault="00DD141D" w:rsidP="00A03A46">
      <w:pPr>
        <w:pStyle w:val="Odstavecseseznamem"/>
        <w:numPr>
          <w:ilvl w:val="0"/>
          <w:numId w:val="11"/>
        </w:numPr>
      </w:pPr>
      <w:r>
        <w:t>Pokud by nebylo možné zvolit unikátní klíč pro daný záznam, pak by nebylo možné zajistit párování záznamů mezi DB systémy</w:t>
      </w:r>
    </w:p>
    <w:p w14:paraId="09E5C196" w14:textId="77777777" w:rsidR="00DD141D" w:rsidRDefault="00DD141D" w:rsidP="00A03A46">
      <w:pPr>
        <w:pStyle w:val="Odstavecseseznamem"/>
        <w:numPr>
          <w:ilvl w:val="0"/>
          <w:numId w:val="11"/>
        </w:numPr>
      </w:pPr>
      <w:r>
        <w:t>Vytvoření procedury pro řešení konfliktů pro každou replikovanou tabulku</w:t>
      </w:r>
    </w:p>
    <w:p w14:paraId="4E4041AD" w14:textId="77777777" w:rsidR="00DD141D" w:rsidRPr="000A701B" w:rsidRDefault="00DD141D" w:rsidP="00DD141D">
      <w:pPr>
        <w:rPr>
          <w:b/>
        </w:rPr>
      </w:pPr>
      <w:r w:rsidRPr="000A701B">
        <w:rPr>
          <w:b/>
        </w:rPr>
        <w:t>Datová izolace:</w:t>
      </w:r>
    </w:p>
    <w:p w14:paraId="12246DCE" w14:textId="77777777" w:rsidR="00DD141D" w:rsidRPr="00C959A6" w:rsidRDefault="00DD141D" w:rsidP="00A03A46">
      <w:pPr>
        <w:pStyle w:val="Odstavecseseznamem"/>
        <w:numPr>
          <w:ilvl w:val="0"/>
          <w:numId w:val="11"/>
        </w:numPr>
      </w:pPr>
      <w:r w:rsidRPr="000A701B">
        <w:t>Replikační vrstva provádí replikaci DDL operací</w:t>
      </w:r>
      <w:r>
        <w:t xml:space="preserve"> z jednoho Master Definition Node.</w:t>
      </w:r>
      <w:r w:rsidRPr="00C959A6">
        <w:t xml:space="preserve"> </w:t>
      </w:r>
    </w:p>
    <w:p w14:paraId="1A953727" w14:textId="77777777" w:rsidR="00DD141D" w:rsidRPr="000A701B" w:rsidRDefault="00DD141D" w:rsidP="00DD141D">
      <w:pPr>
        <w:rPr>
          <w:b/>
        </w:rPr>
      </w:pPr>
      <w:r w:rsidRPr="000A701B">
        <w:rPr>
          <w:b/>
        </w:rPr>
        <w:t>Dopady na výkonnost databáze a odezvu:</w:t>
      </w:r>
    </w:p>
    <w:p w14:paraId="6971994C" w14:textId="77777777" w:rsidR="00DD141D" w:rsidRDefault="00DD141D" w:rsidP="00DD141D">
      <w:r>
        <w:t xml:space="preserve">Z důvodu požadavku na vysokou nezávislost jednotlivých databází, byl zvolen systém využívající asynchronní replikace. Toto řešení má výhodu, oproti synchronnímu, že odezva databáze na uživatelský požadavek není závislá na dalších nodech. </w:t>
      </w:r>
    </w:p>
    <w:p w14:paraId="4612F969" w14:textId="77777777" w:rsidR="00DD141D" w:rsidRDefault="00DD141D" w:rsidP="00DD141D">
      <w:r>
        <w:t>Nicméně replikační vrstva přidá dodatečnou zátěž systému:</w:t>
      </w:r>
    </w:p>
    <w:p w14:paraId="60F71433" w14:textId="77777777" w:rsidR="00DD141D" w:rsidRDefault="00DD141D" w:rsidP="00A03A46">
      <w:pPr>
        <w:pStyle w:val="Odstavecseseznamem"/>
        <w:numPr>
          <w:ilvl w:val="0"/>
          <w:numId w:val="12"/>
        </w:numPr>
      </w:pPr>
      <w:r w:rsidRPr="00E961B4">
        <w:t xml:space="preserve">uskladnění záznamu o replikaci </w:t>
      </w:r>
      <w:r>
        <w:t>(na úrovni dodatečného insertu)</w:t>
      </w:r>
    </w:p>
    <w:p w14:paraId="01CEC751" w14:textId="77777777" w:rsidR="00DD141D" w:rsidRDefault="00DD141D" w:rsidP="00A03A46">
      <w:pPr>
        <w:pStyle w:val="Odstavecseseznamem"/>
        <w:numPr>
          <w:ilvl w:val="0"/>
          <w:numId w:val="12"/>
        </w:numPr>
      </w:pPr>
      <w:r w:rsidRPr="00E961B4">
        <w:t>transportu dat do jiné databáze</w:t>
      </w:r>
    </w:p>
    <w:p w14:paraId="74C11948" w14:textId="77777777" w:rsidR="00DD141D" w:rsidRPr="00E961B4" w:rsidRDefault="00DD141D" w:rsidP="00A03A46">
      <w:pPr>
        <w:pStyle w:val="Odstavecseseznamem"/>
        <w:numPr>
          <w:ilvl w:val="0"/>
          <w:numId w:val="12"/>
        </w:numPr>
      </w:pPr>
      <w:r>
        <w:t xml:space="preserve">zpracování replikací z ostatních nodů </w:t>
      </w:r>
    </w:p>
    <w:p w14:paraId="2EF3DB77" w14:textId="77777777" w:rsidR="00DD141D" w:rsidRPr="00542F69" w:rsidRDefault="00DD141D" w:rsidP="00DD141D">
      <w:pPr>
        <w:rPr>
          <w:b/>
        </w:rPr>
      </w:pPr>
      <w:r w:rsidRPr="00542F69">
        <w:rPr>
          <w:b/>
        </w:rPr>
        <w:t>Recovery scénář:</w:t>
      </w:r>
    </w:p>
    <w:p w14:paraId="5C373BD2" w14:textId="77777777" w:rsidR="00DD141D" w:rsidRDefault="00DD141D" w:rsidP="00DD141D">
      <w:r>
        <w:t>Jednotlivé DB si ukládají seznam položek, které je nutné replikovat i stavovou informaci, které systémy již tyto data obdržely. V případě výpadku dojde k ukládání těchto informací uvnitř DB a po obnovení spojení dojde k zahájení synchronizace mezi jednotlivými databázemi. Vzhledem ke zvolené technologii asynchronní replikace jsou jednotlivé nody plně nezávislé.</w:t>
      </w:r>
    </w:p>
    <w:p w14:paraId="4DFECE17" w14:textId="77777777" w:rsidR="00DD141D" w:rsidRPr="002B27D2" w:rsidRDefault="00DD141D" w:rsidP="00DD141D">
      <w:pPr>
        <w:rPr>
          <w:b/>
        </w:rPr>
      </w:pPr>
      <w:r w:rsidRPr="002B27D2">
        <w:rPr>
          <w:b/>
        </w:rPr>
        <w:lastRenderedPageBreak/>
        <w:t>Nákladová studie pro řešení založené na EnterpriseDB</w:t>
      </w:r>
      <w:r>
        <w:rPr>
          <w:b/>
        </w:rPr>
        <w:t>:</w:t>
      </w:r>
    </w:p>
    <w:p w14:paraId="43352A49" w14:textId="77777777" w:rsidR="00DD141D" w:rsidRDefault="00DD141D" w:rsidP="00DD141D">
      <w:r>
        <w:t xml:space="preserve">Tato technologie je dostupná jako open source řešení, placená je podpora zvolené technologie. </w:t>
      </w:r>
    </w:p>
    <w:p w14:paraId="69A41BDE" w14:textId="77777777" w:rsidR="00DD141D" w:rsidRDefault="00DD141D" w:rsidP="00DD141D">
      <w:r>
        <w:t>Licenční pohled:</w:t>
      </w:r>
    </w:p>
    <w:p w14:paraId="57CDFC52" w14:textId="77777777" w:rsidR="00DD141D" w:rsidRDefault="00DD141D" w:rsidP="00DD141D">
      <w:r>
        <w:t>Replikační nadstavba dodávaná společností EnterpriseDB je poskytována bez základních licenčních poplatků. SW je distribuován pod dvěma různými licencemi. Komponenty, které nejsou produktem společnosti, spadají pod opensource licenci a jimi poskytované komponenty jsou distribuované pod „EnterpriseDB Limited Use License“. Licence nebrání využívání řešení bez zakoupení podpory. V případě zakoupení SW podpory, je poté poskytována licence „EnterpriseDB Full Use License“ a podle „</w:t>
      </w:r>
      <w:r w:rsidRPr="002B27D2">
        <w:t>Subscription Terms and Conditions</w:t>
      </w:r>
      <w:r>
        <w:t>“.</w:t>
      </w:r>
    </w:p>
    <w:p w14:paraId="1455CC7A" w14:textId="77777777" w:rsidR="00DD141D" w:rsidRDefault="00DD141D" w:rsidP="00DD141D">
      <w:r>
        <w:t>Příklad srovnání nákladů pro jednotlivá databázová řešení pro vybranou konfiguraci:</w:t>
      </w:r>
    </w:p>
    <w:p w14:paraId="3A92335F" w14:textId="77777777" w:rsidR="00DD141D" w:rsidRDefault="00DD141D" w:rsidP="00DD141D"/>
    <w:p w14:paraId="15C98F31" w14:textId="77777777" w:rsidR="00DD141D" w:rsidRDefault="00DD141D" w:rsidP="00DD141D">
      <w:pPr>
        <w:keepNext/>
      </w:pPr>
      <w:r>
        <w:rPr>
          <w:noProof/>
          <w:lang w:eastAsia="cs-CZ"/>
        </w:rPr>
        <w:drawing>
          <wp:inline distT="0" distB="0" distL="0" distR="0" wp14:anchorId="5510067A" wp14:editId="62D555DA">
            <wp:extent cx="5972810" cy="3463934"/>
            <wp:effectExtent l="0" t="0" r="8890" b="3175"/>
            <wp:docPr id="9" name="Picture 9" descr="C:\Documents and Settings\pprech\desktop\cha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Documents and Settings\pprech\desktop\chart.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72810" cy="3463934"/>
                    </a:xfrm>
                    <a:prstGeom prst="rect">
                      <a:avLst/>
                    </a:prstGeom>
                    <a:noFill/>
                    <a:ln>
                      <a:noFill/>
                    </a:ln>
                  </pic:spPr>
                </pic:pic>
              </a:graphicData>
            </a:graphic>
          </wp:inline>
        </w:drawing>
      </w:r>
    </w:p>
    <w:p w14:paraId="70870FCF" w14:textId="77777777" w:rsidR="00DD141D" w:rsidRDefault="00DD141D" w:rsidP="00DD141D">
      <w:pPr>
        <w:pStyle w:val="Titulek"/>
        <w:jc w:val="center"/>
      </w:pPr>
      <w:r>
        <w:t xml:space="preserve">Obrázek </w:t>
      </w:r>
      <w:fldSimple w:instr=" SEQ Obrázek \* ARABIC ">
        <w:r>
          <w:rPr>
            <w:noProof/>
          </w:rPr>
          <w:t>20</w:t>
        </w:r>
      </w:fldSimple>
      <w:r>
        <w:t>. Porovnání nákladů na replikaci DB</w:t>
      </w:r>
    </w:p>
    <w:p w14:paraId="08765D35" w14:textId="77777777" w:rsidR="00DD141D" w:rsidRPr="009A7BBA" w:rsidRDefault="00DD141D" w:rsidP="00A03A46">
      <w:pPr>
        <w:pStyle w:val="Nadpis3"/>
        <w:numPr>
          <w:ilvl w:val="2"/>
          <w:numId w:val="17"/>
        </w:numPr>
        <w:spacing w:before="40" w:line="259" w:lineRule="auto"/>
      </w:pPr>
      <w:bookmarkStart w:id="115" w:name="_Toc368651109"/>
      <w:bookmarkStart w:id="116" w:name="_Toc370070629"/>
      <w:r w:rsidRPr="009A7BBA">
        <w:t>Návrh lokálního fail-over řešení pro PostgreSQL databázi</w:t>
      </w:r>
      <w:bookmarkEnd w:id="114"/>
      <w:bookmarkEnd w:id="115"/>
      <w:bookmarkEnd w:id="116"/>
    </w:p>
    <w:p w14:paraId="3FE26809" w14:textId="77777777" w:rsidR="00DD141D" w:rsidRDefault="00DD141D" w:rsidP="00DD141D">
      <w:r>
        <w:t xml:space="preserve">Návrh řešení lokálního </w:t>
      </w:r>
      <w:proofErr w:type="spellStart"/>
      <w:r>
        <w:t>fail-over</w:t>
      </w:r>
      <w:proofErr w:type="spellEnd"/>
      <w:r>
        <w:t xml:space="preserve"> clusteru viz </w:t>
      </w:r>
      <w:r>
        <w:fldChar w:fldCharType="begin"/>
      </w:r>
      <w:r>
        <w:instrText xml:space="preserve"> REF _Ref370038930 \h </w:instrText>
      </w:r>
      <w:r>
        <w:fldChar w:fldCharType="separate"/>
      </w:r>
      <w:r>
        <w:t xml:space="preserve">Obrázek </w:t>
      </w:r>
      <w:r>
        <w:rPr>
          <w:noProof/>
        </w:rPr>
        <w:t>21</w:t>
      </w:r>
      <w:r>
        <w:fldChar w:fldCharType="end"/>
      </w:r>
      <w:r>
        <w:t>. pro databázi PostgreSQL zohledňuje následující požadavky:</w:t>
      </w:r>
    </w:p>
    <w:p w14:paraId="6BBDFA6F" w14:textId="77777777" w:rsidR="00DD141D" w:rsidRDefault="00DD141D" w:rsidP="00A03A46">
      <w:pPr>
        <w:pStyle w:val="Odstavecseseznamem"/>
        <w:numPr>
          <w:ilvl w:val="0"/>
          <w:numId w:val="11"/>
        </w:numPr>
      </w:pPr>
      <w:r>
        <w:t>Externí load balance se připojí na virtuální IP adresu služby v clusteru (VIP)</w:t>
      </w:r>
    </w:p>
    <w:p w14:paraId="723D5401" w14:textId="77777777" w:rsidR="00DD141D" w:rsidRDefault="00DD141D" w:rsidP="00A03A46">
      <w:pPr>
        <w:pStyle w:val="Odstavecseseznamem"/>
        <w:numPr>
          <w:ilvl w:val="0"/>
          <w:numId w:val="11"/>
        </w:numPr>
      </w:pPr>
      <w:r>
        <w:t xml:space="preserve">Veškerý příchozí provoz musí být směrován na VIP tak aby bylo transparentně zajištěna dostupnost služby. Toto platí pro služby jako je datová replikace, kdy musí být zajištěno spojení na konkrétní </w:t>
      </w:r>
      <w:r w:rsidRPr="000D2499">
        <w:t>cluster</w:t>
      </w:r>
      <w:r>
        <w:t xml:space="preserve"> službu</w:t>
      </w:r>
    </w:p>
    <w:p w14:paraId="35CCA8EB" w14:textId="77777777" w:rsidR="00DD141D" w:rsidRDefault="00DD141D" w:rsidP="00A03A46">
      <w:pPr>
        <w:pStyle w:val="Odstavecseseznamem"/>
        <w:numPr>
          <w:ilvl w:val="0"/>
          <w:numId w:val="11"/>
        </w:numPr>
      </w:pPr>
      <w:r>
        <w:t>Databáze využívá failover mechanizmu pro řešení výpadku HW.</w:t>
      </w:r>
    </w:p>
    <w:p w14:paraId="07791146" w14:textId="77777777" w:rsidR="00DD141D" w:rsidRPr="00F25A52" w:rsidRDefault="00DD141D" w:rsidP="00A03A46">
      <w:pPr>
        <w:pStyle w:val="Odstavecseseznamem"/>
        <w:numPr>
          <w:ilvl w:val="0"/>
          <w:numId w:val="11"/>
        </w:numPr>
      </w:pPr>
      <w:r>
        <w:t>Cluster služba musí zajistit přepnutí file systému, VIP IP adresy a jednotlivé služby (procesy) databáze a replikační vrstvy.</w:t>
      </w:r>
    </w:p>
    <w:p w14:paraId="4A984BFF" w14:textId="77777777" w:rsidR="00DD141D" w:rsidRDefault="00DD141D" w:rsidP="00DD141D">
      <w:pPr>
        <w:keepNext/>
      </w:pPr>
      <w:r>
        <w:object w:dxaOrig="14371" w:dyaOrig="11395">
          <v:shape id="_x0000_i1027" type="#_x0000_t75" style="width:470.9pt;height:372.4pt" o:ole="">
            <v:imagedata r:id="rId39" o:title=""/>
          </v:shape>
          <o:OLEObject Type="Embed" ProgID="Visio.Drawing.11" ShapeID="_x0000_i1027" DrawAspect="Content" ObjectID="_1444632411" r:id="rId40"/>
        </w:object>
      </w:r>
    </w:p>
    <w:p w14:paraId="4FA85DDD" w14:textId="77777777" w:rsidR="00DD141D" w:rsidRDefault="00DD141D" w:rsidP="00DD141D">
      <w:pPr>
        <w:pStyle w:val="Titulek"/>
        <w:jc w:val="center"/>
      </w:pPr>
      <w:bookmarkStart w:id="117" w:name="_Ref370038930"/>
      <w:r>
        <w:t xml:space="preserve">Obrázek </w:t>
      </w:r>
      <w:fldSimple w:instr=" SEQ Obrázek \* ARABIC ">
        <w:r>
          <w:rPr>
            <w:noProof/>
          </w:rPr>
          <w:t>21</w:t>
        </w:r>
      </w:fldSimple>
      <w:bookmarkEnd w:id="117"/>
      <w:r>
        <w:t>. Model HA databázového uzlu CDC</w:t>
      </w:r>
    </w:p>
    <w:p w14:paraId="0925B42A" w14:textId="77777777" w:rsidR="00DD141D" w:rsidRPr="009A7BBA" w:rsidRDefault="00DD141D" w:rsidP="00A03A46">
      <w:pPr>
        <w:pStyle w:val="Nadpis3"/>
        <w:numPr>
          <w:ilvl w:val="2"/>
          <w:numId w:val="17"/>
        </w:numPr>
        <w:spacing w:before="40" w:line="259" w:lineRule="auto"/>
      </w:pPr>
      <w:bookmarkStart w:id="118" w:name="_Toc368651110"/>
      <w:bookmarkStart w:id="119" w:name="_Toc368552354"/>
      <w:bookmarkStart w:id="120" w:name="_Toc370070630"/>
      <w:r w:rsidRPr="009A7BBA">
        <w:t>Návrh řešení geografické konfigurace database</w:t>
      </w:r>
      <w:bookmarkEnd w:id="118"/>
      <w:bookmarkEnd w:id="119"/>
      <w:bookmarkEnd w:id="120"/>
    </w:p>
    <w:p w14:paraId="067D70AD" w14:textId="77777777" w:rsidR="00DD141D" w:rsidRPr="00CD4ECB" w:rsidRDefault="00DD141D" w:rsidP="00A03A46">
      <w:pPr>
        <w:pStyle w:val="Odstavecseseznamem"/>
        <w:numPr>
          <w:ilvl w:val="0"/>
          <w:numId w:val="16"/>
        </w:numPr>
      </w:pPr>
      <w:r w:rsidRPr="00CD4ECB">
        <w:t xml:space="preserve">Geografické řešení vysoké dostupnosti database je zajištěno plnou multi </w:t>
      </w:r>
      <w:r>
        <w:t xml:space="preserve">- </w:t>
      </w:r>
      <w:r w:rsidRPr="00CD4ECB">
        <w:t>master replikací dat mezi jednotlivými DB clustery</w:t>
      </w:r>
    </w:p>
    <w:p w14:paraId="15583FEB" w14:textId="77777777" w:rsidR="00DD141D" w:rsidRPr="00CD4ECB" w:rsidRDefault="00DD141D" w:rsidP="00A03A46">
      <w:pPr>
        <w:pStyle w:val="Odstavecseseznamem"/>
        <w:numPr>
          <w:ilvl w:val="0"/>
          <w:numId w:val="16"/>
        </w:numPr>
      </w:pPr>
      <w:r w:rsidRPr="00CD4ECB">
        <w:t>Směrování provozu bude zajištěno pomocí load balance zařízení, které se zároveň zajišťuje směrování příchozích hovorů operátora</w:t>
      </w:r>
    </w:p>
    <w:p w14:paraId="7598CE25" w14:textId="77777777" w:rsidR="00DD141D" w:rsidRDefault="00DD141D" w:rsidP="00A03A46">
      <w:pPr>
        <w:pStyle w:val="Odstavecseseznamem"/>
        <w:numPr>
          <w:ilvl w:val="0"/>
          <w:numId w:val="16"/>
        </w:numPr>
      </w:pPr>
      <w:r w:rsidRPr="00CD4ECB">
        <w:t>V případě nedostupnosti vybrané lokace, jsou data pro replikace uklád</w:t>
      </w:r>
      <w:r>
        <w:t>ána v jednotlivých databázích a</w:t>
      </w:r>
      <w:r w:rsidRPr="00CD4ECB">
        <w:t xml:space="preserve"> po obnovení spojení dojde k synchronizaci dat podle replikačního schématu</w:t>
      </w:r>
    </w:p>
    <w:p w14:paraId="02294EFE" w14:textId="77777777" w:rsidR="00DD141D" w:rsidRDefault="00DD141D" w:rsidP="00DD141D"/>
    <w:p w14:paraId="05C808F8" w14:textId="77777777" w:rsidR="00DD141D" w:rsidRPr="009A7BBA" w:rsidRDefault="00DD141D" w:rsidP="00A03A46">
      <w:pPr>
        <w:pStyle w:val="Nadpis2"/>
        <w:numPr>
          <w:ilvl w:val="1"/>
          <w:numId w:val="17"/>
        </w:numPr>
        <w:spacing w:before="40" w:line="259" w:lineRule="auto"/>
      </w:pPr>
      <w:bookmarkStart w:id="121" w:name="_Toc368552359"/>
      <w:bookmarkStart w:id="122" w:name="_Toc368651115"/>
      <w:bookmarkStart w:id="123" w:name="_Toc370070635"/>
      <w:r w:rsidRPr="009A7BBA">
        <w:t>Licence</w:t>
      </w:r>
      <w:bookmarkEnd w:id="121"/>
      <w:bookmarkEnd w:id="122"/>
      <w:bookmarkEnd w:id="123"/>
    </w:p>
    <w:p w14:paraId="660CC964" w14:textId="77777777" w:rsidR="00284B48" w:rsidRPr="009A7BBA" w:rsidRDefault="00284B48" w:rsidP="00284B48">
      <w:pPr>
        <w:pStyle w:val="Nadpis3"/>
        <w:numPr>
          <w:ilvl w:val="2"/>
          <w:numId w:val="17"/>
        </w:numPr>
        <w:spacing w:before="40" w:line="259" w:lineRule="auto"/>
        <w:rPr>
          <w:ins w:id="124" w:author="287286" w:date="2013-10-30T09:54:00Z"/>
        </w:rPr>
      </w:pPr>
      <w:bookmarkStart w:id="125" w:name="_Toc368651116"/>
      <w:bookmarkStart w:id="126" w:name="_Toc368552360"/>
      <w:bookmarkStart w:id="127" w:name="_Toc370070636"/>
      <w:bookmarkStart w:id="128" w:name="_Toc370853101"/>
      <w:ins w:id="129" w:author="287286" w:date="2013-10-30T09:54:00Z">
        <w:r>
          <w:t>NSPTV a GIS klient NSPTV</w:t>
        </w:r>
        <w:bookmarkEnd w:id="128"/>
      </w:ins>
    </w:p>
    <w:p w14:paraId="1396F41D" w14:textId="77777777" w:rsidR="00284B48" w:rsidRPr="00284B48" w:rsidRDefault="00284B48" w:rsidP="00284B48">
      <w:pPr>
        <w:pStyle w:val="odstavec"/>
        <w:rPr>
          <w:ins w:id="130" w:author="287286" w:date="2013-10-30T09:54:00Z"/>
        </w:rPr>
      </w:pPr>
      <w:ins w:id="131" w:author="287286" w:date="2013-10-30T09:54:00Z">
        <w:r w:rsidRPr="009A7BBA">
          <w:t xml:space="preserve">Budou </w:t>
        </w:r>
        <w:r>
          <w:t xml:space="preserve">dodány jako multilicence vč. Majetkových autorských práv (viz kap. 07. Čl. 9. Smlouvy </w:t>
        </w:r>
        <w:r w:rsidRPr="00284B48">
          <w:t>o dílo na dodávku pro projekt NIS IZS</w:t>
        </w:r>
        <w:r>
          <w:t>).</w:t>
        </w:r>
      </w:ins>
    </w:p>
    <w:p w14:paraId="211FAB38" w14:textId="77777777" w:rsidR="00DD141D" w:rsidRPr="009A7BBA" w:rsidRDefault="00DD141D" w:rsidP="00A03A46">
      <w:pPr>
        <w:pStyle w:val="Nadpis3"/>
        <w:numPr>
          <w:ilvl w:val="2"/>
          <w:numId w:val="17"/>
        </w:numPr>
        <w:spacing w:before="40" w:line="259" w:lineRule="auto"/>
      </w:pPr>
      <w:r w:rsidRPr="009A7BBA">
        <w:t>OS – Operační systém</w:t>
      </w:r>
      <w:bookmarkEnd w:id="125"/>
      <w:bookmarkEnd w:id="126"/>
      <w:bookmarkEnd w:id="127"/>
    </w:p>
    <w:p w14:paraId="56F83D0A" w14:textId="77777777" w:rsidR="00DD141D" w:rsidRPr="00336A19" w:rsidRDefault="00DD141D" w:rsidP="00DD141D">
      <w:pPr>
        <w:pStyle w:val="odstavec"/>
        <w:rPr>
          <w:color w:val="auto"/>
        </w:rPr>
      </w:pPr>
      <w:r w:rsidRPr="009A7BBA">
        <w:t>Budou pořízeny OS dvojího typu – pro servery po běh IPL, GIS, TEL a serverové části NSPTV.</w:t>
      </w:r>
      <w:r>
        <w:t xml:space="preserve"> Konkrétní operační systém a počet licencí bude zřejmý po realizaci výběrového řízení.</w:t>
      </w:r>
    </w:p>
    <w:p w14:paraId="0C4A7D3B" w14:textId="77777777" w:rsidR="00DD141D" w:rsidRPr="009A7BBA" w:rsidRDefault="00DD141D" w:rsidP="00A03A46">
      <w:pPr>
        <w:pStyle w:val="Nadpis3"/>
        <w:numPr>
          <w:ilvl w:val="2"/>
          <w:numId w:val="17"/>
        </w:numPr>
        <w:spacing w:before="40" w:line="259" w:lineRule="auto"/>
      </w:pPr>
      <w:bookmarkStart w:id="132" w:name="_Toc368651119"/>
      <w:bookmarkStart w:id="133" w:name="_Toc368552363"/>
      <w:bookmarkStart w:id="134" w:name="_Toc370070637"/>
      <w:r w:rsidRPr="009A7BBA">
        <w:lastRenderedPageBreak/>
        <w:t>DBMS – Databáze</w:t>
      </w:r>
      <w:bookmarkEnd w:id="132"/>
      <w:bookmarkEnd w:id="133"/>
      <w:bookmarkEnd w:id="134"/>
    </w:p>
    <w:p w14:paraId="20B2F6AF" w14:textId="77777777" w:rsidR="00DD141D" w:rsidRPr="009A7BBA" w:rsidRDefault="00DD141D" w:rsidP="00DD141D">
      <w:pPr>
        <w:pStyle w:val="odstavec"/>
        <w:tabs>
          <w:tab w:val="left" w:pos="4678"/>
        </w:tabs>
      </w:pPr>
      <w:r w:rsidRPr="009A7BBA">
        <w:t>Specifikace:</w:t>
      </w:r>
      <w:r w:rsidRPr="009A7BBA">
        <w:tab/>
        <w:t>PostgreSQL verze 9</w:t>
      </w:r>
    </w:p>
    <w:p w14:paraId="0CAE5E89" w14:textId="77777777" w:rsidR="00DD141D" w:rsidRPr="009A7BBA" w:rsidRDefault="00DD141D" w:rsidP="00DD141D">
      <w:pPr>
        <w:pStyle w:val="odstavec"/>
        <w:tabs>
          <w:tab w:val="left" w:pos="4678"/>
        </w:tabs>
      </w:pPr>
      <w:r w:rsidRPr="009A7BBA">
        <w:t>Forma licencování:</w:t>
      </w:r>
      <w:r w:rsidRPr="009A7BBA">
        <w:tab/>
        <w:t>BSD/MIT</w:t>
      </w:r>
    </w:p>
    <w:p w14:paraId="186D61C6" w14:textId="77777777" w:rsidR="00DD141D" w:rsidRPr="009A7BBA" w:rsidRDefault="00DD141D" w:rsidP="00A03A46">
      <w:pPr>
        <w:pStyle w:val="Nadpis3"/>
        <w:numPr>
          <w:ilvl w:val="2"/>
          <w:numId w:val="17"/>
        </w:numPr>
        <w:spacing w:before="40" w:line="259" w:lineRule="auto"/>
      </w:pPr>
      <w:bookmarkStart w:id="135" w:name="_Toc368651120"/>
      <w:bookmarkStart w:id="136" w:name="_Toc368552364"/>
      <w:bookmarkStart w:id="137" w:name="_Toc370070638"/>
      <w:r w:rsidRPr="009A7BBA">
        <w:t>BIRT - Business Intelligence and Reporting Tools</w:t>
      </w:r>
      <w:bookmarkEnd w:id="135"/>
      <w:bookmarkEnd w:id="136"/>
      <w:bookmarkEnd w:id="137"/>
    </w:p>
    <w:p w14:paraId="374C9EA7" w14:textId="77777777" w:rsidR="00DD141D" w:rsidRPr="009A7BBA" w:rsidRDefault="00DD141D" w:rsidP="00DD141D">
      <w:pPr>
        <w:pStyle w:val="odstavec"/>
        <w:tabs>
          <w:tab w:val="left" w:pos="4678"/>
        </w:tabs>
      </w:pPr>
      <w:r w:rsidRPr="009A7BBA">
        <w:t>Specifikace:</w:t>
      </w:r>
      <w:r w:rsidRPr="009A7BBA">
        <w:tab/>
        <w:t>BIRT 4.3.0</w:t>
      </w:r>
    </w:p>
    <w:p w14:paraId="116F4F94" w14:textId="77777777" w:rsidR="00DD141D" w:rsidRPr="009A7BBA" w:rsidRDefault="00DD141D" w:rsidP="00DD141D">
      <w:pPr>
        <w:pStyle w:val="odstavec"/>
        <w:tabs>
          <w:tab w:val="left" w:pos="4678"/>
        </w:tabs>
      </w:pPr>
      <w:r w:rsidRPr="009A7BBA">
        <w:t>Forma licencování:</w:t>
      </w:r>
      <w:r w:rsidRPr="009A7BBA">
        <w:tab/>
        <w:t>Eclipse</w:t>
      </w:r>
    </w:p>
    <w:p w14:paraId="764C8B3F" w14:textId="77777777" w:rsidR="00DD141D" w:rsidRDefault="00DD141D" w:rsidP="00A03A46">
      <w:pPr>
        <w:pStyle w:val="Nadpis3"/>
        <w:numPr>
          <w:ilvl w:val="2"/>
          <w:numId w:val="17"/>
        </w:numPr>
        <w:spacing w:before="40" w:line="259" w:lineRule="auto"/>
      </w:pPr>
      <w:bookmarkStart w:id="138" w:name="_Toc368651122"/>
      <w:bookmarkStart w:id="139" w:name="_Toc368552366"/>
      <w:bookmarkStart w:id="140" w:name="_Toc370070639"/>
      <w:r>
        <w:t>JBoss</w:t>
      </w:r>
      <w:r w:rsidRPr="009A7BBA">
        <w:t xml:space="preserve"> Fuse </w:t>
      </w:r>
      <w:r>
        <w:t>–</w:t>
      </w:r>
      <w:r w:rsidRPr="009A7BBA">
        <w:t xml:space="preserve"> IPL</w:t>
      </w:r>
      <w:bookmarkEnd w:id="138"/>
      <w:bookmarkEnd w:id="139"/>
      <w:bookmarkEnd w:id="140"/>
    </w:p>
    <w:p w14:paraId="7186EFB6" w14:textId="77777777" w:rsidR="00DD141D" w:rsidRPr="009A7BBA" w:rsidRDefault="00DD141D" w:rsidP="00DD141D">
      <w:pPr>
        <w:pStyle w:val="odstavec"/>
      </w:pPr>
      <w:r>
        <w:t>Integrační platforma postavená na produktu JBoss Fuse</w:t>
      </w:r>
      <w:r w:rsidRPr="009A7BBA">
        <w:t>.</w:t>
      </w:r>
    </w:p>
    <w:p w14:paraId="60A714D2" w14:textId="77777777" w:rsidR="00DD141D" w:rsidRPr="009A7BBA" w:rsidRDefault="00DD141D" w:rsidP="00DD141D">
      <w:pPr>
        <w:pStyle w:val="odstavec"/>
        <w:keepNext/>
        <w:tabs>
          <w:tab w:val="left" w:pos="4678"/>
        </w:tabs>
      </w:pPr>
      <w:r w:rsidRPr="009A7BBA">
        <w:t>Specifikace:</w:t>
      </w:r>
      <w:r w:rsidRPr="009A7BBA">
        <w:tab/>
      </w:r>
      <w:r>
        <w:t xml:space="preserve">Fuse </w:t>
      </w:r>
      <w:r w:rsidRPr="009A7BBA">
        <w:tab/>
      </w:r>
    </w:p>
    <w:p w14:paraId="04D6B84D" w14:textId="77777777" w:rsidR="00DD141D" w:rsidRPr="00CE57CA" w:rsidRDefault="00DD141D" w:rsidP="00DD141D">
      <w:pPr>
        <w:pStyle w:val="odstavec"/>
        <w:tabs>
          <w:tab w:val="left" w:pos="4678"/>
        </w:tabs>
      </w:pPr>
      <w:r>
        <w:t xml:space="preserve">Forma licencování: </w:t>
      </w:r>
      <w:r>
        <w:tab/>
      </w:r>
      <w:r w:rsidRPr="009A7BBA">
        <w:t>Apache License Version 2.0</w:t>
      </w:r>
    </w:p>
    <w:p w14:paraId="3C6906B0" w14:textId="77777777" w:rsidR="00DD141D" w:rsidRPr="009A7BBA" w:rsidRDefault="00DD141D" w:rsidP="00A03A46">
      <w:pPr>
        <w:pStyle w:val="Nadpis3"/>
        <w:numPr>
          <w:ilvl w:val="2"/>
          <w:numId w:val="17"/>
        </w:numPr>
        <w:spacing w:before="40" w:line="259" w:lineRule="auto"/>
      </w:pPr>
      <w:bookmarkStart w:id="141" w:name="_Toc368651123"/>
      <w:bookmarkStart w:id="142" w:name="_Toc368552367"/>
      <w:bookmarkStart w:id="143" w:name="_Toc370070640"/>
      <w:r w:rsidRPr="009A7BBA">
        <w:t>ACTIVITI - BPM systém</w:t>
      </w:r>
      <w:bookmarkEnd w:id="141"/>
      <w:bookmarkEnd w:id="142"/>
      <w:bookmarkEnd w:id="143"/>
    </w:p>
    <w:p w14:paraId="243267EE" w14:textId="77777777" w:rsidR="00DD141D" w:rsidRPr="009A7BBA" w:rsidRDefault="00DD141D" w:rsidP="00DD141D">
      <w:pPr>
        <w:pStyle w:val="odstavec"/>
      </w:pPr>
      <w:r w:rsidRPr="009A7BBA">
        <w:t>Procesní vrstva je postavena na Business Process Management (BPM) řešení Activiti (</w:t>
      </w:r>
      <w:hyperlink r:id="rId41" w:history="1">
        <w:r w:rsidRPr="009A7BBA">
          <w:rPr>
            <w:rStyle w:val="Hypertextovodkaz"/>
          </w:rPr>
          <w:t>http://www.activiti.org/</w:t>
        </w:r>
      </w:hyperlink>
      <w:r w:rsidRPr="009A7BBA">
        <w:t xml:space="preserve"> ). Toto řešení umožňuje jak samotný proces namodelovat ve standardu BPMN 2.0 za pomocí nástroje Activiti Modeler, tak jej přímo z tohoto modelu spustit a propojit s dalšími komponentami řešení.</w:t>
      </w:r>
    </w:p>
    <w:p w14:paraId="3CC9CEB5" w14:textId="77777777" w:rsidR="00DD141D" w:rsidRPr="009A7BBA" w:rsidRDefault="00DD141D" w:rsidP="00DD141D">
      <w:pPr>
        <w:pStyle w:val="odstavec"/>
        <w:keepNext/>
        <w:tabs>
          <w:tab w:val="left" w:pos="4678"/>
        </w:tabs>
      </w:pPr>
      <w:r w:rsidRPr="009A7BBA">
        <w:t>Specifikace:</w:t>
      </w:r>
      <w:r w:rsidRPr="009A7BBA">
        <w:tab/>
        <w:t>Activiti 5</w:t>
      </w:r>
      <w:r w:rsidRPr="009A7BBA">
        <w:tab/>
      </w:r>
    </w:p>
    <w:p w14:paraId="250BC6E7" w14:textId="77777777" w:rsidR="00DD141D" w:rsidRPr="009A7BBA" w:rsidRDefault="00DD141D" w:rsidP="00DD141D">
      <w:pPr>
        <w:pStyle w:val="odstavec"/>
        <w:tabs>
          <w:tab w:val="left" w:pos="4678"/>
        </w:tabs>
      </w:pPr>
      <w:r w:rsidRPr="009A7BBA">
        <w:t>Forma licencování:</w:t>
      </w:r>
      <w:r w:rsidRPr="009A7BBA">
        <w:tab/>
        <w:t>Apache License Version 2.0</w:t>
      </w:r>
    </w:p>
    <w:p w14:paraId="4FDA5AE4" w14:textId="77777777" w:rsidR="00DD141D" w:rsidRPr="009A7BBA" w:rsidRDefault="00DD141D" w:rsidP="00A03A46">
      <w:pPr>
        <w:pStyle w:val="Nadpis3"/>
        <w:numPr>
          <w:ilvl w:val="2"/>
          <w:numId w:val="17"/>
        </w:numPr>
        <w:spacing w:before="40" w:line="259" w:lineRule="auto"/>
      </w:pPr>
      <w:bookmarkStart w:id="144" w:name="_Toc368651124"/>
      <w:bookmarkStart w:id="145" w:name="_Toc368552368"/>
      <w:bookmarkStart w:id="146" w:name="_Toc370070641"/>
      <w:r w:rsidRPr="009A7BBA">
        <w:t>DROOLS - BR systém</w:t>
      </w:r>
      <w:bookmarkEnd w:id="144"/>
      <w:bookmarkEnd w:id="145"/>
      <w:bookmarkEnd w:id="146"/>
    </w:p>
    <w:p w14:paraId="06DDC7E8" w14:textId="77777777" w:rsidR="00DD141D" w:rsidRPr="009A7BBA" w:rsidRDefault="00DD141D" w:rsidP="00DD141D">
      <w:pPr>
        <w:pStyle w:val="odstavec"/>
      </w:pPr>
      <w:r w:rsidRPr="009A7BBA">
        <w:t>V rámci procesní vrstvy je začleněna z pohledu BPM stěžejní komponenta, kterou je Business Rule Engine. V navrženém řešení jsme zvolili produkt Drools (</w:t>
      </w:r>
      <w:hyperlink r:id="rId42" w:history="1">
        <w:r w:rsidRPr="009A7BBA">
          <w:rPr>
            <w:rStyle w:val="Hypertextovodkaz"/>
          </w:rPr>
          <w:t>http://www.jboss.org/drools/</w:t>
        </w:r>
      </w:hyperlink>
      <w:r w:rsidRPr="009A7BBA">
        <w:t xml:space="preserve">). Business Rule Engine umožňuje za běhu měnit nastavení stěžejních rozhodovacích kroků v procesech dle nastavení systému. </w:t>
      </w:r>
    </w:p>
    <w:p w14:paraId="054AB20D" w14:textId="77777777" w:rsidR="00DD141D" w:rsidRPr="009A7BBA" w:rsidRDefault="00DD141D" w:rsidP="00DD141D">
      <w:pPr>
        <w:pStyle w:val="odstavec"/>
        <w:keepNext/>
        <w:tabs>
          <w:tab w:val="left" w:pos="4678"/>
        </w:tabs>
      </w:pPr>
      <w:r w:rsidRPr="009A7BBA">
        <w:t>Specifikace:</w:t>
      </w:r>
      <w:r w:rsidRPr="009A7BBA">
        <w:tab/>
        <w:t>Drools 5/6</w:t>
      </w:r>
    </w:p>
    <w:p w14:paraId="1D9D5AFE" w14:textId="77777777" w:rsidR="00DD141D" w:rsidRPr="009A7BBA" w:rsidRDefault="00DD141D" w:rsidP="00DD141D">
      <w:pPr>
        <w:pStyle w:val="odstavec"/>
        <w:tabs>
          <w:tab w:val="left" w:pos="4678"/>
        </w:tabs>
      </w:pPr>
      <w:r w:rsidRPr="009A7BBA">
        <w:t>Forma licencování:</w:t>
      </w:r>
      <w:r w:rsidRPr="009A7BBA">
        <w:tab/>
        <w:t>Apache License Version 2.0</w:t>
      </w:r>
    </w:p>
    <w:p w14:paraId="38B87394" w14:textId="77777777" w:rsidR="00DD141D" w:rsidRPr="009A7BBA" w:rsidRDefault="00DD141D" w:rsidP="00A03A46">
      <w:pPr>
        <w:pStyle w:val="Nadpis3"/>
        <w:numPr>
          <w:ilvl w:val="2"/>
          <w:numId w:val="17"/>
        </w:numPr>
        <w:spacing w:before="40" w:line="259" w:lineRule="auto"/>
      </w:pPr>
      <w:bookmarkStart w:id="147" w:name="_Toc368651125"/>
      <w:bookmarkStart w:id="148" w:name="_Toc368552369"/>
      <w:bookmarkStart w:id="149" w:name="_Toc370070642"/>
      <w:r w:rsidRPr="009A7BBA">
        <w:t>MYBATIS - Objektově relační mapování</w:t>
      </w:r>
      <w:bookmarkEnd w:id="147"/>
      <w:bookmarkEnd w:id="148"/>
      <w:bookmarkEnd w:id="149"/>
    </w:p>
    <w:p w14:paraId="1736BC2D" w14:textId="77777777" w:rsidR="00DD141D" w:rsidRPr="009A7BBA" w:rsidRDefault="00DD141D" w:rsidP="00DD141D">
      <w:pPr>
        <w:pStyle w:val="odstavec"/>
      </w:pPr>
      <w:r w:rsidRPr="009A7BBA">
        <w:t>Aplikační vrstva je napojená na databázi pomoci Object-relational Mapping (ORM) na databázi, pro toto mapovaní, je využito řešení MyBatis (</w:t>
      </w:r>
      <w:hyperlink r:id="rId43" w:history="1">
        <w:r w:rsidRPr="009A7BBA">
          <w:rPr>
            <w:rStyle w:val="Hypertextovodkaz"/>
          </w:rPr>
          <w:t>http://mybatis.github.io/mybatis-3/</w:t>
        </w:r>
      </w:hyperlink>
      <w:r w:rsidRPr="009A7BBA">
        <w:t xml:space="preserve">) </w:t>
      </w:r>
    </w:p>
    <w:p w14:paraId="29DDC1CC" w14:textId="77777777" w:rsidR="00DD141D" w:rsidRPr="009A7BBA" w:rsidRDefault="00DD141D" w:rsidP="00DD141D">
      <w:pPr>
        <w:pStyle w:val="odstavec"/>
        <w:keepNext/>
        <w:tabs>
          <w:tab w:val="left" w:pos="4678"/>
        </w:tabs>
      </w:pPr>
      <w:r>
        <w:t>Specifikace:</w:t>
      </w:r>
      <w:r>
        <w:tab/>
        <w:t>MyBatis verze 3</w:t>
      </w:r>
    </w:p>
    <w:p w14:paraId="3B607278" w14:textId="77777777" w:rsidR="00DD141D" w:rsidRPr="009A7BBA" w:rsidRDefault="00DD141D" w:rsidP="00DD141D">
      <w:pPr>
        <w:pStyle w:val="odstavec"/>
        <w:tabs>
          <w:tab w:val="left" w:pos="4678"/>
        </w:tabs>
      </w:pPr>
      <w:r w:rsidRPr="009A7BBA">
        <w:t>Forma licencování:</w:t>
      </w:r>
      <w:r w:rsidRPr="009A7BBA">
        <w:tab/>
        <w:t>Apache License Version 2.0</w:t>
      </w:r>
    </w:p>
    <w:p w14:paraId="7E144ABE" w14:textId="77777777" w:rsidR="00DD141D" w:rsidRPr="009A7BBA" w:rsidRDefault="00DD141D" w:rsidP="00A03A46">
      <w:pPr>
        <w:pStyle w:val="Nadpis3"/>
        <w:numPr>
          <w:ilvl w:val="2"/>
          <w:numId w:val="17"/>
        </w:numPr>
        <w:spacing w:before="40" w:line="259" w:lineRule="auto"/>
      </w:pPr>
      <w:bookmarkStart w:id="150" w:name="_Toc368651126"/>
      <w:bookmarkStart w:id="151" w:name="_Toc368552370"/>
      <w:bookmarkStart w:id="152" w:name="_Toc370070643"/>
      <w:r w:rsidRPr="009A7BBA">
        <w:t>GISSRV – GIS server</w:t>
      </w:r>
      <w:bookmarkEnd w:id="150"/>
      <w:bookmarkEnd w:id="151"/>
      <w:bookmarkEnd w:id="152"/>
    </w:p>
    <w:p w14:paraId="6B846377" w14:textId="77777777" w:rsidR="00DD141D" w:rsidRPr="009A7BBA" w:rsidRDefault="00DD141D" w:rsidP="00DD141D">
      <w:pPr>
        <w:pStyle w:val="odstavec"/>
      </w:pPr>
      <w:r w:rsidRPr="009A7BBA">
        <w:t>Serverové řešení („GIS server“) poskytující plnou implementaci GeoServices REST API (OGC Candidate), plnou implementaci OGC standardů WMS, WFS, WCS, administrátorské API (REST), databázové uložení prostorových dat (geodatabáze) nezávislé na konkrétním dodavateli DB (musí podporovat minimálně Oracle, MS SQL Server 2008 a Postgre SQL).</w:t>
      </w:r>
    </w:p>
    <w:p w14:paraId="50E8C397" w14:textId="77777777" w:rsidR="00DD141D" w:rsidRPr="009A7BBA" w:rsidRDefault="00DD141D" w:rsidP="00DD141D">
      <w:pPr>
        <w:pStyle w:val="odstavec"/>
        <w:tabs>
          <w:tab w:val="left" w:pos="4678"/>
        </w:tabs>
      </w:pPr>
      <w:r w:rsidRPr="009A7BBA">
        <w:t>Počet licencí:</w:t>
      </w:r>
      <w:r w:rsidRPr="009A7BBA">
        <w:tab/>
        <w:t>2 pro 1 KDC (1 licence je na 4 fyzické CPU)</w:t>
      </w:r>
    </w:p>
    <w:p w14:paraId="0CA45F56" w14:textId="77777777" w:rsidR="00DD141D" w:rsidRPr="009A7BBA" w:rsidRDefault="00DD141D" w:rsidP="00DD141D">
      <w:pPr>
        <w:pStyle w:val="odstavec"/>
        <w:tabs>
          <w:tab w:val="left" w:pos="4678"/>
        </w:tabs>
      </w:pPr>
      <w:r w:rsidRPr="009A7BBA">
        <w:t>Počet licencí celkem:</w:t>
      </w:r>
      <w:r w:rsidRPr="009A7BBA">
        <w:tab/>
      </w:r>
      <w:r>
        <w:t>34</w:t>
      </w:r>
    </w:p>
    <w:p w14:paraId="18EA13CD" w14:textId="77777777" w:rsidR="00DD141D" w:rsidRPr="009A7BBA" w:rsidRDefault="00DD141D" w:rsidP="00A03A46">
      <w:pPr>
        <w:pStyle w:val="Nadpis3"/>
        <w:numPr>
          <w:ilvl w:val="2"/>
          <w:numId w:val="17"/>
        </w:numPr>
        <w:spacing w:before="40" w:line="259" w:lineRule="auto"/>
      </w:pPr>
      <w:bookmarkStart w:id="153" w:name="_Toc368651127"/>
      <w:bookmarkStart w:id="154" w:name="_Toc368552371"/>
      <w:bookmarkStart w:id="155" w:name="_Toc370070644"/>
      <w:r w:rsidRPr="009A7BBA">
        <w:lastRenderedPageBreak/>
        <w:t>GISADM – Administrátorský nástroj GIS</w:t>
      </w:r>
      <w:bookmarkEnd w:id="153"/>
      <w:bookmarkEnd w:id="154"/>
      <w:bookmarkEnd w:id="155"/>
    </w:p>
    <w:p w14:paraId="670663BB" w14:textId="77777777" w:rsidR="00DD141D" w:rsidRDefault="00DD141D" w:rsidP="00DD141D">
      <w:pPr>
        <w:pStyle w:val="odstavec"/>
      </w:pPr>
      <w:r w:rsidRPr="009A7BBA">
        <w:t>Administrátorské nástroje pro správu geodatabáze a GIS serveru s plnou integrací s technologií GIS serveru umožňující přípravu map a jejich publikaci a administrace služeb GIS Serveru.</w:t>
      </w:r>
      <w:r>
        <w:t xml:space="preserve"> </w:t>
      </w:r>
    </w:p>
    <w:p w14:paraId="7B2CE8FA" w14:textId="33108521" w:rsidR="00DD141D" w:rsidRPr="009A7BBA" w:rsidRDefault="00DD141D" w:rsidP="00DD141D">
      <w:pPr>
        <w:pStyle w:val="odstavec"/>
      </w:pPr>
      <w:r>
        <w:t xml:space="preserve">Technologie vytvořená nad standardní </w:t>
      </w:r>
      <w:proofErr w:type="gramStart"/>
      <w:r>
        <w:t>funkčností  „krabicového</w:t>
      </w:r>
      <w:proofErr w:type="gramEnd"/>
      <w:r>
        <w:t>“ desktop GIS nástroje v podobě aplikační nadstavby bude dodaná včetně zdrojových kódů</w:t>
      </w:r>
      <w:del w:id="156" w:author="287286" w:date="2013-10-30T09:54:00Z">
        <w:r>
          <w:delText>.</w:delText>
        </w:r>
      </w:del>
      <w:ins w:id="157" w:author="287286" w:date="2013-10-30T09:54:00Z">
        <w:r w:rsidR="00284B48">
          <w:t xml:space="preserve"> a v licenčním modelu multilicence (viz čl. 2.8.1. tohoto dokumentu)</w:t>
        </w:r>
        <w:r>
          <w:t>.</w:t>
        </w:r>
      </w:ins>
    </w:p>
    <w:p w14:paraId="04F2BC2E" w14:textId="77777777" w:rsidR="00DD141D" w:rsidRPr="009A7BBA" w:rsidRDefault="00DD141D" w:rsidP="00DD141D">
      <w:pPr>
        <w:pStyle w:val="odstavec"/>
        <w:tabs>
          <w:tab w:val="left" w:pos="4678"/>
        </w:tabs>
      </w:pPr>
      <w:r w:rsidRPr="009A7BBA">
        <w:t>Počet licencí:</w:t>
      </w:r>
      <w:r w:rsidRPr="009A7BBA">
        <w:tab/>
        <w:t xml:space="preserve">1 pro 1 KDC </w:t>
      </w:r>
    </w:p>
    <w:p w14:paraId="6F29DFD7" w14:textId="77777777" w:rsidR="00DD141D" w:rsidRPr="009A7BBA" w:rsidRDefault="00DD141D" w:rsidP="00DD141D">
      <w:pPr>
        <w:pStyle w:val="odstavec"/>
        <w:tabs>
          <w:tab w:val="left" w:pos="4678"/>
        </w:tabs>
      </w:pPr>
      <w:r w:rsidRPr="009A7BBA">
        <w:t>Počet licencí celkem:</w:t>
      </w:r>
      <w:r w:rsidRPr="009A7BBA">
        <w:tab/>
      </w:r>
      <w:r>
        <w:t>14</w:t>
      </w:r>
    </w:p>
    <w:p w14:paraId="347D1E9C" w14:textId="77777777" w:rsidR="00DD141D" w:rsidRPr="009A7BBA" w:rsidRDefault="00DD141D" w:rsidP="00A03A46">
      <w:pPr>
        <w:pStyle w:val="Nadpis3"/>
        <w:numPr>
          <w:ilvl w:val="2"/>
          <w:numId w:val="17"/>
        </w:numPr>
        <w:spacing w:before="40" w:line="259" w:lineRule="auto"/>
      </w:pPr>
      <w:bookmarkStart w:id="158" w:name="_Toc368651128"/>
      <w:bookmarkStart w:id="159" w:name="_Toc368552372"/>
      <w:bookmarkStart w:id="160" w:name="_Toc370070645"/>
      <w:r w:rsidRPr="009A7BBA">
        <w:t>METAGIS - Metainformační systém pro GIS</w:t>
      </w:r>
      <w:bookmarkEnd w:id="158"/>
      <w:bookmarkEnd w:id="159"/>
      <w:bookmarkEnd w:id="160"/>
    </w:p>
    <w:p w14:paraId="3F0C28E7" w14:textId="77777777" w:rsidR="00DD141D" w:rsidRPr="009A7BBA" w:rsidRDefault="00DD141D" w:rsidP="00DD141D">
      <w:pPr>
        <w:pStyle w:val="odstavec"/>
      </w:pPr>
      <w:r w:rsidRPr="009A7BBA">
        <w:t>Zajišťuje uložení metadatových záznamů v souladu s platnou legislativou, směrnicí INSPIRE, Metadatovým profilem ČR a normami ISO 19115, ISO 19119 a ISO 19139, poskytuje rozhraní katalogové služby dle standardu OGC CSW 2.0.2. Obsahuje webové aplikace pro evidenci metadat geografických dat a služeb založených na geografických datech. Umožňuje vytváření a ukládání, správu, vyhledávání, zobrazování, stahování a publikování metadat, podporuje vydávání dat. Zaručuje plnou integraci s GIS serverem. Umožňuje automatizovaný harvesting (zpracovává změny dat v geodatabázi). Je realizován technologii Java a jeho zdrojové kódy jsou bez licenčních omezení.</w:t>
      </w:r>
    </w:p>
    <w:p w14:paraId="508A04C7" w14:textId="77777777" w:rsidR="00DD141D" w:rsidRPr="009A7BBA" w:rsidRDefault="00DD141D" w:rsidP="00DD141D">
      <w:pPr>
        <w:pStyle w:val="odstavec"/>
        <w:tabs>
          <w:tab w:val="left" w:pos="4678"/>
        </w:tabs>
      </w:pPr>
      <w:r w:rsidRPr="009A7BBA">
        <w:t>Specifikace:</w:t>
      </w:r>
      <w:r w:rsidRPr="009A7BBA">
        <w:tab/>
        <w:t xml:space="preserve">včetně zdrojových kódů </w:t>
      </w:r>
    </w:p>
    <w:p w14:paraId="59E61E7B" w14:textId="77777777" w:rsidR="00DD141D" w:rsidRPr="009A7BBA" w:rsidRDefault="00DD141D" w:rsidP="00DD141D">
      <w:pPr>
        <w:pStyle w:val="odstavec"/>
        <w:tabs>
          <w:tab w:val="left" w:pos="4678"/>
        </w:tabs>
      </w:pPr>
      <w:r w:rsidRPr="009A7BBA">
        <w:t>Počet licencí celkem:</w:t>
      </w:r>
      <w:r w:rsidRPr="009A7BBA">
        <w:tab/>
        <w:t>1 pro neomezený počet uživatelů</w:t>
      </w:r>
    </w:p>
    <w:p w14:paraId="6C2C4CDE" w14:textId="77777777" w:rsidR="00DD141D" w:rsidRPr="009A7BBA" w:rsidRDefault="00DD141D" w:rsidP="00A03A46">
      <w:pPr>
        <w:pStyle w:val="Nadpis3"/>
        <w:numPr>
          <w:ilvl w:val="2"/>
          <w:numId w:val="17"/>
        </w:numPr>
        <w:spacing w:before="40" w:line="259" w:lineRule="auto"/>
      </w:pPr>
      <w:bookmarkStart w:id="161" w:name="_Toc368651129"/>
      <w:bookmarkStart w:id="162" w:name="_Toc368552373"/>
      <w:bookmarkStart w:id="163" w:name="_Toc370070646"/>
      <w:r w:rsidRPr="009A7BBA">
        <w:t>ETL - Transformace dat</w:t>
      </w:r>
      <w:bookmarkEnd w:id="161"/>
      <w:bookmarkEnd w:id="162"/>
      <w:bookmarkEnd w:id="163"/>
      <w:r w:rsidRPr="009A7BBA">
        <w:t xml:space="preserve"> </w:t>
      </w:r>
    </w:p>
    <w:p w14:paraId="7A8DC7F9" w14:textId="77777777" w:rsidR="00DD141D" w:rsidRPr="009A7BBA" w:rsidRDefault="00DD141D" w:rsidP="00DD141D">
      <w:pPr>
        <w:pStyle w:val="odstavec"/>
      </w:pPr>
      <w:r w:rsidRPr="009A7BBA">
        <w:t>Automatizované transformační procesy, které zpracují vstupní data a provádí kontrolu a import dat do pracovní geodatabáze, transformují data do schématu databáze místopisného helperu, dopočítají položky pro fulltext vyhledávání, prostorové vazby a indexy. Zaručuje plnou integraci s metainformačním systémem pro GIS. Má řízené konfigurací (obsahuje nástroj pro přípravu ETL procesů), plně automatizované. Je realizován v technologii Java a zdrojové kódy jsou bez licenčních omezení.</w:t>
      </w:r>
    </w:p>
    <w:p w14:paraId="2C3D87E1" w14:textId="77777777" w:rsidR="00DD141D" w:rsidRPr="009A7BBA" w:rsidRDefault="00DD141D" w:rsidP="00DD141D">
      <w:pPr>
        <w:pStyle w:val="odstavec"/>
        <w:tabs>
          <w:tab w:val="left" w:pos="4678"/>
        </w:tabs>
      </w:pPr>
      <w:r w:rsidRPr="009A7BBA">
        <w:t>Specifikace:</w:t>
      </w:r>
      <w:r w:rsidRPr="009A7BBA">
        <w:tab/>
        <w:t xml:space="preserve">včetně zdrojových kódů </w:t>
      </w:r>
    </w:p>
    <w:p w14:paraId="4F929648" w14:textId="77777777" w:rsidR="00DD141D" w:rsidRPr="009A7BBA" w:rsidRDefault="00DD141D" w:rsidP="00DD141D">
      <w:pPr>
        <w:pStyle w:val="odstavec"/>
        <w:tabs>
          <w:tab w:val="left" w:pos="4678"/>
        </w:tabs>
      </w:pPr>
      <w:r w:rsidRPr="009A7BBA">
        <w:t>Počet licencí celkem:</w:t>
      </w:r>
      <w:r w:rsidRPr="009A7BBA">
        <w:tab/>
        <w:t>1 pro neomezený počet uživatelů</w:t>
      </w:r>
    </w:p>
    <w:p w14:paraId="459C364D" w14:textId="77777777" w:rsidR="00DD141D" w:rsidRPr="009A7BBA" w:rsidRDefault="00DD141D" w:rsidP="00A03A46">
      <w:pPr>
        <w:pStyle w:val="Nadpis3"/>
        <w:numPr>
          <w:ilvl w:val="2"/>
          <w:numId w:val="17"/>
        </w:numPr>
        <w:spacing w:before="40" w:line="259" w:lineRule="auto"/>
      </w:pPr>
      <w:bookmarkStart w:id="164" w:name="_Toc368651130"/>
      <w:bookmarkStart w:id="165" w:name="_Toc368552374"/>
      <w:bookmarkStart w:id="166" w:name="_Toc370070647"/>
      <w:r w:rsidRPr="009A7BBA">
        <w:t>VFR - RUIAN import</w:t>
      </w:r>
      <w:bookmarkEnd w:id="164"/>
      <w:bookmarkEnd w:id="165"/>
      <w:bookmarkEnd w:id="166"/>
      <w:r w:rsidRPr="009A7BBA">
        <w:t xml:space="preserve"> </w:t>
      </w:r>
    </w:p>
    <w:p w14:paraId="14DC0244" w14:textId="77777777" w:rsidR="00DD141D" w:rsidRPr="009A7BBA" w:rsidRDefault="00DD141D" w:rsidP="00DD141D">
      <w:pPr>
        <w:pStyle w:val="odstavec"/>
      </w:pPr>
      <w:r w:rsidRPr="009A7BBA">
        <w:t>Importér dat RUIAN ve formátu VFR. Aplikace umožňuje ruční nebo automatizovaný, úplný nebo změnový import dat z registru územní identifikace, adres a nemovitostí (RUIAN). Vytváří kompletní stav registru včetně reprezentace bodových liniových a plošných geometrií ve formě geodatabáze nativní a optimalizované pro „základní GIS technologii“. Importuje a aktualizuje geometrie včetně ulic a stavebních objektů. Vytváří pohledy usnadňující práci s komplexním schématem databáze a zajišťuje podporu pro inteligentní fulltextové vyhledávání nad registrem. Poskytuje uživatelské rozhraní pro „ruční aktualizaci“ a zároveň umožňuje plně automatizovaný provoz. Má řízenou konfigurací (konfigurace se připravuje pomocí uživatelského rozhraní), plně automatizované. Je realizován v technologii Java a zdrojové kódy jsou bez licenčních omezení.</w:t>
      </w:r>
    </w:p>
    <w:p w14:paraId="574F9975" w14:textId="77777777" w:rsidR="00DD141D" w:rsidRPr="009A7BBA" w:rsidRDefault="00DD141D" w:rsidP="00DD141D">
      <w:pPr>
        <w:pStyle w:val="odstavec"/>
        <w:tabs>
          <w:tab w:val="left" w:pos="4678"/>
        </w:tabs>
      </w:pPr>
      <w:r w:rsidRPr="009A7BBA">
        <w:t>Specifikace:</w:t>
      </w:r>
      <w:r w:rsidRPr="009A7BBA">
        <w:tab/>
        <w:t xml:space="preserve">včetně zdrojových kódů </w:t>
      </w:r>
    </w:p>
    <w:p w14:paraId="23BF0488" w14:textId="77777777" w:rsidR="00DD141D" w:rsidRPr="009A7BBA" w:rsidRDefault="00DD141D" w:rsidP="00DD141D">
      <w:pPr>
        <w:pStyle w:val="odstavec"/>
        <w:tabs>
          <w:tab w:val="left" w:pos="4678"/>
        </w:tabs>
      </w:pPr>
      <w:r w:rsidRPr="009A7BBA">
        <w:lastRenderedPageBreak/>
        <w:t>Počet licencí celkem:</w:t>
      </w:r>
      <w:r w:rsidRPr="009A7BBA">
        <w:tab/>
        <w:t>1 pro neomezený počet uživatelů</w:t>
      </w:r>
    </w:p>
    <w:p w14:paraId="721DA5E0" w14:textId="77777777" w:rsidR="00DD141D" w:rsidRDefault="00DD141D" w:rsidP="00A03A46">
      <w:pPr>
        <w:pStyle w:val="Nadpis3"/>
        <w:numPr>
          <w:ilvl w:val="2"/>
          <w:numId w:val="17"/>
        </w:numPr>
        <w:spacing w:before="40" w:line="259" w:lineRule="auto"/>
      </w:pPr>
      <w:bookmarkStart w:id="167" w:name="_Toc370070648"/>
      <w:bookmarkStart w:id="168" w:name="_Toc368651131"/>
      <w:bookmarkStart w:id="169" w:name="_Toc368552375"/>
      <w:r>
        <w:t>Mapové podklady CEDA</w:t>
      </w:r>
      <w:bookmarkEnd w:id="167"/>
    </w:p>
    <w:p w14:paraId="767185B9" w14:textId="77777777" w:rsidR="00DD141D" w:rsidRPr="00E23FC8" w:rsidRDefault="00DD141D" w:rsidP="00DD141D">
      <w:pPr>
        <w:pStyle w:val="odstavec"/>
      </w:pPr>
      <w:r>
        <w:t>V rámci projektu je počítáno s nákupem multilicencí pro složky IZS, tak aby bylo umožněno tyto mapové podklady pro potřeby NSPTV a OŘ.</w:t>
      </w:r>
    </w:p>
    <w:p w14:paraId="7C23F414" w14:textId="77777777" w:rsidR="00DD141D" w:rsidRPr="009A7BBA" w:rsidRDefault="00DD141D" w:rsidP="00A03A46">
      <w:pPr>
        <w:pStyle w:val="Nadpis3"/>
        <w:numPr>
          <w:ilvl w:val="2"/>
          <w:numId w:val="17"/>
        </w:numPr>
        <w:spacing w:before="40" w:line="259" w:lineRule="auto"/>
      </w:pPr>
      <w:bookmarkStart w:id="170" w:name="_Toc370070649"/>
      <w:r w:rsidRPr="009A7BBA">
        <w:t>JSDI - Příjem a zpracování DDR JSDI</w:t>
      </w:r>
      <w:bookmarkEnd w:id="168"/>
      <w:bookmarkEnd w:id="169"/>
      <w:bookmarkEnd w:id="170"/>
      <w:r w:rsidRPr="009A7BBA">
        <w:t xml:space="preserve"> </w:t>
      </w:r>
    </w:p>
    <w:p w14:paraId="0A57966F" w14:textId="77777777" w:rsidR="00DD141D" w:rsidRPr="009A7BBA" w:rsidRDefault="00DD141D" w:rsidP="00DD141D">
      <w:pPr>
        <w:pStyle w:val="odstavec"/>
      </w:pPr>
      <w:r w:rsidRPr="009A7BBA">
        <w:t>Na serverové straně se udržuje stav JSDI (zpracovávají se přicházející updaty, dochází k expiraci událostí atd.). DDR JSDI je postaveno tak, že externí strana posílá informace konzumentovi (ne naopak). Na straně konzumenta musí být otevřené rozhraní (např. servlet) a potřebný port. Udržovaný stav JSDI (dopravní informace) je následn</w:t>
      </w:r>
      <w:r>
        <w:t xml:space="preserve">ě prostřednictvím „GIS server“ </w:t>
      </w:r>
      <w:r w:rsidRPr="009A7BBA">
        <w:t>publikován ve formě kterou může klient využívat už standardním způsobem (GeoServices REST API). Umožňuje plně automatizovaný provoz. Je realizován v technologii Java a zdrojové kódy jsou bez licenčních omezení.</w:t>
      </w:r>
    </w:p>
    <w:p w14:paraId="5D32DAD7" w14:textId="77777777" w:rsidR="00DD141D" w:rsidRPr="009A7BBA" w:rsidRDefault="00DD141D" w:rsidP="00DD141D">
      <w:pPr>
        <w:pStyle w:val="odstavec"/>
        <w:tabs>
          <w:tab w:val="left" w:pos="4678"/>
        </w:tabs>
      </w:pPr>
      <w:r w:rsidRPr="009A7BBA">
        <w:t>Specifikace:</w:t>
      </w:r>
      <w:r w:rsidRPr="009A7BBA">
        <w:tab/>
        <w:t xml:space="preserve">včetně zdrojových kódů </w:t>
      </w:r>
    </w:p>
    <w:p w14:paraId="030264FE" w14:textId="77777777" w:rsidR="00DD141D" w:rsidRPr="009A7BBA" w:rsidRDefault="00DD141D" w:rsidP="00DD141D">
      <w:pPr>
        <w:pStyle w:val="odstavec"/>
        <w:tabs>
          <w:tab w:val="left" w:pos="4678"/>
        </w:tabs>
      </w:pPr>
      <w:r w:rsidRPr="009A7BBA">
        <w:t>Počet licencí celkem:</w:t>
      </w:r>
      <w:r w:rsidRPr="009A7BBA">
        <w:tab/>
        <w:t>1 pro neomezený počet uživatelů</w:t>
      </w:r>
    </w:p>
    <w:p w14:paraId="0DE9138E" w14:textId="77777777" w:rsidR="00DD141D" w:rsidRPr="009A7BBA" w:rsidRDefault="00DD141D" w:rsidP="00A03A46">
      <w:pPr>
        <w:pStyle w:val="Nadpis3"/>
        <w:numPr>
          <w:ilvl w:val="2"/>
          <w:numId w:val="17"/>
        </w:numPr>
        <w:spacing w:before="40" w:line="259" w:lineRule="auto"/>
      </w:pPr>
      <w:bookmarkStart w:id="171" w:name="_Toc368651132"/>
      <w:bookmarkStart w:id="172" w:name="_Toc368552376"/>
      <w:bookmarkStart w:id="173" w:name="_Toc370070650"/>
      <w:r w:rsidRPr="009A7BBA">
        <w:t>HELPER - MST Helper service</w:t>
      </w:r>
      <w:bookmarkEnd w:id="171"/>
      <w:bookmarkEnd w:id="172"/>
      <w:bookmarkEnd w:id="173"/>
    </w:p>
    <w:p w14:paraId="419FF9AB" w14:textId="77777777" w:rsidR="00DD141D" w:rsidRPr="009A7BBA" w:rsidRDefault="00DD141D" w:rsidP="00DD141D">
      <w:pPr>
        <w:pStyle w:val="odstavec"/>
      </w:pPr>
      <w:r w:rsidRPr="009A7BBA">
        <w:t>Konfigurovatelná služba pro vyhledávání v místopise a vyhledávacích vrstvách včetně administrátorského rozhraní. Umožňuje vyhledávání podle atributů a vazeb, podle úplného datového modelu RUIAN. Má přímou podporu práce s geodatabází a úzkou vazbu na datový model GIS. Zajišťuje vyspělé fulltextové vyhledávání. Podporuje prostorové omezování územní jednotkou nebo obecně geometrií. Podporuje synonyma, thesaurus, vyhledává na základě neúplných nebo i gramaticky nesprávných vstupů. Má správcovské rozhraní pro údržbu synonym, výjimek a thesauru, s možností konfigurace doplňujících vyhledávacích vrstev. Rozhraní SOAP, REST.</w:t>
      </w:r>
    </w:p>
    <w:p w14:paraId="3139DFC0" w14:textId="77777777" w:rsidR="00DD141D" w:rsidRPr="009A7BBA" w:rsidRDefault="00DD141D" w:rsidP="00DD141D">
      <w:pPr>
        <w:pStyle w:val="odstavec"/>
        <w:tabs>
          <w:tab w:val="left" w:pos="4678"/>
        </w:tabs>
      </w:pPr>
      <w:r w:rsidRPr="009A7BBA">
        <w:t>Specifikace:</w:t>
      </w:r>
      <w:r w:rsidRPr="009A7BBA">
        <w:tab/>
        <w:t xml:space="preserve">včetně zdrojových kódů </w:t>
      </w:r>
    </w:p>
    <w:p w14:paraId="14499F4C" w14:textId="77777777" w:rsidR="00DD141D" w:rsidRPr="00074B02" w:rsidRDefault="00DD141D" w:rsidP="00DD141D">
      <w:pPr>
        <w:pStyle w:val="odstavec"/>
        <w:tabs>
          <w:tab w:val="left" w:pos="4678"/>
        </w:tabs>
      </w:pPr>
      <w:r w:rsidRPr="009A7BBA">
        <w:t>Počet licencí celkem:</w:t>
      </w:r>
      <w:r w:rsidRPr="009A7BBA">
        <w:tab/>
      </w:r>
      <w:r>
        <w:t>1 pro neomezený počet uživatelů</w:t>
      </w:r>
    </w:p>
    <w:p w14:paraId="6770D237" w14:textId="77777777" w:rsidR="00DD141D" w:rsidRPr="009A7BBA" w:rsidRDefault="00DD141D" w:rsidP="00A03A46">
      <w:pPr>
        <w:pStyle w:val="Nadpis2"/>
        <w:numPr>
          <w:ilvl w:val="1"/>
          <w:numId w:val="17"/>
        </w:numPr>
        <w:spacing w:before="40" w:line="259" w:lineRule="auto"/>
      </w:pPr>
      <w:bookmarkStart w:id="174" w:name="_Toc368552378"/>
      <w:bookmarkStart w:id="175" w:name="_Toc368651133"/>
      <w:bookmarkStart w:id="176" w:name="_Toc370070651"/>
      <w:r w:rsidRPr="009A7BBA">
        <w:t>Reporting</w:t>
      </w:r>
      <w:bookmarkEnd w:id="174"/>
      <w:bookmarkEnd w:id="175"/>
      <w:bookmarkEnd w:id="176"/>
    </w:p>
    <w:p w14:paraId="6E3D7D3E" w14:textId="77777777" w:rsidR="00DD141D" w:rsidRPr="00086874" w:rsidRDefault="00DD141D" w:rsidP="00DD141D">
      <w:r>
        <w:t>Reporting bude zastřešovat nástroj Eclipe BIRT (http://www.eclipse.org/birt/), který je složen ze dvou hlavních částí: Report designer, který slouží k navrhování reportů a report engine, který reporty generuje ze šablon z připojených dat. BIRT nabízí kromě vlastních standardních konektorů (Web services, XML, JDBC) také možnost psaní vlastních konektorů, čímž umožní zahrnout pod jeden reporting celé NIS-IZS a déle ten reporting rozvíjet s tím, jak se bude rozvíjet aplikace NIS-IZS. Nedílnou součástí reportovacího řešení je těž transformace dat a logika jejich zpracování.</w:t>
      </w:r>
    </w:p>
    <w:p w14:paraId="47FA97A1" w14:textId="77777777" w:rsidR="00DD141D" w:rsidRPr="009A7BBA" w:rsidRDefault="00DD141D" w:rsidP="00A03A46">
      <w:pPr>
        <w:pStyle w:val="Nadpis2"/>
        <w:numPr>
          <w:ilvl w:val="1"/>
          <w:numId w:val="17"/>
        </w:numPr>
        <w:spacing w:before="40" w:line="259" w:lineRule="auto"/>
      </w:pPr>
      <w:bookmarkStart w:id="177" w:name="_Toc368651137"/>
      <w:bookmarkStart w:id="178" w:name="_Toc368552383"/>
      <w:bookmarkStart w:id="179" w:name="_Toc370070652"/>
      <w:r w:rsidRPr="009A7BBA">
        <w:t>Reference na produkty</w:t>
      </w:r>
      <w:bookmarkEnd w:id="177"/>
      <w:bookmarkEnd w:id="178"/>
      <w:bookmarkEnd w:id="179"/>
    </w:p>
    <w:p w14:paraId="7397C8BD" w14:textId="77777777" w:rsidR="00DD141D" w:rsidRPr="009A7BBA" w:rsidRDefault="00DD141D" w:rsidP="00A03A46">
      <w:pPr>
        <w:pStyle w:val="Nadpis3"/>
        <w:numPr>
          <w:ilvl w:val="2"/>
          <w:numId w:val="17"/>
        </w:numPr>
        <w:spacing w:before="40" w:line="259" w:lineRule="auto"/>
      </w:pPr>
      <w:bookmarkStart w:id="180" w:name="_Toc368651138"/>
      <w:bookmarkStart w:id="181" w:name="_Toc368552384"/>
      <w:bookmarkStart w:id="182" w:name="_Toc370070653"/>
      <w:r>
        <w:t>JB</w:t>
      </w:r>
      <w:r w:rsidRPr="009A7BBA">
        <w:t>oss Fuse</w:t>
      </w:r>
      <w:bookmarkEnd w:id="180"/>
      <w:bookmarkEnd w:id="181"/>
      <w:bookmarkEnd w:id="182"/>
    </w:p>
    <w:p w14:paraId="20FCDEEB" w14:textId="77777777" w:rsidR="00DD141D" w:rsidRPr="00896332" w:rsidRDefault="00DD141D" w:rsidP="00DD141D">
      <w:r>
        <w:t>Fuse ESB je založeno na běžně používaných standardech, čímž zajišťuje snadnou rozšiřitelnost či napojení na řešení třetích stran. Celý balík Fuse ESB je složen z několika rozšířených frameworků, které jsou základem funkční SOA architektury.</w:t>
      </w:r>
    </w:p>
    <w:p w14:paraId="20009259" w14:textId="77777777" w:rsidR="00DD141D" w:rsidRPr="00896332" w:rsidRDefault="00DD141D" w:rsidP="00DD141D">
      <w:r>
        <w:t xml:space="preserve">Sabre Holdings uspěšně nasadil Jboss Fuse v roce 2013 aby čelil návalu půl milionu transakcí za den pomocí řešení, které je kompatibilní se servisně orientovanou architekturou. </w:t>
      </w:r>
    </w:p>
    <w:p w14:paraId="50FB23EB" w14:textId="77777777" w:rsidR="00DD141D" w:rsidRPr="009A7BBA" w:rsidRDefault="00DD141D" w:rsidP="00A03A46">
      <w:pPr>
        <w:pStyle w:val="Nadpis3"/>
        <w:numPr>
          <w:ilvl w:val="2"/>
          <w:numId w:val="17"/>
        </w:numPr>
        <w:spacing w:before="40" w:line="259" w:lineRule="auto"/>
      </w:pPr>
      <w:bookmarkStart w:id="183" w:name="_Toc368651139"/>
      <w:bookmarkStart w:id="184" w:name="_Toc368552385"/>
      <w:bookmarkStart w:id="185" w:name="_Toc370070654"/>
      <w:r w:rsidRPr="009A7BBA">
        <w:lastRenderedPageBreak/>
        <w:t>Activiti</w:t>
      </w:r>
      <w:bookmarkEnd w:id="183"/>
      <w:bookmarkEnd w:id="184"/>
      <w:bookmarkEnd w:id="185"/>
    </w:p>
    <w:p w14:paraId="4D9DC211" w14:textId="77777777" w:rsidR="00DD141D" w:rsidRDefault="00DD141D" w:rsidP="00DD141D">
      <w:r>
        <w:t xml:space="preserve">Activiti má téměř 10 letou historii (dříve jako jBPM) a patří k nejvyspělejším BPM enginům. Jeho vyspělost dokládá i několik derivátů jako je stávající jBPM v5, Kamunda a Effektiv. Activiti má dlouhodobě silné vazby na Alfresco, které tento engine využívá ve svém ECM řešení pro workflow. </w:t>
      </w:r>
    </w:p>
    <w:p w14:paraId="382ADBE5" w14:textId="77777777" w:rsidR="00DD141D" w:rsidRDefault="00DD141D" w:rsidP="00DD141D">
      <w:r>
        <w:t>Momentálně není na trhu tak verzatilní engine jako Activiti, který lze programově ovládat. Většina dnešních řešení je zaobalena spoustou dalších nástrojů, které znesnadňují hlubší integraci s výše popsaným Fuse ESB.</w:t>
      </w:r>
    </w:p>
    <w:p w14:paraId="5F42B23C" w14:textId="77777777" w:rsidR="00DD141D" w:rsidRDefault="00DD141D" w:rsidP="00A03A46">
      <w:pPr>
        <w:pStyle w:val="Nadpis3"/>
        <w:numPr>
          <w:ilvl w:val="2"/>
          <w:numId w:val="17"/>
        </w:numPr>
        <w:spacing w:before="40" w:line="259" w:lineRule="auto"/>
      </w:pPr>
      <w:bookmarkStart w:id="186" w:name="_Toc370070655"/>
      <w:r>
        <w:t>PostgreSQL</w:t>
      </w:r>
      <w:bookmarkEnd w:id="186"/>
    </w:p>
    <w:p w14:paraId="1CBCA408" w14:textId="77777777" w:rsidR="00DD141D" w:rsidRPr="00B758D9" w:rsidRDefault="00DD141D" w:rsidP="00DD141D">
      <w:pPr>
        <w:pStyle w:val="odstavec"/>
        <w:ind w:left="0"/>
      </w:pPr>
      <w:r w:rsidRPr="00177DED">
        <w:t>PostgreSQL je objektově-relační databázový systém (ORDBMS)</w:t>
      </w:r>
      <w:r>
        <w:t xml:space="preserve">. </w:t>
      </w:r>
      <w:r w:rsidRPr="00177DED">
        <w:t>Vydáván je pod licencí typu MIT a tudíž se jedná o free a open source softwa</w:t>
      </w:r>
      <w:r>
        <w:t>re. Společnost EnterpriseDB vyví</w:t>
      </w:r>
      <w:r w:rsidRPr="00177DED">
        <w:t>jí Postgres Plus což je plnohodnotná distribuce PostgreSQL, zahrnující mnoho contrib modulů a doplňkových komponent. Postgres Plus je dostupný ve dvou verzích: Postgres Plus Standard Server, který má všechny vlastnosti PostgreSQL, je dodatečně QA testován, obsahuje integrované komponenty, možnosti ladění a jednoduchou instalaci, a Postgres Plus Advanced Server, který kromě vlastností produktu Postgres Standard Server navíc disponuje i kompatibilitou s Oracle, vlastnostmi pro zlepšení škálovatelnosti a nástroji pro DBA a vývojáře.</w:t>
      </w:r>
    </w:p>
    <w:p w14:paraId="0BED8088" w14:textId="77777777" w:rsidR="00DD141D" w:rsidRDefault="00DD141D" w:rsidP="00DD141D">
      <w:r>
        <w:t>Referenční nasazení PostgreSQL:</w:t>
      </w:r>
    </w:p>
    <w:p w14:paraId="316888AB" w14:textId="77777777" w:rsidR="00DD141D" w:rsidRDefault="00DD141D" w:rsidP="00A03A46">
      <w:pPr>
        <w:pStyle w:val="Odstavecseseznamem"/>
        <w:numPr>
          <w:ilvl w:val="0"/>
          <w:numId w:val="24"/>
        </w:numPr>
      </w:pPr>
      <w:r>
        <w:t>Yahoo - provozuje řešení pro analýzu chování uživatelů na webu, obsahuje dva petabyty dat</w:t>
      </w:r>
    </w:p>
    <w:p w14:paraId="124FE8DB" w14:textId="77777777" w:rsidR="00DD141D" w:rsidRDefault="00DD141D" w:rsidP="00A03A46">
      <w:pPr>
        <w:pStyle w:val="Odstavecseseznamem"/>
        <w:numPr>
          <w:ilvl w:val="0"/>
          <w:numId w:val="24"/>
        </w:numPr>
      </w:pPr>
      <w:r w:rsidRPr="00B16C9F">
        <w:t>MySpace</w:t>
      </w:r>
      <w:r>
        <w:t xml:space="preserve"> -</w:t>
      </w:r>
      <w:r w:rsidRPr="00B16C9F">
        <w:t xml:space="preserve"> populární sociální síť, používá Aster nCluster Database pro data warehousing, který je postavený na nemodifikované verzi PostgreSQL</w:t>
      </w:r>
    </w:p>
    <w:p w14:paraId="1EA4E025" w14:textId="77777777" w:rsidR="00DD141D" w:rsidRDefault="00DD141D" w:rsidP="00A03A46">
      <w:pPr>
        <w:pStyle w:val="Odstavecseseznamem"/>
        <w:numPr>
          <w:ilvl w:val="0"/>
          <w:numId w:val="24"/>
        </w:numPr>
      </w:pPr>
      <w:r w:rsidRPr="00B16C9F">
        <w:t>BASF</w:t>
      </w:r>
      <w:r>
        <w:t xml:space="preserve"> - </w:t>
      </w:r>
      <w:r w:rsidRPr="00B16C9F">
        <w:t xml:space="preserve"> nákupní platforma pro jejich zemědělský portál</w:t>
      </w:r>
    </w:p>
    <w:p w14:paraId="3637A2F7" w14:textId="77777777" w:rsidR="00DD141D" w:rsidRDefault="00DD141D" w:rsidP="00A03A46">
      <w:pPr>
        <w:pStyle w:val="Odstavecseseznamem"/>
        <w:numPr>
          <w:ilvl w:val="0"/>
          <w:numId w:val="24"/>
        </w:numPr>
        <w:spacing w:after="160" w:line="259" w:lineRule="auto"/>
      </w:pPr>
      <w:r>
        <w:t>Mezi další významné uživatele patří např. Cisco, Fujitsu nebo NTT Data.</w:t>
      </w:r>
    </w:p>
    <w:p w14:paraId="0F73A810" w14:textId="77777777" w:rsidR="00DD141D" w:rsidRDefault="00DD141D" w:rsidP="00DD141D">
      <w:pPr>
        <w:pStyle w:val="Odstavecseseznamem"/>
        <w:spacing w:after="160" w:line="259" w:lineRule="auto"/>
      </w:pPr>
    </w:p>
    <w:p w14:paraId="6303287B" w14:textId="77777777" w:rsidR="00DD141D" w:rsidRPr="009A7BBA" w:rsidRDefault="00DD141D" w:rsidP="00A03A46">
      <w:pPr>
        <w:pStyle w:val="Nadpis2"/>
        <w:numPr>
          <w:ilvl w:val="1"/>
          <w:numId w:val="17"/>
        </w:numPr>
        <w:spacing w:before="40" w:line="259" w:lineRule="auto"/>
      </w:pPr>
      <w:bookmarkStart w:id="187" w:name="_Toc368552386"/>
      <w:bookmarkStart w:id="188" w:name="_Toc368651140"/>
      <w:bookmarkStart w:id="189" w:name="_Toc370070656"/>
      <w:r w:rsidRPr="009A7BBA">
        <w:t>Open source</w:t>
      </w:r>
      <w:bookmarkEnd w:id="187"/>
      <w:bookmarkEnd w:id="188"/>
      <w:bookmarkEnd w:id="189"/>
      <w:r w:rsidRPr="009A7BBA">
        <w:t xml:space="preserve"> </w:t>
      </w:r>
    </w:p>
    <w:p w14:paraId="0B34D925" w14:textId="77777777" w:rsidR="00DD141D" w:rsidRDefault="00DD141D" w:rsidP="00DD141D">
      <w:r>
        <w:t xml:space="preserve">Výhoda využití open source spočívá zejména v možnosti upravit funkcionalitu podle potřeby projektu díky dostupnému zdrojovému kódu. Komunita je schopna sebeposilujícím mechanizmem vytřídit nejúspěšnější projekty. </w:t>
      </w:r>
    </w:p>
    <w:p w14:paraId="057B077C" w14:textId="77777777" w:rsidR="00DD141D" w:rsidRDefault="00DD141D" w:rsidP="00DD141D">
      <w:r>
        <w:t>Open source model přináší i m</w:t>
      </w:r>
      <w:r w:rsidRPr="00591728">
        <w:t>ožnost rychlé opravy v produktu a i možnost backportování této oprav</w:t>
      </w:r>
      <w:r>
        <w:t xml:space="preserve">y </w:t>
      </w:r>
      <w:r w:rsidRPr="00591728">
        <w:t>do starší verze produktu (menší riziko - není nutné přejít na novější verzi, u které může</w:t>
      </w:r>
      <w:r>
        <w:t xml:space="preserve"> být odlišná funkcionalita).</w:t>
      </w:r>
    </w:p>
    <w:p w14:paraId="5BDAC582" w14:textId="77777777" w:rsidR="00DD141D" w:rsidRDefault="00DD141D" w:rsidP="00DD141D">
      <w:r>
        <w:t>Snížená pořizovací cena, při stejně kvalitní podpoře díky business partnerům, kteří nabízejí konzultace i hotová řešení využívající OSS. Díky komerční podpoře (placené služby) OSS produktů je poskytnutá podpora kvalitní srovnatelně s komerčními produkty (placená je licence i podpora).</w:t>
      </w:r>
    </w:p>
    <w:p w14:paraId="72D80588" w14:textId="77777777" w:rsidR="00DD141D" w:rsidRDefault="00DD141D" w:rsidP="00DD141D">
      <w:pPr>
        <w:autoSpaceDE w:val="0"/>
        <w:autoSpaceDN w:val="0"/>
        <w:adjustRightInd w:val="0"/>
        <w:spacing w:after="0" w:line="240" w:lineRule="auto"/>
      </w:pPr>
      <w:r>
        <w:t>Z pohledu bezpečnosti přináší open source model větší kontrolu nad případnými backdoory oproti proprietárnímu řešení, kdy je dodáván pouze binární kód.</w:t>
      </w:r>
    </w:p>
    <w:p w14:paraId="64593587" w14:textId="77777777" w:rsidR="00DD141D" w:rsidRPr="00942BB8" w:rsidRDefault="00DD141D" w:rsidP="00DD141D">
      <w:pPr>
        <w:autoSpaceDE w:val="0"/>
        <w:autoSpaceDN w:val="0"/>
        <w:adjustRightInd w:val="0"/>
        <w:spacing w:after="0" w:line="240" w:lineRule="auto"/>
      </w:pPr>
    </w:p>
    <w:p w14:paraId="4D677773" w14:textId="77777777" w:rsidR="00DD141D" w:rsidRPr="009A7BBA" w:rsidRDefault="00DD141D" w:rsidP="00A03A46">
      <w:pPr>
        <w:pStyle w:val="Nadpis2"/>
        <w:numPr>
          <w:ilvl w:val="1"/>
          <w:numId w:val="17"/>
        </w:numPr>
        <w:spacing w:before="40" w:line="259" w:lineRule="auto"/>
      </w:pPr>
      <w:bookmarkStart w:id="190" w:name="_Toc368651141"/>
      <w:bookmarkStart w:id="191" w:name="_Toc368552387"/>
      <w:bookmarkStart w:id="192" w:name="_Toc370070657"/>
      <w:r w:rsidRPr="009A7BBA">
        <w:t>Koncept provozu</w:t>
      </w:r>
      <w:bookmarkEnd w:id="190"/>
      <w:bookmarkEnd w:id="191"/>
      <w:bookmarkEnd w:id="192"/>
    </w:p>
    <w:p w14:paraId="155E56D7" w14:textId="77777777" w:rsidR="00DD141D" w:rsidRPr="009A7BBA" w:rsidRDefault="00DD141D" w:rsidP="00A03A46">
      <w:pPr>
        <w:pStyle w:val="Nadpis3"/>
        <w:numPr>
          <w:ilvl w:val="2"/>
          <w:numId w:val="17"/>
        </w:numPr>
        <w:spacing w:before="40" w:line="259" w:lineRule="auto"/>
      </w:pPr>
      <w:bookmarkStart w:id="193" w:name="_Toc368651142"/>
      <w:bookmarkStart w:id="194" w:name="_Toc368552388"/>
      <w:bookmarkStart w:id="195" w:name="_Toc370070658"/>
      <w:r w:rsidRPr="009A7BBA">
        <w:t>Instalace serverové části</w:t>
      </w:r>
      <w:bookmarkEnd w:id="193"/>
      <w:bookmarkEnd w:id="194"/>
      <w:bookmarkEnd w:id="195"/>
    </w:p>
    <w:p w14:paraId="5F362456" w14:textId="77777777" w:rsidR="00DD141D" w:rsidRDefault="00DD141D" w:rsidP="00DD141D">
      <w:r>
        <w:t>Předpokládáme nainstalovaný operační systém.</w:t>
      </w:r>
    </w:p>
    <w:p w14:paraId="3B1CD3DB" w14:textId="77777777" w:rsidR="00DD141D" w:rsidRPr="009A7BBA" w:rsidRDefault="00DD141D" w:rsidP="00A03A46">
      <w:pPr>
        <w:pStyle w:val="Nadpis4"/>
        <w:numPr>
          <w:ilvl w:val="3"/>
          <w:numId w:val="17"/>
        </w:numPr>
        <w:spacing w:before="40" w:after="0" w:line="259" w:lineRule="auto"/>
      </w:pPr>
      <w:r w:rsidRPr="009A7BBA">
        <w:lastRenderedPageBreak/>
        <w:t>Postup instalace</w:t>
      </w:r>
    </w:p>
    <w:p w14:paraId="5BF83F84" w14:textId="77777777" w:rsidR="00DD141D" w:rsidRDefault="00DD141D" w:rsidP="00A03A46">
      <w:pPr>
        <w:pStyle w:val="Odstavecseseznamem"/>
        <w:numPr>
          <w:ilvl w:val="0"/>
          <w:numId w:val="8"/>
        </w:numPr>
        <w:spacing w:after="160" w:line="259" w:lineRule="auto"/>
      </w:pPr>
      <w:r>
        <w:t xml:space="preserve">Získání aktuální verze JBossFuse z  </w:t>
      </w:r>
      <w:r w:rsidRPr="0091043E">
        <w:t>http://www.jboss.org/products/fuse</w:t>
      </w:r>
    </w:p>
    <w:p w14:paraId="5DA98551" w14:textId="77777777" w:rsidR="00DD141D" w:rsidRDefault="00DD141D" w:rsidP="00A03A46">
      <w:pPr>
        <w:pStyle w:val="Odstavecseseznamem"/>
        <w:numPr>
          <w:ilvl w:val="0"/>
          <w:numId w:val="8"/>
        </w:numPr>
        <w:spacing w:after="160" w:line="259" w:lineRule="auto"/>
      </w:pPr>
      <w:r>
        <w:t xml:space="preserve">Proběhne instalace dle </w:t>
      </w:r>
      <w:r w:rsidRPr="0091043E">
        <w:t>https://access.redhat.com/site/documentation/en-US/JBoss_Fuse/6.0/html-single/Installation_Guide/index.html</w:t>
      </w:r>
    </w:p>
    <w:p w14:paraId="4B6C5083" w14:textId="77777777" w:rsidR="00DD141D" w:rsidRDefault="00DD141D" w:rsidP="00A03A46">
      <w:pPr>
        <w:pStyle w:val="Odstavecseseznamem"/>
        <w:numPr>
          <w:ilvl w:val="0"/>
          <w:numId w:val="8"/>
        </w:numPr>
        <w:spacing w:after="160" w:line="259" w:lineRule="auto"/>
      </w:pPr>
      <w:r>
        <w:t xml:space="preserve">Následující kroky budou probíhat podle manuálu </w:t>
      </w:r>
      <w:r w:rsidRPr="0091043E">
        <w:t>https://access.redhat.com/site/documentation/en-US/JBoss_Fuse/6.0/html-single/Configuring_and_Running_JBoss_Fuse/index.html</w:t>
      </w:r>
    </w:p>
    <w:p w14:paraId="15599480" w14:textId="77777777" w:rsidR="00DD141D" w:rsidRDefault="00DD141D" w:rsidP="00A03A46">
      <w:pPr>
        <w:pStyle w:val="Odstavecseseznamem"/>
        <w:numPr>
          <w:ilvl w:val="0"/>
          <w:numId w:val="8"/>
        </w:numPr>
        <w:spacing w:after="160" w:line="259" w:lineRule="auto"/>
      </w:pPr>
      <w:r>
        <w:t>Konfigurace a spuštění služby (kapitola 2)</w:t>
      </w:r>
    </w:p>
    <w:p w14:paraId="28A29CFC" w14:textId="77777777" w:rsidR="00DD141D" w:rsidRDefault="00DD141D" w:rsidP="00A03A46">
      <w:pPr>
        <w:pStyle w:val="Odstavecseseznamem"/>
        <w:numPr>
          <w:ilvl w:val="0"/>
          <w:numId w:val="8"/>
        </w:numPr>
        <w:spacing w:after="160" w:line="259" w:lineRule="auto"/>
      </w:pPr>
      <w:r>
        <w:t>V případě že se jedná o první uzel, vytvoří se nový Fuse Fabric (kapitola 6)</w:t>
      </w:r>
    </w:p>
    <w:p w14:paraId="016D4904" w14:textId="77777777" w:rsidR="00DD141D" w:rsidRDefault="00DD141D" w:rsidP="00A03A46">
      <w:pPr>
        <w:pStyle w:val="Odstavecseseznamem"/>
        <w:numPr>
          <w:ilvl w:val="0"/>
          <w:numId w:val="8"/>
        </w:numPr>
        <w:spacing w:after="160" w:line="259" w:lineRule="auto"/>
      </w:pPr>
      <w:r>
        <w:t>V opačném případě je uzel přidán do již existujícího Fuse Fabric (kapitola 7)</w:t>
      </w:r>
    </w:p>
    <w:p w14:paraId="5896CD48" w14:textId="77777777" w:rsidR="00DD141D" w:rsidRPr="00900348" w:rsidRDefault="00DD141D" w:rsidP="00A03A46">
      <w:pPr>
        <w:pStyle w:val="Odstavecseseznamem"/>
        <w:numPr>
          <w:ilvl w:val="0"/>
          <w:numId w:val="8"/>
        </w:numPr>
        <w:spacing w:after="160" w:line="259" w:lineRule="auto"/>
      </w:pPr>
      <w:r>
        <w:t xml:space="preserve">Nasazení IPL systému a závislých komponent podle </w:t>
      </w:r>
      <w:r w:rsidRPr="0091043E">
        <w:t>https://access.redhat.com/site/documentation/en-US/JBoss_Fuse/6.0/html-single/Deploying_into_the_Container/index.html</w:t>
      </w:r>
    </w:p>
    <w:p w14:paraId="2C4E3127" w14:textId="77777777" w:rsidR="00DD141D" w:rsidRPr="009A7BBA" w:rsidRDefault="00DD141D" w:rsidP="00A03A46">
      <w:pPr>
        <w:pStyle w:val="Nadpis3"/>
        <w:numPr>
          <w:ilvl w:val="2"/>
          <w:numId w:val="17"/>
        </w:numPr>
        <w:spacing w:before="40" w:line="259" w:lineRule="auto"/>
      </w:pPr>
      <w:bookmarkStart w:id="196" w:name="_Toc368651143"/>
      <w:bookmarkStart w:id="197" w:name="_Toc368552389"/>
      <w:bookmarkStart w:id="198" w:name="_Toc370070659"/>
      <w:r w:rsidRPr="009A7BBA">
        <w:t>Instalace klientské aplikace</w:t>
      </w:r>
      <w:bookmarkEnd w:id="196"/>
      <w:bookmarkEnd w:id="197"/>
      <w:bookmarkEnd w:id="198"/>
    </w:p>
    <w:p w14:paraId="4EC07CFC" w14:textId="77777777" w:rsidR="00DD141D" w:rsidRPr="009A7BBA" w:rsidRDefault="00DD141D" w:rsidP="00DD141D">
      <w:r>
        <w:t>Jelikož bude využit tlustý klient, tak bude instalace klientské aplikace realizována pomocí síťové instalace.</w:t>
      </w:r>
    </w:p>
    <w:p w14:paraId="4987A4E4" w14:textId="77777777" w:rsidR="00DD141D" w:rsidRDefault="00DD141D" w:rsidP="00DD141D">
      <w:r>
        <w:t>Na lokálním počítači je nutné mít nainstalovánu Java 7 alespoň JRE (Java Runtime Environment) musí být dostupná na síťovém disku nebo lokálně nainstalovaná. Aplikace NSPTV se spouští zástupcem ze síťové složky.</w:t>
      </w:r>
    </w:p>
    <w:p w14:paraId="73CD9465" w14:textId="77777777" w:rsidR="00DD141D" w:rsidRPr="009A7BBA" w:rsidRDefault="00DD141D" w:rsidP="00A03A46">
      <w:pPr>
        <w:pStyle w:val="Nadpis2"/>
        <w:numPr>
          <w:ilvl w:val="1"/>
          <w:numId w:val="17"/>
        </w:numPr>
        <w:spacing w:before="40" w:line="259" w:lineRule="auto"/>
      </w:pPr>
      <w:bookmarkStart w:id="199" w:name="_Toc370041012"/>
      <w:bookmarkStart w:id="200" w:name="_Toc370041013"/>
      <w:bookmarkStart w:id="201" w:name="_Toc368651144"/>
      <w:bookmarkStart w:id="202" w:name="_Toc368552390"/>
      <w:bookmarkStart w:id="203" w:name="_Toc370070660"/>
      <w:bookmarkEnd w:id="199"/>
      <w:bookmarkEnd w:id="200"/>
      <w:r w:rsidRPr="009A7BBA">
        <w:t>Aktualizace</w:t>
      </w:r>
      <w:bookmarkEnd w:id="201"/>
      <w:bookmarkEnd w:id="202"/>
      <w:bookmarkEnd w:id="203"/>
    </w:p>
    <w:p w14:paraId="30C2D12A" w14:textId="77777777" w:rsidR="00DD141D" w:rsidRPr="009A7BBA" w:rsidRDefault="00DD141D" w:rsidP="00A03A46">
      <w:pPr>
        <w:pStyle w:val="Nadpis3"/>
        <w:numPr>
          <w:ilvl w:val="2"/>
          <w:numId w:val="17"/>
        </w:numPr>
        <w:spacing w:before="40" w:line="259" w:lineRule="auto"/>
      </w:pPr>
      <w:bookmarkStart w:id="204" w:name="_Toc368651145"/>
      <w:bookmarkStart w:id="205" w:name="_Toc368552391"/>
      <w:bookmarkStart w:id="206" w:name="_Toc370070661"/>
      <w:r w:rsidRPr="009A7BBA">
        <w:t>Aktualizace serverové části</w:t>
      </w:r>
      <w:bookmarkEnd w:id="204"/>
      <w:bookmarkEnd w:id="205"/>
      <w:bookmarkEnd w:id="206"/>
    </w:p>
    <w:p w14:paraId="3CDF1671" w14:textId="77777777" w:rsidR="00DD141D" w:rsidRDefault="00DD141D" w:rsidP="00DD141D">
      <w:r>
        <w:t>Aplikace nahran</w:t>
      </w:r>
      <w:r>
        <w:rPr>
          <w:rFonts w:hint="cs"/>
        </w:rPr>
        <w:t>á</w:t>
      </w:r>
      <w:r>
        <w:t xml:space="preserve"> v JBoss Fuse kontejneru je kontrolov</w:t>
      </w:r>
      <w:r>
        <w:rPr>
          <w:rFonts w:hint="cs"/>
        </w:rPr>
        <w:t>á</w:t>
      </w:r>
      <w:r>
        <w:t>na Fabric agentem. Agent prozkoum</w:t>
      </w:r>
      <w:r>
        <w:rPr>
          <w:rFonts w:hint="cs"/>
        </w:rPr>
        <w:t>á</w:t>
      </w:r>
      <w:r>
        <w:t>v</w:t>
      </w:r>
      <w:r>
        <w:rPr>
          <w:rFonts w:hint="cs"/>
        </w:rPr>
        <w:t>á</w:t>
      </w:r>
      <w:r>
        <w:t xml:space="preserve"> profily aplikovan</w:t>
      </w:r>
      <w:r>
        <w:rPr>
          <w:rFonts w:hint="cs"/>
        </w:rPr>
        <w:t>é</w:t>
      </w:r>
      <w:r>
        <w:t xml:space="preserve"> na kontejner, aby rozhodl, jak</w:t>
      </w:r>
      <w:r>
        <w:rPr>
          <w:rFonts w:hint="cs"/>
        </w:rPr>
        <w:t>é</w:t>
      </w:r>
      <w:r>
        <w:t xml:space="preserve"> verze aplikace m</w:t>
      </w:r>
      <w:r>
        <w:rPr>
          <w:rFonts w:hint="cs"/>
        </w:rPr>
        <w:t>á</w:t>
      </w:r>
      <w:r>
        <w:t xml:space="preserve"> na</w:t>
      </w:r>
      <w:r>
        <w:rPr>
          <w:rFonts w:hint="cs"/>
        </w:rPr>
        <w:t>čí</w:t>
      </w:r>
      <w:r>
        <w:t>tat. Update typicky obsahuje novou verzi jedn</w:t>
      </w:r>
      <w:r>
        <w:rPr>
          <w:rFonts w:hint="cs"/>
        </w:rPr>
        <w:t>é</w:t>
      </w:r>
      <w:r>
        <w:t xml:space="preserve"> nebo v</w:t>
      </w:r>
      <w:r>
        <w:rPr>
          <w:rFonts w:hint="cs"/>
        </w:rPr>
        <w:t>í</w:t>
      </w:r>
      <w:r>
        <w:t>ce aplikac</w:t>
      </w:r>
      <w:r>
        <w:rPr>
          <w:rFonts w:hint="cs"/>
        </w:rPr>
        <w:t>í</w:t>
      </w:r>
      <w:r>
        <w:t>, proto je t</w:t>
      </w:r>
      <w:r>
        <w:rPr>
          <w:rFonts w:hint="cs"/>
        </w:rPr>
        <w:t>ř</w:t>
      </w:r>
      <w:r>
        <w:t>eba upravit profil aplikovan</w:t>
      </w:r>
      <w:r>
        <w:rPr>
          <w:rFonts w:hint="cs"/>
        </w:rPr>
        <w:t>ý</w:t>
      </w:r>
      <w:r>
        <w:t xml:space="preserve"> na tento kontejner. To zp</w:t>
      </w:r>
      <w:r>
        <w:rPr>
          <w:rFonts w:hint="cs"/>
        </w:rPr>
        <w:t>ů</w:t>
      </w:r>
      <w:r>
        <w:t>sob</w:t>
      </w:r>
      <w:r>
        <w:rPr>
          <w:rFonts w:hint="cs"/>
        </w:rPr>
        <w:t>í</w:t>
      </w:r>
      <w:r>
        <w:t xml:space="preserve"> na</w:t>
      </w:r>
      <w:r>
        <w:rPr>
          <w:rFonts w:hint="cs"/>
        </w:rPr>
        <w:t>č</w:t>
      </w:r>
      <w:r>
        <w:t>ten</w:t>
      </w:r>
      <w:r>
        <w:rPr>
          <w:rFonts w:hint="cs"/>
        </w:rPr>
        <w:t>í</w:t>
      </w:r>
      <w:r>
        <w:t xml:space="preserve"> nov</w:t>
      </w:r>
      <w:r>
        <w:rPr>
          <w:rFonts w:hint="cs"/>
        </w:rPr>
        <w:t>é</w:t>
      </w:r>
      <w:r>
        <w:t xml:space="preserve"> verze agentem. Doporu</w:t>
      </w:r>
      <w:r>
        <w:rPr>
          <w:rFonts w:hint="cs"/>
        </w:rPr>
        <w:t>č</w:t>
      </w:r>
      <w:r>
        <w:t>en</w:t>
      </w:r>
      <w:r>
        <w:rPr>
          <w:rFonts w:hint="cs"/>
        </w:rPr>
        <w:t>ý</w:t>
      </w:r>
      <w:r>
        <w:t>m n</w:t>
      </w:r>
      <w:r>
        <w:rPr>
          <w:rFonts w:hint="cs"/>
        </w:rPr>
        <w:t>á</w:t>
      </w:r>
      <w:r>
        <w:t>strojem pro update je využití Management console.</w:t>
      </w:r>
    </w:p>
    <w:p w14:paraId="556CD341" w14:textId="77777777" w:rsidR="00DD141D" w:rsidRPr="009A7BBA" w:rsidRDefault="00DD141D" w:rsidP="00A03A46">
      <w:pPr>
        <w:pStyle w:val="Nadpis4"/>
        <w:numPr>
          <w:ilvl w:val="3"/>
          <w:numId w:val="17"/>
        </w:numPr>
        <w:spacing w:before="40" w:after="0" w:line="259" w:lineRule="auto"/>
      </w:pPr>
      <w:r w:rsidRPr="009A7BBA">
        <w:t>Postup aktualizace</w:t>
      </w:r>
    </w:p>
    <w:p w14:paraId="4AF13529" w14:textId="77777777" w:rsidR="00DD141D" w:rsidRDefault="00DD141D" w:rsidP="00A03A46">
      <w:pPr>
        <w:pStyle w:val="Odstavecseseznamem"/>
        <w:numPr>
          <w:ilvl w:val="0"/>
          <w:numId w:val="9"/>
        </w:numPr>
        <w:spacing w:after="160" w:line="259" w:lineRule="auto"/>
      </w:pPr>
      <w:r>
        <w:t>update (syst</w:t>
      </w:r>
      <w:r>
        <w:rPr>
          <w:rFonts w:hint="cs"/>
        </w:rPr>
        <w:t>é</w:t>
      </w:r>
      <w:r>
        <w:t>mov</w:t>
      </w:r>
      <w:r>
        <w:rPr>
          <w:rFonts w:hint="cs"/>
        </w:rPr>
        <w:t>ý</w:t>
      </w:r>
      <w:r>
        <w:t xml:space="preserve"> nebo aplika</w:t>
      </w:r>
      <w:r>
        <w:rPr>
          <w:rFonts w:hint="cs"/>
        </w:rPr>
        <w:t>č</w:t>
      </w:r>
      <w:r>
        <w:t>n</w:t>
      </w:r>
      <w:r>
        <w:rPr>
          <w:rFonts w:hint="cs"/>
        </w:rPr>
        <w:t>í</w:t>
      </w:r>
      <w:r>
        <w:t>) je nahr</w:t>
      </w:r>
      <w:r>
        <w:rPr>
          <w:rFonts w:hint="cs"/>
        </w:rPr>
        <w:t>á</w:t>
      </w:r>
      <w:r>
        <w:t>n do maven repozit</w:t>
      </w:r>
      <w:r>
        <w:rPr>
          <w:rFonts w:hint="cs"/>
        </w:rPr>
        <w:t>ář</w:t>
      </w:r>
      <w:r>
        <w:t>e</w:t>
      </w:r>
    </w:p>
    <w:p w14:paraId="229149DA" w14:textId="77777777" w:rsidR="00DD141D" w:rsidRDefault="00DD141D" w:rsidP="00A03A46">
      <w:pPr>
        <w:pStyle w:val="Odstavecseseznamem"/>
        <w:numPr>
          <w:ilvl w:val="0"/>
          <w:numId w:val="9"/>
        </w:numPr>
        <w:spacing w:after="160" w:line="259" w:lineRule="auto"/>
      </w:pPr>
      <w:r>
        <w:t>pomoc</w:t>
      </w:r>
      <w:r>
        <w:rPr>
          <w:rFonts w:hint="cs"/>
        </w:rPr>
        <w:t>í</w:t>
      </w:r>
      <w:r>
        <w:t xml:space="preserve"> Management console je upraven profil verz</w:t>
      </w:r>
      <w:r>
        <w:rPr>
          <w:rFonts w:hint="cs"/>
        </w:rPr>
        <w:t>í</w:t>
      </w:r>
    </w:p>
    <w:p w14:paraId="3ACAEF83" w14:textId="77777777" w:rsidR="00DD141D" w:rsidRDefault="00DD141D" w:rsidP="00A03A46">
      <w:pPr>
        <w:pStyle w:val="Odstavecseseznamem"/>
        <w:numPr>
          <w:ilvl w:val="0"/>
          <w:numId w:val="9"/>
        </w:numPr>
        <w:spacing w:after="160" w:line="259" w:lineRule="auto"/>
      </w:pPr>
      <w:r>
        <w:t>je zmigrov</w:t>
      </w:r>
      <w:r>
        <w:rPr>
          <w:rFonts w:hint="cs"/>
        </w:rPr>
        <w:t>á</w:t>
      </w:r>
      <w:r>
        <w:t>n jeden nebo dva kontejnery pro ov</w:t>
      </w:r>
      <w:r>
        <w:rPr>
          <w:rFonts w:hint="cs"/>
        </w:rPr>
        <w:t>ěř</w:t>
      </w:r>
      <w:r>
        <w:t>en</w:t>
      </w:r>
      <w:r>
        <w:rPr>
          <w:rFonts w:hint="cs"/>
        </w:rPr>
        <w:t>í</w:t>
      </w:r>
      <w:r>
        <w:t xml:space="preserve"> spr</w:t>
      </w:r>
      <w:r>
        <w:rPr>
          <w:rFonts w:hint="cs"/>
        </w:rPr>
        <w:t>á</w:t>
      </w:r>
      <w:r>
        <w:t>vn</w:t>
      </w:r>
      <w:r>
        <w:rPr>
          <w:rFonts w:hint="cs"/>
        </w:rPr>
        <w:t>é</w:t>
      </w:r>
      <w:r>
        <w:t xml:space="preserve"> funk</w:t>
      </w:r>
      <w:r>
        <w:rPr>
          <w:rFonts w:hint="cs"/>
        </w:rPr>
        <w:t>č</w:t>
      </w:r>
      <w:r>
        <w:t>nosti</w:t>
      </w:r>
    </w:p>
    <w:p w14:paraId="16533ABA" w14:textId="77777777" w:rsidR="00DD141D" w:rsidRDefault="00DD141D" w:rsidP="00A03A46">
      <w:pPr>
        <w:pStyle w:val="Odstavecseseznamem"/>
        <w:numPr>
          <w:ilvl w:val="0"/>
          <w:numId w:val="9"/>
        </w:numPr>
        <w:spacing w:after="160" w:line="259" w:lineRule="auto"/>
      </w:pPr>
      <w:r>
        <w:t>n</w:t>
      </w:r>
      <w:r>
        <w:rPr>
          <w:rFonts w:hint="cs"/>
        </w:rPr>
        <w:t>á</w:t>
      </w:r>
      <w:r>
        <w:t>sledn</w:t>
      </w:r>
      <w:r>
        <w:rPr>
          <w:rFonts w:hint="cs"/>
        </w:rPr>
        <w:t>ě</w:t>
      </w:r>
      <w:r>
        <w:t xml:space="preserve"> je zmigrov</w:t>
      </w:r>
      <w:r>
        <w:rPr>
          <w:rFonts w:hint="cs"/>
        </w:rPr>
        <w:t>á</w:t>
      </w:r>
      <w:r>
        <w:t>n cel</w:t>
      </w:r>
      <w:r>
        <w:rPr>
          <w:rFonts w:hint="cs"/>
        </w:rPr>
        <w:t>ý</w:t>
      </w:r>
      <w:r>
        <w:t xml:space="preserve"> cluster</w:t>
      </w:r>
    </w:p>
    <w:p w14:paraId="1200A5A6" w14:textId="77777777" w:rsidR="00DD141D" w:rsidRPr="009A7BBA" w:rsidRDefault="00DD141D" w:rsidP="00A03A46">
      <w:pPr>
        <w:pStyle w:val="Nadpis3"/>
        <w:numPr>
          <w:ilvl w:val="2"/>
          <w:numId w:val="17"/>
        </w:numPr>
        <w:spacing w:before="40" w:line="259" w:lineRule="auto"/>
      </w:pPr>
      <w:bookmarkStart w:id="207" w:name="_Toc368651146"/>
      <w:bookmarkStart w:id="208" w:name="_Toc368552392"/>
      <w:bookmarkStart w:id="209" w:name="_Toc370070662"/>
      <w:r w:rsidRPr="009A7BBA">
        <w:t>Aktualizace klientské aplikace</w:t>
      </w:r>
      <w:bookmarkEnd w:id="207"/>
      <w:bookmarkEnd w:id="208"/>
      <w:bookmarkEnd w:id="209"/>
    </w:p>
    <w:p w14:paraId="3DDF8DFF" w14:textId="77777777" w:rsidR="00DD141D" w:rsidRPr="009A7BBA" w:rsidRDefault="00DD141D" w:rsidP="00A03A46">
      <w:pPr>
        <w:pStyle w:val="Nadpis4"/>
        <w:numPr>
          <w:ilvl w:val="3"/>
          <w:numId w:val="17"/>
        </w:numPr>
        <w:spacing w:before="40" w:after="0" w:line="259" w:lineRule="auto"/>
      </w:pPr>
      <w:r>
        <w:t>Aktualizace OS</w:t>
      </w:r>
    </w:p>
    <w:p w14:paraId="44574E6C" w14:textId="77777777" w:rsidR="00DD141D" w:rsidRPr="002C7F52" w:rsidRDefault="00DD141D" w:rsidP="00DD141D">
      <w:r>
        <w:t>Pro vzdálenou aktualizaci operačního systému na miniPC budou využity dodané nástroje přímo výrobcem zařízení, které tento typ správy poskytují.</w:t>
      </w:r>
    </w:p>
    <w:p w14:paraId="64685674" w14:textId="77777777" w:rsidR="00DD141D" w:rsidRPr="009A7BBA" w:rsidRDefault="00DD141D" w:rsidP="00A03A46">
      <w:pPr>
        <w:pStyle w:val="Nadpis4"/>
        <w:numPr>
          <w:ilvl w:val="3"/>
          <w:numId w:val="17"/>
        </w:numPr>
        <w:spacing w:before="40" w:after="0" w:line="259" w:lineRule="auto"/>
      </w:pPr>
      <w:r>
        <w:t>Aktualizace s</w:t>
      </w:r>
      <w:r w:rsidRPr="009A7BBA">
        <w:t>íťová instalace</w:t>
      </w:r>
    </w:p>
    <w:p w14:paraId="11C99C73" w14:textId="77777777" w:rsidR="00DD141D" w:rsidRPr="002C7F52" w:rsidRDefault="00DD141D" w:rsidP="00DD141D">
      <w:r>
        <w:t>Při aktualizaci síťové instalace aplikace je potřeba aktualizovat instalační složku s aplikací NSPTV novými soubory. Tento proces je nutné aplikovat pouze na síťovém disku.</w:t>
      </w:r>
    </w:p>
    <w:p w14:paraId="7E83A85D" w14:textId="77777777" w:rsidR="00DD141D" w:rsidRPr="009A7BBA" w:rsidRDefault="00DD141D" w:rsidP="00A03A46">
      <w:pPr>
        <w:pStyle w:val="Nadpis2"/>
        <w:numPr>
          <w:ilvl w:val="1"/>
          <w:numId w:val="17"/>
        </w:numPr>
        <w:spacing w:before="40" w:line="259" w:lineRule="auto"/>
      </w:pPr>
      <w:bookmarkStart w:id="210" w:name="_Toc368651151"/>
      <w:bookmarkStart w:id="211" w:name="_Toc368552399"/>
      <w:bookmarkStart w:id="212" w:name="_Toc370070663"/>
      <w:r w:rsidRPr="009A7BBA">
        <w:t>Monitoring</w:t>
      </w:r>
      <w:bookmarkEnd w:id="210"/>
      <w:bookmarkEnd w:id="211"/>
      <w:bookmarkEnd w:id="212"/>
    </w:p>
    <w:p w14:paraId="1BDEE7A8" w14:textId="77777777" w:rsidR="00DD141D" w:rsidRPr="009A7BBA" w:rsidRDefault="00DD141D" w:rsidP="00A03A46">
      <w:pPr>
        <w:pStyle w:val="Nadpis3"/>
        <w:numPr>
          <w:ilvl w:val="2"/>
          <w:numId w:val="17"/>
        </w:numPr>
        <w:spacing w:before="40" w:line="259" w:lineRule="auto"/>
      </w:pPr>
      <w:bookmarkStart w:id="213" w:name="_Toc368651152"/>
      <w:bookmarkStart w:id="214" w:name="_Toc368552400"/>
      <w:bookmarkStart w:id="215" w:name="_Toc370070664"/>
      <w:r w:rsidRPr="009A7BBA">
        <w:t>Monitoring serverové části</w:t>
      </w:r>
      <w:bookmarkEnd w:id="213"/>
      <w:bookmarkEnd w:id="214"/>
      <w:bookmarkEnd w:id="215"/>
    </w:p>
    <w:p w14:paraId="5169D2D9" w14:textId="77777777" w:rsidR="00DD141D" w:rsidRDefault="00DD141D" w:rsidP="00DD141D">
      <w:r>
        <w:t>JBoss Fuse nab</w:t>
      </w:r>
      <w:r>
        <w:rPr>
          <w:rFonts w:hint="cs"/>
        </w:rPr>
        <w:t>í</w:t>
      </w:r>
      <w:r>
        <w:t>z</w:t>
      </w:r>
      <w:r>
        <w:rPr>
          <w:rFonts w:hint="cs"/>
        </w:rPr>
        <w:t>í</w:t>
      </w:r>
      <w:r>
        <w:t xml:space="preserve"> pro spr</w:t>
      </w:r>
      <w:r>
        <w:rPr>
          <w:rFonts w:hint="cs"/>
        </w:rPr>
        <w:t>á</w:t>
      </w:r>
      <w:r>
        <w:t>vu a metriky sv</w:t>
      </w:r>
      <w:r>
        <w:rPr>
          <w:rFonts w:hint="cs"/>
        </w:rPr>
        <w:t>é</w:t>
      </w:r>
      <w:r>
        <w:t>ho pou</w:t>
      </w:r>
      <w:r>
        <w:rPr>
          <w:rFonts w:hint="cs"/>
        </w:rPr>
        <w:t>ž</w:t>
      </w:r>
      <w:r>
        <w:t>it</w:t>
      </w:r>
      <w:r>
        <w:rPr>
          <w:rFonts w:hint="cs"/>
        </w:rPr>
        <w:t>í</w:t>
      </w:r>
      <w:r>
        <w:t xml:space="preserve"> p</w:t>
      </w:r>
      <w:r>
        <w:rPr>
          <w:rFonts w:hint="cs"/>
        </w:rPr>
        <w:t>ří</w:t>
      </w:r>
      <w:r>
        <w:t>stup p</w:t>
      </w:r>
      <w:r>
        <w:rPr>
          <w:rFonts w:hint="cs"/>
        </w:rPr>
        <w:t>ř</w:t>
      </w:r>
      <w:r>
        <w:t>es JMX (Java Management Extensions) lze tedy pou</w:t>
      </w:r>
      <w:r>
        <w:rPr>
          <w:rFonts w:hint="cs"/>
        </w:rPr>
        <w:t>ží</w:t>
      </w:r>
      <w:r>
        <w:t>t ji</w:t>
      </w:r>
      <w:r>
        <w:rPr>
          <w:rFonts w:hint="cs"/>
        </w:rPr>
        <w:t>ž</w:t>
      </w:r>
      <w:r>
        <w:t xml:space="preserve"> existuj</w:t>
      </w:r>
      <w:r>
        <w:rPr>
          <w:rFonts w:hint="cs"/>
        </w:rPr>
        <w:t>í</w:t>
      </w:r>
      <w:r>
        <w:t>c</w:t>
      </w:r>
      <w:r>
        <w:rPr>
          <w:rFonts w:hint="cs"/>
        </w:rPr>
        <w:t>í</w:t>
      </w:r>
      <w:r>
        <w:t xml:space="preserve"> aplikace (JConsole, MC4J), kter</w:t>
      </w:r>
      <w:r>
        <w:rPr>
          <w:rFonts w:hint="cs"/>
        </w:rPr>
        <w:t>é</w:t>
      </w:r>
      <w:r>
        <w:t xml:space="preserve"> lze pomoc</w:t>
      </w:r>
      <w:r>
        <w:rPr>
          <w:rFonts w:hint="cs"/>
        </w:rPr>
        <w:t>í</w:t>
      </w:r>
      <w:r>
        <w:t xml:space="preserve"> pluginů roz</w:t>
      </w:r>
      <w:r>
        <w:rPr>
          <w:rFonts w:hint="cs"/>
        </w:rPr>
        <w:t>šíř</w:t>
      </w:r>
      <w:r>
        <w:t>it o vlastn</w:t>
      </w:r>
      <w:r>
        <w:rPr>
          <w:rFonts w:hint="cs"/>
        </w:rPr>
        <w:t>í</w:t>
      </w:r>
      <w:r>
        <w:t xml:space="preserve"> pohledy, pou</w:t>
      </w:r>
      <w:r>
        <w:rPr>
          <w:rFonts w:hint="cs"/>
        </w:rPr>
        <w:t>ží</w:t>
      </w:r>
      <w:r>
        <w:t>t aplikaci Fuse HQ (komerční, monitoring v</w:t>
      </w:r>
      <w:r>
        <w:rPr>
          <w:rFonts w:hint="cs"/>
        </w:rPr>
        <w:t>č</w:t>
      </w:r>
      <w:r>
        <w:t>etn</w:t>
      </w:r>
      <w:r>
        <w:rPr>
          <w:rFonts w:hint="cs"/>
        </w:rPr>
        <w:t>ě</w:t>
      </w:r>
      <w:r>
        <w:t xml:space="preserve"> vlastn</w:t>
      </w:r>
      <w:r>
        <w:rPr>
          <w:rFonts w:hint="cs"/>
        </w:rPr>
        <w:t>í</w:t>
      </w:r>
      <w:r>
        <w:t xml:space="preserve">ho </w:t>
      </w:r>
      <w:r>
        <w:lastRenderedPageBreak/>
        <w:t>webov</w:t>
      </w:r>
      <w:r>
        <w:rPr>
          <w:rFonts w:hint="cs"/>
        </w:rPr>
        <w:t>é</w:t>
      </w:r>
      <w:r>
        <w:t>ho rozhran</w:t>
      </w:r>
      <w:r>
        <w:rPr>
          <w:rFonts w:hint="cs"/>
        </w:rPr>
        <w:t>í</w:t>
      </w:r>
      <w:r>
        <w:t>), JBoss ON (JBoss Operations Network) nebo vytvo</w:t>
      </w:r>
      <w:r>
        <w:rPr>
          <w:rFonts w:hint="cs"/>
        </w:rPr>
        <w:t>ř</w:t>
      </w:r>
      <w:r>
        <w:t>it vlastn</w:t>
      </w:r>
      <w:r>
        <w:rPr>
          <w:rFonts w:hint="cs"/>
        </w:rPr>
        <w:t>í</w:t>
      </w:r>
      <w:r>
        <w:t xml:space="preserve"> monitorovac</w:t>
      </w:r>
      <w:r>
        <w:rPr>
          <w:rFonts w:hint="cs"/>
        </w:rPr>
        <w:t>í</w:t>
      </w:r>
      <w:r>
        <w:t xml:space="preserve"> n</w:t>
      </w:r>
      <w:r>
        <w:rPr>
          <w:rFonts w:hint="cs"/>
        </w:rPr>
        <w:t>á</w:t>
      </w:r>
      <w:r>
        <w:t>stroj.</w:t>
      </w:r>
    </w:p>
    <w:p w14:paraId="63CABF39" w14:textId="77777777" w:rsidR="00DD141D" w:rsidRDefault="00DD141D" w:rsidP="00DD141D">
      <w:r>
        <w:t>Bude se monitorovat aktuální stav jednotlivých kontejnerů, jejich vytížení a spotřeba prostředků.</w:t>
      </w:r>
    </w:p>
    <w:p w14:paraId="7416D93A" w14:textId="77777777" w:rsidR="00DD141D" w:rsidRPr="009A7BBA" w:rsidRDefault="00DD141D" w:rsidP="00A03A46">
      <w:pPr>
        <w:pStyle w:val="Nadpis3"/>
        <w:numPr>
          <w:ilvl w:val="2"/>
          <w:numId w:val="17"/>
        </w:numPr>
        <w:spacing w:before="40" w:line="259" w:lineRule="auto"/>
      </w:pPr>
      <w:bookmarkStart w:id="216" w:name="_Toc368552401"/>
      <w:bookmarkStart w:id="217" w:name="_Toc368651153"/>
      <w:bookmarkStart w:id="218" w:name="_Toc370070665"/>
      <w:r w:rsidRPr="009A7BBA">
        <w:t xml:space="preserve">Monitoring </w:t>
      </w:r>
      <w:bookmarkEnd w:id="216"/>
      <w:bookmarkEnd w:id="217"/>
      <w:r>
        <w:t>koncových pracovišť</w:t>
      </w:r>
      <w:bookmarkEnd w:id="218"/>
    </w:p>
    <w:p w14:paraId="2B987903" w14:textId="77777777" w:rsidR="00DD141D" w:rsidRDefault="00DD141D" w:rsidP="00DD141D">
      <w:r>
        <w:t>Operátorské terminály se monitorují pomocí observerů definovaných v JTAPI. Aplikace NSPTV neustále monitoruje stavy všech terminálů a pracovišť, ke kterým jsou přihlášeni operátoři. Zajišťuje tak, aby žádná nová událost nebyla směrována na pracoviště, kde není přihlášený operátor a telefon je schopen přijímat hovory.</w:t>
      </w:r>
    </w:p>
    <w:p w14:paraId="13673425" w14:textId="77777777" w:rsidR="00DD141D" w:rsidRDefault="00DD141D" w:rsidP="00DD141D">
      <w:r w:rsidRPr="004C0B20">
        <w:t xml:space="preserve">Kromě indikace </w:t>
      </w:r>
      <w:r>
        <w:t>koncových pracovišť</w:t>
      </w:r>
      <w:r w:rsidRPr="004C0B20">
        <w:t>, které jsou schopny přijímat hovory</w:t>
      </w:r>
      <w:r>
        <w:t>, systé</w:t>
      </w:r>
      <w:r w:rsidRPr="004C0B20">
        <w:t xml:space="preserve">m při každém přihlášení </w:t>
      </w:r>
      <w:r>
        <w:t>koncového pracoviště</w:t>
      </w:r>
      <w:r w:rsidRPr="004C0B20">
        <w:t xml:space="preserve"> k IPL mon</w:t>
      </w:r>
      <w:r>
        <w:t>i</w:t>
      </w:r>
      <w:r w:rsidRPr="004C0B20">
        <w:t xml:space="preserve">toruje aktuální verzi klienta. </w:t>
      </w:r>
    </w:p>
    <w:p w14:paraId="794830ED" w14:textId="77777777" w:rsidR="00DD141D" w:rsidRDefault="00DD141D" w:rsidP="00A03A46">
      <w:pPr>
        <w:pStyle w:val="Nadpis2"/>
        <w:numPr>
          <w:ilvl w:val="1"/>
          <w:numId w:val="17"/>
        </w:numPr>
        <w:spacing w:before="40" w:line="259" w:lineRule="auto"/>
      </w:pPr>
      <w:bookmarkStart w:id="219" w:name="_Toc370070666"/>
      <w:r>
        <w:t>Release a Incident Management</w:t>
      </w:r>
      <w:bookmarkEnd w:id="219"/>
    </w:p>
    <w:p w14:paraId="6189EADB" w14:textId="77777777" w:rsidR="00DD141D" w:rsidRDefault="00DD141D" w:rsidP="00DD141D">
      <w:pPr>
        <w:pStyle w:val="odstavec"/>
        <w:ind w:left="0"/>
      </w:pPr>
      <w:r>
        <w:t>Nové verze a aktualizace aplikace NSPTV budou v předem oznámených intervalech za součinnosti zadavatele. Při nasazování nových verzí budou operátoři přehlášení z CDC, které je aktualizováno a další CDC. Po nasazení aktuální verze NSPTV na CDC bude CDC zapojeno do provozu a instalace proběhne analogicky na zbývajících CDC.</w:t>
      </w:r>
    </w:p>
    <w:p w14:paraId="0303D005" w14:textId="77777777" w:rsidR="00DD141D" w:rsidRDefault="00DD141D" w:rsidP="00DD141D">
      <w:pPr>
        <w:pStyle w:val="odstavec"/>
        <w:ind w:left="0"/>
      </w:pPr>
      <w:r>
        <w:t>Při aktualizaci klientské části NSPTV budou operátoři postupně odstaveni, dle plánu aktualizace, od koncových pracovišť tak, aby nedošlo k ohrožení funkcionality příjmu tísňového volání. Aktualizace bude probíhat v dohodnutých časových intervalech se zadavatelem. Aktualizaci bude možné v případě rozhodnutí zadavatele přerušit a obnovit standardní provoz.</w:t>
      </w:r>
    </w:p>
    <w:p w14:paraId="444FF7FA" w14:textId="77777777" w:rsidR="00DD141D" w:rsidRDefault="00DD141D" w:rsidP="00DD141D">
      <w:pPr>
        <w:pStyle w:val="odstavec"/>
        <w:ind w:left="0"/>
      </w:pPr>
      <w:r>
        <w:t>V případě výskytu chyby v aplikaci může operátor chybu zaznamenat do helpdeskového systému. Vedoucí pracoviště následně rozhodne o validaci požadavku na opravu a dle definovaného workflow dojde k opravení chyby a nasazení nové verze.</w:t>
      </w:r>
    </w:p>
    <w:p w14:paraId="4AE91973" w14:textId="77777777" w:rsidR="00017062" w:rsidRPr="00DD141D" w:rsidRDefault="00017062" w:rsidP="00DD141D"/>
    <w:sectPr w:rsidR="00017062" w:rsidRPr="00DD141D" w:rsidSect="00915EAE">
      <w:headerReference w:type="even" r:id="rId44"/>
      <w:headerReference w:type="default" r:id="rId45"/>
      <w:footerReference w:type="even" r:id="rId46"/>
      <w:footerReference w:type="default" r:id="rId47"/>
      <w:headerReference w:type="first" r:id="rId48"/>
      <w:footerReference w:type="first" r:id="rId49"/>
      <w:pgSz w:w="11906" w:h="16838" w:code="9"/>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3858922" w14:textId="77777777" w:rsidR="007A0FA5" w:rsidRDefault="007A0FA5" w:rsidP="00953035">
      <w:r>
        <w:separator/>
      </w:r>
    </w:p>
  </w:endnote>
  <w:endnote w:type="continuationSeparator" w:id="0">
    <w:p w14:paraId="34DFD0E8" w14:textId="77777777" w:rsidR="007A0FA5" w:rsidRDefault="007A0FA5" w:rsidP="00953035">
      <w:r>
        <w:continuationSeparator/>
      </w:r>
    </w:p>
  </w:endnote>
  <w:endnote w:type="continuationNotice" w:id="1">
    <w:p w14:paraId="7A16EFB8" w14:textId="77777777" w:rsidR="007A0FA5" w:rsidRDefault="007A0FA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AE3E56" w14:textId="77777777" w:rsidR="00284B48" w:rsidRDefault="00284B48">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651346" w14:textId="77777777" w:rsidR="00284B48" w:rsidRPr="006A2848" w:rsidRDefault="00284B48" w:rsidP="00953035">
    <w:pPr>
      <w:pStyle w:val="Zpat"/>
      <w:rPr>
        <w:rFonts w:ascii="Calibri" w:hAnsi="Calibri" w:cs="Calibri"/>
        <w:color w:val="1F497D"/>
        <w:sz w:val="16"/>
        <w:szCs w:val="16"/>
      </w:rPr>
    </w:pPr>
    <w:fldSimple w:instr=" TITLE  \* Upper  \* MERGEFORMAT ">
      <w:r w:rsidRPr="00017062">
        <w:rPr>
          <w:color w:val="1F497D"/>
          <w:sz w:val="14"/>
        </w:rPr>
        <w:t>PROVÁDĚCÍ KONCEPT SW ŘEŠENÍ</w:t>
      </w:r>
    </w:fldSimple>
    <w:r>
      <w:rPr>
        <w:rFonts w:ascii="Calibri" w:hAnsi="Calibri" w:cs="Calibri"/>
        <w:color w:val="1F497D"/>
        <w:sz w:val="16"/>
        <w:szCs w:val="16"/>
      </w:rPr>
      <w:t>, v</w:t>
    </w:r>
    <w:r w:rsidRPr="00017062">
      <w:rPr>
        <w:color w:val="1F497D"/>
        <w:sz w:val="14"/>
      </w:rPr>
      <w:t>erze 50</w:t>
    </w:r>
    <w:r w:rsidRPr="00017062">
      <w:rPr>
        <w:color w:val="1F497D"/>
        <w:sz w:val="14"/>
      </w:rPr>
      <w:tab/>
    </w:r>
    <w:r w:rsidRPr="006A2848">
      <w:rPr>
        <w:rFonts w:ascii="Calibri" w:hAnsi="Calibri" w:cs="Calibri"/>
        <w:color w:val="1F497D"/>
        <w:sz w:val="16"/>
        <w:szCs w:val="16"/>
      </w:rPr>
      <w:t xml:space="preserve">strana </w:t>
    </w:r>
    <w:r w:rsidRPr="006A2848">
      <w:rPr>
        <w:rFonts w:ascii="Calibri" w:hAnsi="Calibri" w:cs="Calibri"/>
        <w:color w:val="1F497D"/>
        <w:sz w:val="16"/>
        <w:szCs w:val="16"/>
      </w:rPr>
      <w:fldChar w:fldCharType="begin"/>
    </w:r>
    <w:r w:rsidRPr="006A2848">
      <w:rPr>
        <w:rFonts w:ascii="Calibri" w:hAnsi="Calibri" w:cs="Calibri"/>
        <w:color w:val="1F497D"/>
        <w:sz w:val="16"/>
        <w:szCs w:val="16"/>
      </w:rPr>
      <w:instrText xml:space="preserve"> PAGE  \* Arabic  \* MERGEFORMAT </w:instrText>
    </w:r>
    <w:r w:rsidRPr="006A2848">
      <w:rPr>
        <w:rFonts w:ascii="Calibri" w:hAnsi="Calibri" w:cs="Calibri"/>
        <w:color w:val="1F497D"/>
        <w:sz w:val="16"/>
        <w:szCs w:val="16"/>
      </w:rPr>
      <w:fldChar w:fldCharType="separate"/>
    </w:r>
    <w:r w:rsidR="001429C9">
      <w:rPr>
        <w:rFonts w:ascii="Calibri" w:hAnsi="Calibri" w:cs="Calibri"/>
        <w:noProof/>
        <w:color w:val="1F497D"/>
        <w:sz w:val="16"/>
        <w:szCs w:val="16"/>
      </w:rPr>
      <w:t>2</w:t>
    </w:r>
    <w:r w:rsidRPr="006A2848">
      <w:rPr>
        <w:rFonts w:ascii="Calibri" w:hAnsi="Calibri" w:cs="Calibri"/>
        <w:color w:val="1F497D"/>
        <w:sz w:val="16"/>
        <w:szCs w:val="16"/>
      </w:rPr>
      <w:fldChar w:fldCharType="end"/>
    </w:r>
    <w:r w:rsidRPr="006A2848">
      <w:rPr>
        <w:rFonts w:ascii="Calibri" w:hAnsi="Calibri" w:cs="Calibri"/>
        <w:color w:val="1F497D"/>
        <w:sz w:val="16"/>
        <w:szCs w:val="16"/>
      </w:rPr>
      <w:t xml:space="preserve"> (celkem stran </w:t>
    </w:r>
    <w:fldSimple w:instr=" NUMPAGES  \* Arabic  \* MERGEFORMAT ">
      <w:r w:rsidR="001429C9" w:rsidRPr="001429C9">
        <w:rPr>
          <w:rFonts w:ascii="Calibri" w:hAnsi="Calibri" w:cs="Calibri"/>
          <w:noProof/>
          <w:color w:val="1F497D"/>
          <w:sz w:val="16"/>
          <w:szCs w:val="16"/>
        </w:rPr>
        <w:t>37</w:t>
      </w:r>
    </w:fldSimple>
    <w:r w:rsidRPr="006A2848">
      <w:rPr>
        <w:rFonts w:ascii="Calibri" w:hAnsi="Calibri" w:cs="Calibri"/>
        <w:color w:val="1F497D"/>
        <w:sz w:val="16"/>
        <w:szCs w:val="16"/>
      </w:rPr>
      <w:t>)</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321AE5" w14:textId="77777777" w:rsidR="00284B48" w:rsidRDefault="00284B48">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0DCAA01" w14:textId="77777777" w:rsidR="007A0FA5" w:rsidRDefault="007A0FA5" w:rsidP="00953035">
      <w:r>
        <w:separator/>
      </w:r>
    </w:p>
  </w:footnote>
  <w:footnote w:type="continuationSeparator" w:id="0">
    <w:p w14:paraId="2A68ACDD" w14:textId="77777777" w:rsidR="007A0FA5" w:rsidRDefault="007A0FA5" w:rsidP="00953035">
      <w:r>
        <w:continuationSeparator/>
      </w:r>
    </w:p>
  </w:footnote>
  <w:footnote w:type="continuationNotice" w:id="1">
    <w:p w14:paraId="345B25D3" w14:textId="77777777" w:rsidR="007A0FA5" w:rsidRDefault="007A0FA5">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B822345" w14:textId="77777777" w:rsidR="00284B48" w:rsidRDefault="00284B48">
    <w:pPr>
      <w:pStyle w:val="Zhlav"/>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6C1FA6" w14:textId="77777777" w:rsidR="00284B48" w:rsidRDefault="00284B48" w:rsidP="00F24F43">
    <w:pPr>
      <w:pStyle w:val="Zhlav"/>
      <w:tabs>
        <w:tab w:val="clear" w:pos="4536"/>
        <w:tab w:val="clear" w:pos="9072"/>
        <w:tab w:val="right" w:pos="9356"/>
      </w:tabs>
      <w:spacing w:before="120"/>
      <w:rPr>
        <w:color w:val="1F497D"/>
        <w:sz w:val="16"/>
      </w:rPr>
    </w:pPr>
    <w:r>
      <w:rPr>
        <w:noProof/>
        <w:lang w:eastAsia="cs-CZ"/>
      </w:rPr>
      <w:drawing>
        <wp:anchor distT="0" distB="0" distL="114300" distR="114300" simplePos="0" relativeHeight="251657216" behindDoc="1" locked="0" layoutInCell="1" allowOverlap="1">
          <wp:simplePos x="0" y="0"/>
          <wp:positionH relativeFrom="column">
            <wp:posOffset>4913630</wp:posOffset>
          </wp:positionH>
          <wp:positionV relativeFrom="paragraph">
            <wp:posOffset>111760</wp:posOffset>
          </wp:positionV>
          <wp:extent cx="833755" cy="360045"/>
          <wp:effectExtent l="0" t="0" r="4445" b="1905"/>
          <wp:wrapNone/>
          <wp:docPr id="10" name="Obrázek 32" descr="logo OZ I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2" descr="logo OZ IC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33755" cy="36004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inline distT="0" distB="0" distL="0" distR="0">
          <wp:extent cx="4924425" cy="390525"/>
          <wp:effectExtent l="0" t="0" r="9525" b="9525"/>
          <wp:docPr id="1" name="Obrázek 29" descr="logo_IOP_EU_MMR_M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9" descr="logo_IOP_EU_MMR_MV"/>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924425" cy="390525"/>
                  </a:xfrm>
                  <a:prstGeom prst="rect">
                    <a:avLst/>
                  </a:prstGeom>
                  <a:noFill/>
                  <a:ln>
                    <a:noFill/>
                  </a:ln>
                </pic:spPr>
              </pic:pic>
            </a:graphicData>
          </a:graphic>
        </wp:inline>
      </w:drawing>
    </w:r>
  </w:p>
  <w:p w14:paraId="6606CCE3" w14:textId="77777777" w:rsidR="00284B48" w:rsidRPr="0033432A" w:rsidRDefault="00284B48" w:rsidP="00017062">
    <w:pPr>
      <w:pStyle w:val="Zhlav"/>
      <w:tabs>
        <w:tab w:val="clear" w:pos="4536"/>
        <w:tab w:val="clear" w:pos="9072"/>
        <w:tab w:val="right" w:pos="5670"/>
      </w:tabs>
      <w:spacing w:before="120"/>
      <w:rPr>
        <w:color w:val="1F497D"/>
        <w:sz w:val="14"/>
        <w:szCs w:val="14"/>
      </w:rPr>
    </w:pPr>
    <w:r w:rsidRPr="0033432A">
      <w:rPr>
        <w:rFonts w:cs="Calibri"/>
        <w:color w:val="1F497D"/>
        <w:sz w:val="14"/>
        <w:szCs w:val="14"/>
      </w:rPr>
      <w:t>Projekt Národní informační systém integrovaného záchranného systému (NIS IZS)</w:t>
    </w:r>
    <w:r w:rsidRPr="0033432A">
      <w:rPr>
        <w:rFonts w:cs="Calibri"/>
        <w:color w:val="1F497D"/>
        <w:sz w:val="14"/>
        <w:szCs w:val="14"/>
      </w:rPr>
      <w:tab/>
    </w:r>
    <w:r w:rsidRPr="0033432A">
      <w:rPr>
        <w:rFonts w:cs="Calibri"/>
        <w:color w:val="1F497D"/>
        <w:sz w:val="14"/>
        <w:szCs w:val="14"/>
      </w:rPr>
      <w:tab/>
    </w:r>
    <w:r w:rsidRPr="0033432A">
      <w:rPr>
        <w:color w:val="1F497D"/>
        <w:sz w:val="14"/>
        <w:szCs w:val="14"/>
      </w:rPr>
      <w:t xml:space="preserve">Registrační číslo projektu </w:t>
    </w:r>
    <w:r w:rsidRPr="0033432A">
      <w:rPr>
        <w:b/>
        <w:color w:val="1F497D"/>
        <w:sz w:val="14"/>
        <w:szCs w:val="14"/>
      </w:rPr>
      <w:t>CZ.1.06/3.4.00/11.07071</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356D64" w14:textId="77777777" w:rsidR="00284B48" w:rsidRPr="00256DF4" w:rsidRDefault="00284B48" w:rsidP="00256DF4">
    <w:pPr>
      <w:pStyle w:val="Zhlav"/>
      <w:tabs>
        <w:tab w:val="clear" w:pos="4536"/>
        <w:tab w:val="clear" w:pos="9072"/>
        <w:tab w:val="right" w:pos="9356"/>
      </w:tabs>
      <w:spacing w:before="120"/>
      <w:rPr>
        <w:color w:val="1F497D"/>
        <w:sz w:val="16"/>
      </w:rPr>
    </w:pPr>
    <w:r>
      <w:rPr>
        <w:noProof/>
        <w:lang w:eastAsia="cs-CZ"/>
      </w:rPr>
      <w:drawing>
        <wp:anchor distT="0" distB="0" distL="114300" distR="114300" simplePos="0" relativeHeight="251658240" behindDoc="1" locked="0" layoutInCell="1" allowOverlap="1">
          <wp:simplePos x="0" y="0"/>
          <wp:positionH relativeFrom="column">
            <wp:posOffset>4913630</wp:posOffset>
          </wp:positionH>
          <wp:positionV relativeFrom="paragraph">
            <wp:posOffset>111760</wp:posOffset>
          </wp:positionV>
          <wp:extent cx="833755" cy="360045"/>
          <wp:effectExtent l="0" t="0" r="4445" b="1905"/>
          <wp:wrapNone/>
          <wp:docPr id="11" name="Obrázek 32" descr="logo OZ I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2" descr="logo OZ IC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33755" cy="36004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inline distT="0" distB="0" distL="0" distR="0">
          <wp:extent cx="4924425" cy="390525"/>
          <wp:effectExtent l="0" t="0" r="9525" b="9525"/>
          <wp:docPr id="2" name="Obrázek 29" descr="logo_IOP_EU_MMR_M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9" descr="logo_IOP_EU_MMR_MV"/>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924425" cy="390525"/>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6359FE"/>
    <w:multiLevelType w:val="multilevel"/>
    <w:tmpl w:val="F6EC53F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rPr>
        <w:i/>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
    <w:nsid w:val="16196579"/>
    <w:multiLevelType w:val="hybridMultilevel"/>
    <w:tmpl w:val="39C8FEF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nsid w:val="21D766B0"/>
    <w:multiLevelType w:val="hybridMultilevel"/>
    <w:tmpl w:val="755CD3D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24BA2300"/>
    <w:multiLevelType w:val="hybridMultilevel"/>
    <w:tmpl w:val="F66E95C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2C1F60FF"/>
    <w:multiLevelType w:val="hybridMultilevel"/>
    <w:tmpl w:val="D49630CC"/>
    <w:lvl w:ilvl="0" w:tplc="04050001">
      <w:start w:val="1"/>
      <w:numFmt w:val="bullet"/>
      <w:lvlText w:val=""/>
      <w:lvlJc w:val="left"/>
      <w:pPr>
        <w:ind w:left="1571" w:hanging="360"/>
      </w:pPr>
      <w:rPr>
        <w:rFonts w:ascii="Symbol" w:hAnsi="Symbol" w:hint="default"/>
      </w:rPr>
    </w:lvl>
    <w:lvl w:ilvl="1" w:tplc="04050003">
      <w:start w:val="1"/>
      <w:numFmt w:val="bullet"/>
      <w:lvlText w:val="o"/>
      <w:lvlJc w:val="left"/>
      <w:pPr>
        <w:ind w:left="2291" w:hanging="360"/>
      </w:pPr>
      <w:rPr>
        <w:rFonts w:ascii="Courier New" w:hAnsi="Courier New" w:cs="Courier New" w:hint="default"/>
      </w:rPr>
    </w:lvl>
    <w:lvl w:ilvl="2" w:tplc="04050005" w:tentative="1">
      <w:start w:val="1"/>
      <w:numFmt w:val="bullet"/>
      <w:lvlText w:val=""/>
      <w:lvlJc w:val="left"/>
      <w:pPr>
        <w:ind w:left="3011" w:hanging="360"/>
      </w:pPr>
      <w:rPr>
        <w:rFonts w:ascii="Wingdings" w:hAnsi="Wingdings" w:hint="default"/>
      </w:rPr>
    </w:lvl>
    <w:lvl w:ilvl="3" w:tplc="04050001" w:tentative="1">
      <w:start w:val="1"/>
      <w:numFmt w:val="bullet"/>
      <w:lvlText w:val=""/>
      <w:lvlJc w:val="left"/>
      <w:pPr>
        <w:ind w:left="3731" w:hanging="360"/>
      </w:pPr>
      <w:rPr>
        <w:rFonts w:ascii="Symbol" w:hAnsi="Symbol" w:hint="default"/>
      </w:rPr>
    </w:lvl>
    <w:lvl w:ilvl="4" w:tplc="04050003" w:tentative="1">
      <w:start w:val="1"/>
      <w:numFmt w:val="bullet"/>
      <w:lvlText w:val="o"/>
      <w:lvlJc w:val="left"/>
      <w:pPr>
        <w:ind w:left="4451" w:hanging="360"/>
      </w:pPr>
      <w:rPr>
        <w:rFonts w:ascii="Courier New" w:hAnsi="Courier New" w:cs="Courier New" w:hint="default"/>
      </w:rPr>
    </w:lvl>
    <w:lvl w:ilvl="5" w:tplc="04050005" w:tentative="1">
      <w:start w:val="1"/>
      <w:numFmt w:val="bullet"/>
      <w:lvlText w:val=""/>
      <w:lvlJc w:val="left"/>
      <w:pPr>
        <w:ind w:left="5171" w:hanging="360"/>
      </w:pPr>
      <w:rPr>
        <w:rFonts w:ascii="Wingdings" w:hAnsi="Wingdings" w:hint="default"/>
      </w:rPr>
    </w:lvl>
    <w:lvl w:ilvl="6" w:tplc="04050001" w:tentative="1">
      <w:start w:val="1"/>
      <w:numFmt w:val="bullet"/>
      <w:lvlText w:val=""/>
      <w:lvlJc w:val="left"/>
      <w:pPr>
        <w:ind w:left="5891" w:hanging="360"/>
      </w:pPr>
      <w:rPr>
        <w:rFonts w:ascii="Symbol" w:hAnsi="Symbol" w:hint="default"/>
      </w:rPr>
    </w:lvl>
    <w:lvl w:ilvl="7" w:tplc="04050003" w:tentative="1">
      <w:start w:val="1"/>
      <w:numFmt w:val="bullet"/>
      <w:lvlText w:val="o"/>
      <w:lvlJc w:val="left"/>
      <w:pPr>
        <w:ind w:left="6611" w:hanging="360"/>
      </w:pPr>
      <w:rPr>
        <w:rFonts w:ascii="Courier New" w:hAnsi="Courier New" w:cs="Courier New" w:hint="default"/>
      </w:rPr>
    </w:lvl>
    <w:lvl w:ilvl="8" w:tplc="04050005" w:tentative="1">
      <w:start w:val="1"/>
      <w:numFmt w:val="bullet"/>
      <w:lvlText w:val=""/>
      <w:lvlJc w:val="left"/>
      <w:pPr>
        <w:ind w:left="7331" w:hanging="360"/>
      </w:pPr>
      <w:rPr>
        <w:rFonts w:ascii="Wingdings" w:hAnsi="Wingdings" w:hint="default"/>
      </w:rPr>
    </w:lvl>
  </w:abstractNum>
  <w:abstractNum w:abstractNumId="5">
    <w:nsid w:val="32E368CC"/>
    <w:multiLevelType w:val="hybridMultilevel"/>
    <w:tmpl w:val="65E689CC"/>
    <w:lvl w:ilvl="0" w:tplc="04050001">
      <w:start w:val="1"/>
      <w:numFmt w:val="bullet"/>
      <w:lvlText w:val=""/>
      <w:lvlJc w:val="left"/>
      <w:pPr>
        <w:ind w:left="1571" w:hanging="360"/>
      </w:pPr>
      <w:rPr>
        <w:rFonts w:ascii="Symbol" w:hAnsi="Symbol" w:hint="default"/>
      </w:rPr>
    </w:lvl>
    <w:lvl w:ilvl="1" w:tplc="04050003">
      <w:start w:val="1"/>
      <w:numFmt w:val="bullet"/>
      <w:lvlText w:val="o"/>
      <w:lvlJc w:val="left"/>
      <w:pPr>
        <w:ind w:left="2291" w:hanging="360"/>
      </w:pPr>
      <w:rPr>
        <w:rFonts w:ascii="Courier New" w:hAnsi="Courier New" w:cs="Courier New" w:hint="default"/>
      </w:rPr>
    </w:lvl>
    <w:lvl w:ilvl="2" w:tplc="04050005" w:tentative="1">
      <w:start w:val="1"/>
      <w:numFmt w:val="bullet"/>
      <w:lvlText w:val=""/>
      <w:lvlJc w:val="left"/>
      <w:pPr>
        <w:ind w:left="3011" w:hanging="360"/>
      </w:pPr>
      <w:rPr>
        <w:rFonts w:ascii="Wingdings" w:hAnsi="Wingdings" w:hint="default"/>
      </w:rPr>
    </w:lvl>
    <w:lvl w:ilvl="3" w:tplc="04050001" w:tentative="1">
      <w:start w:val="1"/>
      <w:numFmt w:val="bullet"/>
      <w:lvlText w:val=""/>
      <w:lvlJc w:val="left"/>
      <w:pPr>
        <w:ind w:left="3731" w:hanging="360"/>
      </w:pPr>
      <w:rPr>
        <w:rFonts w:ascii="Symbol" w:hAnsi="Symbol" w:hint="default"/>
      </w:rPr>
    </w:lvl>
    <w:lvl w:ilvl="4" w:tplc="04050003" w:tentative="1">
      <w:start w:val="1"/>
      <w:numFmt w:val="bullet"/>
      <w:lvlText w:val="o"/>
      <w:lvlJc w:val="left"/>
      <w:pPr>
        <w:ind w:left="4451" w:hanging="360"/>
      </w:pPr>
      <w:rPr>
        <w:rFonts w:ascii="Courier New" w:hAnsi="Courier New" w:cs="Courier New" w:hint="default"/>
      </w:rPr>
    </w:lvl>
    <w:lvl w:ilvl="5" w:tplc="04050005" w:tentative="1">
      <w:start w:val="1"/>
      <w:numFmt w:val="bullet"/>
      <w:lvlText w:val=""/>
      <w:lvlJc w:val="left"/>
      <w:pPr>
        <w:ind w:left="5171" w:hanging="360"/>
      </w:pPr>
      <w:rPr>
        <w:rFonts w:ascii="Wingdings" w:hAnsi="Wingdings" w:hint="default"/>
      </w:rPr>
    </w:lvl>
    <w:lvl w:ilvl="6" w:tplc="04050001" w:tentative="1">
      <w:start w:val="1"/>
      <w:numFmt w:val="bullet"/>
      <w:lvlText w:val=""/>
      <w:lvlJc w:val="left"/>
      <w:pPr>
        <w:ind w:left="5891" w:hanging="360"/>
      </w:pPr>
      <w:rPr>
        <w:rFonts w:ascii="Symbol" w:hAnsi="Symbol" w:hint="default"/>
      </w:rPr>
    </w:lvl>
    <w:lvl w:ilvl="7" w:tplc="04050003" w:tentative="1">
      <w:start w:val="1"/>
      <w:numFmt w:val="bullet"/>
      <w:lvlText w:val="o"/>
      <w:lvlJc w:val="left"/>
      <w:pPr>
        <w:ind w:left="6611" w:hanging="360"/>
      </w:pPr>
      <w:rPr>
        <w:rFonts w:ascii="Courier New" w:hAnsi="Courier New" w:cs="Courier New" w:hint="default"/>
      </w:rPr>
    </w:lvl>
    <w:lvl w:ilvl="8" w:tplc="04050005" w:tentative="1">
      <w:start w:val="1"/>
      <w:numFmt w:val="bullet"/>
      <w:lvlText w:val=""/>
      <w:lvlJc w:val="left"/>
      <w:pPr>
        <w:ind w:left="7331" w:hanging="360"/>
      </w:pPr>
      <w:rPr>
        <w:rFonts w:ascii="Wingdings" w:hAnsi="Wingdings" w:hint="default"/>
      </w:rPr>
    </w:lvl>
  </w:abstractNum>
  <w:abstractNum w:abstractNumId="6">
    <w:nsid w:val="33FC065E"/>
    <w:multiLevelType w:val="hybridMultilevel"/>
    <w:tmpl w:val="4A7AC226"/>
    <w:lvl w:ilvl="0" w:tplc="DBAE3062">
      <w:start w:val="1"/>
      <w:numFmt w:val="decimalZero"/>
      <w:pStyle w:val="Nadpis5"/>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7">
    <w:nsid w:val="386B30B3"/>
    <w:multiLevelType w:val="hybridMultilevel"/>
    <w:tmpl w:val="1E68FD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4ADB7F60"/>
    <w:multiLevelType w:val="hybridMultilevel"/>
    <w:tmpl w:val="EABCC46E"/>
    <w:lvl w:ilvl="0" w:tplc="61042C3A">
      <w:start w:val="1"/>
      <w:numFmt w:val="decimalZero"/>
      <w:pStyle w:val="Nadpis1"/>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9">
    <w:nsid w:val="4C6D2512"/>
    <w:multiLevelType w:val="hybridMultilevel"/>
    <w:tmpl w:val="AB5A0D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nsid w:val="4E986FE0"/>
    <w:multiLevelType w:val="hybridMultilevel"/>
    <w:tmpl w:val="669C03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50E655AC"/>
    <w:multiLevelType w:val="hybridMultilevel"/>
    <w:tmpl w:val="7FD0C48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nsid w:val="526A03D4"/>
    <w:multiLevelType w:val="hybridMultilevel"/>
    <w:tmpl w:val="F08CBB3C"/>
    <w:lvl w:ilvl="0" w:tplc="65FCF5AE">
      <w:start w:val="1"/>
      <w:numFmt w:val="bullet"/>
      <w:lvlText w:val="•"/>
      <w:lvlJc w:val="left"/>
      <w:pPr>
        <w:tabs>
          <w:tab w:val="num" w:pos="720"/>
        </w:tabs>
        <w:ind w:left="720" w:hanging="360"/>
      </w:pPr>
      <w:rPr>
        <w:rFonts w:ascii="Arial" w:hAnsi="Arial" w:hint="default"/>
      </w:rPr>
    </w:lvl>
    <w:lvl w:ilvl="1" w:tplc="9B1AC77A">
      <w:numFmt w:val="bullet"/>
      <w:lvlText w:val="–"/>
      <w:lvlJc w:val="left"/>
      <w:pPr>
        <w:tabs>
          <w:tab w:val="num" w:pos="1440"/>
        </w:tabs>
        <w:ind w:left="1440" w:hanging="360"/>
      </w:pPr>
      <w:rPr>
        <w:rFonts w:ascii="Arial" w:hAnsi="Arial" w:hint="default"/>
      </w:rPr>
    </w:lvl>
    <w:lvl w:ilvl="2" w:tplc="16867BBA" w:tentative="1">
      <w:start w:val="1"/>
      <w:numFmt w:val="bullet"/>
      <w:lvlText w:val="•"/>
      <w:lvlJc w:val="left"/>
      <w:pPr>
        <w:tabs>
          <w:tab w:val="num" w:pos="2160"/>
        </w:tabs>
        <w:ind w:left="2160" w:hanging="360"/>
      </w:pPr>
      <w:rPr>
        <w:rFonts w:ascii="Arial" w:hAnsi="Arial" w:hint="default"/>
      </w:rPr>
    </w:lvl>
    <w:lvl w:ilvl="3" w:tplc="FDBE00BA" w:tentative="1">
      <w:start w:val="1"/>
      <w:numFmt w:val="bullet"/>
      <w:lvlText w:val="•"/>
      <w:lvlJc w:val="left"/>
      <w:pPr>
        <w:tabs>
          <w:tab w:val="num" w:pos="2880"/>
        </w:tabs>
        <w:ind w:left="2880" w:hanging="360"/>
      </w:pPr>
      <w:rPr>
        <w:rFonts w:ascii="Arial" w:hAnsi="Arial" w:hint="default"/>
      </w:rPr>
    </w:lvl>
    <w:lvl w:ilvl="4" w:tplc="4E5CA134" w:tentative="1">
      <w:start w:val="1"/>
      <w:numFmt w:val="bullet"/>
      <w:lvlText w:val="•"/>
      <w:lvlJc w:val="left"/>
      <w:pPr>
        <w:tabs>
          <w:tab w:val="num" w:pos="3600"/>
        </w:tabs>
        <w:ind w:left="3600" w:hanging="360"/>
      </w:pPr>
      <w:rPr>
        <w:rFonts w:ascii="Arial" w:hAnsi="Arial" w:hint="default"/>
      </w:rPr>
    </w:lvl>
    <w:lvl w:ilvl="5" w:tplc="F7D6695E" w:tentative="1">
      <w:start w:val="1"/>
      <w:numFmt w:val="bullet"/>
      <w:lvlText w:val="•"/>
      <w:lvlJc w:val="left"/>
      <w:pPr>
        <w:tabs>
          <w:tab w:val="num" w:pos="4320"/>
        </w:tabs>
        <w:ind w:left="4320" w:hanging="360"/>
      </w:pPr>
      <w:rPr>
        <w:rFonts w:ascii="Arial" w:hAnsi="Arial" w:hint="default"/>
      </w:rPr>
    </w:lvl>
    <w:lvl w:ilvl="6" w:tplc="B8DC83DC" w:tentative="1">
      <w:start w:val="1"/>
      <w:numFmt w:val="bullet"/>
      <w:lvlText w:val="•"/>
      <w:lvlJc w:val="left"/>
      <w:pPr>
        <w:tabs>
          <w:tab w:val="num" w:pos="5040"/>
        </w:tabs>
        <w:ind w:left="5040" w:hanging="360"/>
      </w:pPr>
      <w:rPr>
        <w:rFonts w:ascii="Arial" w:hAnsi="Arial" w:hint="default"/>
      </w:rPr>
    </w:lvl>
    <w:lvl w:ilvl="7" w:tplc="29724D12" w:tentative="1">
      <w:start w:val="1"/>
      <w:numFmt w:val="bullet"/>
      <w:lvlText w:val="•"/>
      <w:lvlJc w:val="left"/>
      <w:pPr>
        <w:tabs>
          <w:tab w:val="num" w:pos="5760"/>
        </w:tabs>
        <w:ind w:left="5760" w:hanging="360"/>
      </w:pPr>
      <w:rPr>
        <w:rFonts w:ascii="Arial" w:hAnsi="Arial" w:hint="default"/>
      </w:rPr>
    </w:lvl>
    <w:lvl w:ilvl="8" w:tplc="1D3A7A7E" w:tentative="1">
      <w:start w:val="1"/>
      <w:numFmt w:val="bullet"/>
      <w:lvlText w:val="•"/>
      <w:lvlJc w:val="left"/>
      <w:pPr>
        <w:tabs>
          <w:tab w:val="num" w:pos="6480"/>
        </w:tabs>
        <w:ind w:left="6480" w:hanging="360"/>
      </w:pPr>
      <w:rPr>
        <w:rFonts w:ascii="Arial" w:hAnsi="Arial" w:hint="default"/>
      </w:rPr>
    </w:lvl>
  </w:abstractNum>
  <w:abstractNum w:abstractNumId="13">
    <w:nsid w:val="527C1AA2"/>
    <w:multiLevelType w:val="hybridMultilevel"/>
    <w:tmpl w:val="C0EE22C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53732986"/>
    <w:multiLevelType w:val="hybridMultilevel"/>
    <w:tmpl w:val="AC4A2FA6"/>
    <w:lvl w:ilvl="0" w:tplc="96DC01BC">
      <w:start w:val="1"/>
      <w:numFmt w:val="decimal"/>
      <w:pStyle w:val="paragraf"/>
      <w:lvlText w:val="%1)"/>
      <w:lvlJc w:val="left"/>
      <w:pPr>
        <w:ind w:left="720" w:hanging="360"/>
      </w:pPr>
      <w:rPr>
        <w:rFonts w:hint="default"/>
      </w:rPr>
    </w:lvl>
    <w:lvl w:ilvl="1" w:tplc="04050001">
      <w:start w:val="1"/>
      <w:numFmt w:val="bullet"/>
      <w:lvlText w:val=""/>
      <w:lvlJc w:val="left"/>
      <w:pPr>
        <w:ind w:left="1440" w:hanging="360"/>
      </w:pPr>
      <w:rPr>
        <w:rFonts w:ascii="Symbol" w:hAnsi="Symbo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nsid w:val="5C696780"/>
    <w:multiLevelType w:val="hybridMultilevel"/>
    <w:tmpl w:val="EFE601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638C432E"/>
    <w:multiLevelType w:val="hybridMultilevel"/>
    <w:tmpl w:val="21CE24A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nsid w:val="686834F3"/>
    <w:multiLevelType w:val="hybridMultilevel"/>
    <w:tmpl w:val="F462F5F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nsid w:val="6D813C26"/>
    <w:multiLevelType w:val="hybridMultilevel"/>
    <w:tmpl w:val="16507A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6E9E6555"/>
    <w:multiLevelType w:val="hybridMultilevel"/>
    <w:tmpl w:val="7CAC743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759D676B"/>
    <w:multiLevelType w:val="hybridMultilevel"/>
    <w:tmpl w:val="0130D2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784E2B45"/>
    <w:multiLevelType w:val="hybridMultilevel"/>
    <w:tmpl w:val="4766784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7AD75937"/>
    <w:multiLevelType w:val="hybridMultilevel"/>
    <w:tmpl w:val="C834FCAC"/>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6"/>
  </w:num>
  <w:num w:numId="2">
    <w:abstractNumId w:val="8"/>
  </w:num>
  <w:num w:numId="3">
    <w:abstractNumId w:val="14"/>
  </w:num>
  <w:num w:numId="4">
    <w:abstractNumId w:val="3"/>
  </w:num>
  <w:num w:numId="5">
    <w:abstractNumId w:val="12"/>
  </w:num>
  <w:num w:numId="6">
    <w:abstractNumId w:val="10"/>
  </w:num>
  <w:num w:numId="7">
    <w:abstractNumId w:val="9"/>
  </w:num>
  <w:num w:numId="8">
    <w:abstractNumId w:val="19"/>
  </w:num>
  <w:num w:numId="9">
    <w:abstractNumId w:val="17"/>
  </w:num>
  <w:num w:numId="10">
    <w:abstractNumId w:val="7"/>
  </w:num>
  <w:num w:numId="11">
    <w:abstractNumId w:val="20"/>
  </w:num>
  <w:num w:numId="12">
    <w:abstractNumId w:val="13"/>
  </w:num>
  <w:num w:numId="13">
    <w:abstractNumId w:val="4"/>
  </w:num>
  <w:num w:numId="14">
    <w:abstractNumId w:val="5"/>
  </w:num>
  <w:num w:numId="15">
    <w:abstractNumId w:val="22"/>
  </w:num>
  <w:num w:numId="16">
    <w:abstractNumId w:val="18"/>
  </w:num>
  <w:num w:numId="17">
    <w:abstractNumId w:val="0"/>
  </w:num>
  <w:num w:numId="1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1"/>
  </w:num>
  <w:num w:numId="20">
    <w:abstractNumId w:val="15"/>
  </w:num>
  <w:num w:numId="21">
    <w:abstractNumId w:val="16"/>
  </w:num>
  <w:num w:numId="22">
    <w:abstractNumId w:val="1"/>
  </w:num>
  <w:num w:numId="23">
    <w:abstractNumId w:val="11"/>
  </w:num>
  <w:num w:numId="24">
    <w:abstractNumId w:val="2"/>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91"/>
  <w:proofState w:spelling="clean" w:grammar="clean"/>
  <w:trackRevisions/>
  <w:defaultTabStop w:val="709"/>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2484D"/>
    <w:rsid w:val="00000181"/>
    <w:rsid w:val="000124BB"/>
    <w:rsid w:val="00012827"/>
    <w:rsid w:val="000148FB"/>
    <w:rsid w:val="00015B6C"/>
    <w:rsid w:val="00015E38"/>
    <w:rsid w:val="00017062"/>
    <w:rsid w:val="00021E94"/>
    <w:rsid w:val="000322F1"/>
    <w:rsid w:val="000426A8"/>
    <w:rsid w:val="000467F8"/>
    <w:rsid w:val="000471EB"/>
    <w:rsid w:val="00050FE8"/>
    <w:rsid w:val="000562F7"/>
    <w:rsid w:val="00062EBF"/>
    <w:rsid w:val="00063251"/>
    <w:rsid w:val="000740B2"/>
    <w:rsid w:val="00076333"/>
    <w:rsid w:val="00077D80"/>
    <w:rsid w:val="00081122"/>
    <w:rsid w:val="00091778"/>
    <w:rsid w:val="000A1AC1"/>
    <w:rsid w:val="000A79A4"/>
    <w:rsid w:val="000B1AC2"/>
    <w:rsid w:val="000C22B3"/>
    <w:rsid w:val="000C71CD"/>
    <w:rsid w:val="000C72B6"/>
    <w:rsid w:val="000C7FC9"/>
    <w:rsid w:val="000D6DE1"/>
    <w:rsid w:val="000E046B"/>
    <w:rsid w:val="000E13F3"/>
    <w:rsid w:val="000E2E9A"/>
    <w:rsid w:val="000E40A4"/>
    <w:rsid w:val="000E4391"/>
    <w:rsid w:val="000E5AB9"/>
    <w:rsid w:val="000F0A26"/>
    <w:rsid w:val="000F1EB6"/>
    <w:rsid w:val="000F30D2"/>
    <w:rsid w:val="000F5295"/>
    <w:rsid w:val="000F5BA1"/>
    <w:rsid w:val="00102B9A"/>
    <w:rsid w:val="00103922"/>
    <w:rsid w:val="001269FD"/>
    <w:rsid w:val="0013006C"/>
    <w:rsid w:val="00132CCB"/>
    <w:rsid w:val="001420C4"/>
    <w:rsid w:val="001426A2"/>
    <w:rsid w:val="001429C9"/>
    <w:rsid w:val="001442AA"/>
    <w:rsid w:val="00146599"/>
    <w:rsid w:val="001528AD"/>
    <w:rsid w:val="00152F73"/>
    <w:rsid w:val="001608A2"/>
    <w:rsid w:val="00162D10"/>
    <w:rsid w:val="001658A5"/>
    <w:rsid w:val="001725A0"/>
    <w:rsid w:val="00173A97"/>
    <w:rsid w:val="00177C08"/>
    <w:rsid w:val="00181E49"/>
    <w:rsid w:val="00184A38"/>
    <w:rsid w:val="00185556"/>
    <w:rsid w:val="001858C9"/>
    <w:rsid w:val="00192865"/>
    <w:rsid w:val="001A0833"/>
    <w:rsid w:val="001A2EB0"/>
    <w:rsid w:val="001A3031"/>
    <w:rsid w:val="001B0B72"/>
    <w:rsid w:val="001C445C"/>
    <w:rsid w:val="001C50C5"/>
    <w:rsid w:val="001E2CE4"/>
    <w:rsid w:val="001E583E"/>
    <w:rsid w:val="001F4266"/>
    <w:rsid w:val="00201F41"/>
    <w:rsid w:val="002043CE"/>
    <w:rsid w:val="002046D5"/>
    <w:rsid w:val="00205AFE"/>
    <w:rsid w:val="00206C80"/>
    <w:rsid w:val="0022548B"/>
    <w:rsid w:val="00227D0A"/>
    <w:rsid w:val="00240039"/>
    <w:rsid w:val="0024649F"/>
    <w:rsid w:val="002564C0"/>
    <w:rsid w:val="00256DF4"/>
    <w:rsid w:val="002604C7"/>
    <w:rsid w:val="002631B5"/>
    <w:rsid w:val="00264BA5"/>
    <w:rsid w:val="0026510D"/>
    <w:rsid w:val="00272D32"/>
    <w:rsid w:val="0027438F"/>
    <w:rsid w:val="00274B78"/>
    <w:rsid w:val="00280B83"/>
    <w:rsid w:val="00284B48"/>
    <w:rsid w:val="00285269"/>
    <w:rsid w:val="00287528"/>
    <w:rsid w:val="0029499B"/>
    <w:rsid w:val="002950EB"/>
    <w:rsid w:val="002A22B8"/>
    <w:rsid w:val="002A46C3"/>
    <w:rsid w:val="002A5D28"/>
    <w:rsid w:val="002B27CC"/>
    <w:rsid w:val="002B3090"/>
    <w:rsid w:val="002B761F"/>
    <w:rsid w:val="002C5265"/>
    <w:rsid w:val="002C5532"/>
    <w:rsid w:val="002D174F"/>
    <w:rsid w:val="002D46D1"/>
    <w:rsid w:val="002E4175"/>
    <w:rsid w:val="002E786E"/>
    <w:rsid w:val="002F03A9"/>
    <w:rsid w:val="003017B6"/>
    <w:rsid w:val="003052DD"/>
    <w:rsid w:val="00317CE2"/>
    <w:rsid w:val="00323A20"/>
    <w:rsid w:val="0033432A"/>
    <w:rsid w:val="00334743"/>
    <w:rsid w:val="00335740"/>
    <w:rsid w:val="00337518"/>
    <w:rsid w:val="0033762E"/>
    <w:rsid w:val="00342E2E"/>
    <w:rsid w:val="003474A5"/>
    <w:rsid w:val="00350863"/>
    <w:rsid w:val="003527D0"/>
    <w:rsid w:val="00356D3D"/>
    <w:rsid w:val="00370842"/>
    <w:rsid w:val="00382CE3"/>
    <w:rsid w:val="003851D9"/>
    <w:rsid w:val="00385728"/>
    <w:rsid w:val="00390849"/>
    <w:rsid w:val="003945D4"/>
    <w:rsid w:val="003A1464"/>
    <w:rsid w:val="003B5CBE"/>
    <w:rsid w:val="003C58E1"/>
    <w:rsid w:val="003C6349"/>
    <w:rsid w:val="003D0E55"/>
    <w:rsid w:val="003D746D"/>
    <w:rsid w:val="003E64E9"/>
    <w:rsid w:val="003F26BE"/>
    <w:rsid w:val="003F3B03"/>
    <w:rsid w:val="003F4D07"/>
    <w:rsid w:val="003F58DA"/>
    <w:rsid w:val="003F6357"/>
    <w:rsid w:val="004061E9"/>
    <w:rsid w:val="004141A8"/>
    <w:rsid w:val="00417A05"/>
    <w:rsid w:val="00417FDF"/>
    <w:rsid w:val="00426105"/>
    <w:rsid w:val="00442C6A"/>
    <w:rsid w:val="00443076"/>
    <w:rsid w:val="00443775"/>
    <w:rsid w:val="004442D6"/>
    <w:rsid w:val="00454130"/>
    <w:rsid w:val="00461ECC"/>
    <w:rsid w:val="00465BB4"/>
    <w:rsid w:val="00467D40"/>
    <w:rsid w:val="00470047"/>
    <w:rsid w:val="00484992"/>
    <w:rsid w:val="00490370"/>
    <w:rsid w:val="004A26DC"/>
    <w:rsid w:val="004B4151"/>
    <w:rsid w:val="004C0E74"/>
    <w:rsid w:val="004D4C33"/>
    <w:rsid w:val="004D6026"/>
    <w:rsid w:val="004E16F4"/>
    <w:rsid w:val="00500E34"/>
    <w:rsid w:val="00503D3C"/>
    <w:rsid w:val="00515A91"/>
    <w:rsid w:val="005168E3"/>
    <w:rsid w:val="0052184B"/>
    <w:rsid w:val="005255BD"/>
    <w:rsid w:val="00525992"/>
    <w:rsid w:val="00544110"/>
    <w:rsid w:val="00553AF0"/>
    <w:rsid w:val="00555FD5"/>
    <w:rsid w:val="00557829"/>
    <w:rsid w:val="00564A16"/>
    <w:rsid w:val="00565E48"/>
    <w:rsid w:val="00574B1A"/>
    <w:rsid w:val="00581A2C"/>
    <w:rsid w:val="00583528"/>
    <w:rsid w:val="00586566"/>
    <w:rsid w:val="00590735"/>
    <w:rsid w:val="00590B9D"/>
    <w:rsid w:val="0059527D"/>
    <w:rsid w:val="005A17AE"/>
    <w:rsid w:val="005A20EE"/>
    <w:rsid w:val="005B3BAB"/>
    <w:rsid w:val="005B45F5"/>
    <w:rsid w:val="005B4BC0"/>
    <w:rsid w:val="005B6BDA"/>
    <w:rsid w:val="005C0742"/>
    <w:rsid w:val="005C3057"/>
    <w:rsid w:val="005D530E"/>
    <w:rsid w:val="005D6D57"/>
    <w:rsid w:val="005D79AD"/>
    <w:rsid w:val="005F03C3"/>
    <w:rsid w:val="00601F6C"/>
    <w:rsid w:val="00615158"/>
    <w:rsid w:val="00615B61"/>
    <w:rsid w:val="006219E7"/>
    <w:rsid w:val="00623A5F"/>
    <w:rsid w:val="006347C9"/>
    <w:rsid w:val="00637D1E"/>
    <w:rsid w:val="00643F86"/>
    <w:rsid w:val="00663032"/>
    <w:rsid w:val="006650CC"/>
    <w:rsid w:val="00670D8D"/>
    <w:rsid w:val="00677521"/>
    <w:rsid w:val="006963CC"/>
    <w:rsid w:val="00696D83"/>
    <w:rsid w:val="006A23C7"/>
    <w:rsid w:val="006A2848"/>
    <w:rsid w:val="006A3B69"/>
    <w:rsid w:val="006A52C7"/>
    <w:rsid w:val="006A7987"/>
    <w:rsid w:val="006B779B"/>
    <w:rsid w:val="006C221D"/>
    <w:rsid w:val="006C508E"/>
    <w:rsid w:val="006D2F84"/>
    <w:rsid w:val="006D3736"/>
    <w:rsid w:val="006D3E5A"/>
    <w:rsid w:val="006E2035"/>
    <w:rsid w:val="006E6FFE"/>
    <w:rsid w:val="006F2F91"/>
    <w:rsid w:val="006F5E74"/>
    <w:rsid w:val="006F6835"/>
    <w:rsid w:val="00702796"/>
    <w:rsid w:val="00707096"/>
    <w:rsid w:val="00707162"/>
    <w:rsid w:val="00710117"/>
    <w:rsid w:val="007102F2"/>
    <w:rsid w:val="00710A75"/>
    <w:rsid w:val="00716143"/>
    <w:rsid w:val="0072484D"/>
    <w:rsid w:val="007249EA"/>
    <w:rsid w:val="0072545F"/>
    <w:rsid w:val="00730E57"/>
    <w:rsid w:val="0073313D"/>
    <w:rsid w:val="007537B6"/>
    <w:rsid w:val="00755718"/>
    <w:rsid w:val="00763DDD"/>
    <w:rsid w:val="00776DF4"/>
    <w:rsid w:val="00780CC6"/>
    <w:rsid w:val="00783085"/>
    <w:rsid w:val="00786418"/>
    <w:rsid w:val="007A0FA5"/>
    <w:rsid w:val="007A1469"/>
    <w:rsid w:val="007A1508"/>
    <w:rsid w:val="007A249C"/>
    <w:rsid w:val="007A6F32"/>
    <w:rsid w:val="007C2963"/>
    <w:rsid w:val="007C7B0F"/>
    <w:rsid w:val="007D0F7B"/>
    <w:rsid w:val="007D7FCE"/>
    <w:rsid w:val="007E2A42"/>
    <w:rsid w:val="007F5C8E"/>
    <w:rsid w:val="0080516F"/>
    <w:rsid w:val="0080571E"/>
    <w:rsid w:val="00807E88"/>
    <w:rsid w:val="008162AE"/>
    <w:rsid w:val="008165EE"/>
    <w:rsid w:val="00816B2F"/>
    <w:rsid w:val="00817570"/>
    <w:rsid w:val="00817E96"/>
    <w:rsid w:val="008272C3"/>
    <w:rsid w:val="00827ABF"/>
    <w:rsid w:val="0083253F"/>
    <w:rsid w:val="008365E8"/>
    <w:rsid w:val="00850CAA"/>
    <w:rsid w:val="008533BB"/>
    <w:rsid w:val="00876A9C"/>
    <w:rsid w:val="008868F8"/>
    <w:rsid w:val="00895459"/>
    <w:rsid w:val="008A331A"/>
    <w:rsid w:val="008A490D"/>
    <w:rsid w:val="008B01AA"/>
    <w:rsid w:val="008B0834"/>
    <w:rsid w:val="008B6A03"/>
    <w:rsid w:val="008B6AEF"/>
    <w:rsid w:val="008B75DE"/>
    <w:rsid w:val="008C138A"/>
    <w:rsid w:val="008C49DA"/>
    <w:rsid w:val="008C639A"/>
    <w:rsid w:val="008C655E"/>
    <w:rsid w:val="008D2F20"/>
    <w:rsid w:val="008D3AC0"/>
    <w:rsid w:val="008D4AB4"/>
    <w:rsid w:val="008D7D0E"/>
    <w:rsid w:val="008E2A00"/>
    <w:rsid w:val="008E5D32"/>
    <w:rsid w:val="008F7FB2"/>
    <w:rsid w:val="00915EAE"/>
    <w:rsid w:val="009253F3"/>
    <w:rsid w:val="00931504"/>
    <w:rsid w:val="00935A05"/>
    <w:rsid w:val="00940712"/>
    <w:rsid w:val="00953035"/>
    <w:rsid w:val="00954520"/>
    <w:rsid w:val="0096215B"/>
    <w:rsid w:val="009634AE"/>
    <w:rsid w:val="00963C00"/>
    <w:rsid w:val="009648B0"/>
    <w:rsid w:val="00973E36"/>
    <w:rsid w:val="009750E5"/>
    <w:rsid w:val="009911D8"/>
    <w:rsid w:val="009919DB"/>
    <w:rsid w:val="00992DC3"/>
    <w:rsid w:val="0099327A"/>
    <w:rsid w:val="009A3640"/>
    <w:rsid w:val="009B5793"/>
    <w:rsid w:val="009D4934"/>
    <w:rsid w:val="009E1B68"/>
    <w:rsid w:val="00A03A46"/>
    <w:rsid w:val="00A0579E"/>
    <w:rsid w:val="00A05878"/>
    <w:rsid w:val="00A15CCB"/>
    <w:rsid w:val="00A200C4"/>
    <w:rsid w:val="00A31FF7"/>
    <w:rsid w:val="00A4492E"/>
    <w:rsid w:val="00A454A0"/>
    <w:rsid w:val="00A552C7"/>
    <w:rsid w:val="00A66919"/>
    <w:rsid w:val="00A705E2"/>
    <w:rsid w:val="00A74698"/>
    <w:rsid w:val="00A81D2E"/>
    <w:rsid w:val="00A85114"/>
    <w:rsid w:val="00A87E22"/>
    <w:rsid w:val="00A97FD4"/>
    <w:rsid w:val="00AA42E9"/>
    <w:rsid w:val="00AA7BF5"/>
    <w:rsid w:val="00AB025A"/>
    <w:rsid w:val="00AB2952"/>
    <w:rsid w:val="00AB3622"/>
    <w:rsid w:val="00AB3795"/>
    <w:rsid w:val="00AC0D9C"/>
    <w:rsid w:val="00AC21C2"/>
    <w:rsid w:val="00AC2DDB"/>
    <w:rsid w:val="00AD055F"/>
    <w:rsid w:val="00AD2B0F"/>
    <w:rsid w:val="00AD2C13"/>
    <w:rsid w:val="00AE36A9"/>
    <w:rsid w:val="00AF3D76"/>
    <w:rsid w:val="00AF4167"/>
    <w:rsid w:val="00AF4C3B"/>
    <w:rsid w:val="00B10019"/>
    <w:rsid w:val="00B122AC"/>
    <w:rsid w:val="00B15D51"/>
    <w:rsid w:val="00B15FD3"/>
    <w:rsid w:val="00B16045"/>
    <w:rsid w:val="00B1618D"/>
    <w:rsid w:val="00B21588"/>
    <w:rsid w:val="00B228B8"/>
    <w:rsid w:val="00B23476"/>
    <w:rsid w:val="00B23FC3"/>
    <w:rsid w:val="00B4586E"/>
    <w:rsid w:val="00B60082"/>
    <w:rsid w:val="00B6431D"/>
    <w:rsid w:val="00B67C44"/>
    <w:rsid w:val="00B732B4"/>
    <w:rsid w:val="00B917D3"/>
    <w:rsid w:val="00B942D8"/>
    <w:rsid w:val="00B976BA"/>
    <w:rsid w:val="00BA0216"/>
    <w:rsid w:val="00BA13A8"/>
    <w:rsid w:val="00BA1A4E"/>
    <w:rsid w:val="00BA402C"/>
    <w:rsid w:val="00BA4184"/>
    <w:rsid w:val="00BA4A4E"/>
    <w:rsid w:val="00BA70C1"/>
    <w:rsid w:val="00BC0B79"/>
    <w:rsid w:val="00BC3BDC"/>
    <w:rsid w:val="00BC6EB4"/>
    <w:rsid w:val="00BC7D92"/>
    <w:rsid w:val="00BD3763"/>
    <w:rsid w:val="00BE6E1E"/>
    <w:rsid w:val="00BF049F"/>
    <w:rsid w:val="00BF1ED5"/>
    <w:rsid w:val="00BF59A7"/>
    <w:rsid w:val="00C00C49"/>
    <w:rsid w:val="00C060E1"/>
    <w:rsid w:val="00C10DC0"/>
    <w:rsid w:val="00C1266A"/>
    <w:rsid w:val="00C20209"/>
    <w:rsid w:val="00C21E11"/>
    <w:rsid w:val="00C254CD"/>
    <w:rsid w:val="00C3158C"/>
    <w:rsid w:val="00C66E6F"/>
    <w:rsid w:val="00C7048B"/>
    <w:rsid w:val="00C74D7A"/>
    <w:rsid w:val="00C85F76"/>
    <w:rsid w:val="00C91A07"/>
    <w:rsid w:val="00C93730"/>
    <w:rsid w:val="00CA0CC4"/>
    <w:rsid w:val="00CA3E0E"/>
    <w:rsid w:val="00CA6FDF"/>
    <w:rsid w:val="00CA76B4"/>
    <w:rsid w:val="00CB3B52"/>
    <w:rsid w:val="00CB3B7F"/>
    <w:rsid w:val="00CC3C2A"/>
    <w:rsid w:val="00CD0DD2"/>
    <w:rsid w:val="00D06334"/>
    <w:rsid w:val="00D136B4"/>
    <w:rsid w:val="00D14443"/>
    <w:rsid w:val="00D1527D"/>
    <w:rsid w:val="00D249F6"/>
    <w:rsid w:val="00D31A8A"/>
    <w:rsid w:val="00D34EAF"/>
    <w:rsid w:val="00D35C7C"/>
    <w:rsid w:val="00D376C1"/>
    <w:rsid w:val="00D470DE"/>
    <w:rsid w:val="00D67D7B"/>
    <w:rsid w:val="00D71618"/>
    <w:rsid w:val="00D8017F"/>
    <w:rsid w:val="00D83D62"/>
    <w:rsid w:val="00D936CE"/>
    <w:rsid w:val="00D94063"/>
    <w:rsid w:val="00DA3099"/>
    <w:rsid w:val="00DA464E"/>
    <w:rsid w:val="00DB3480"/>
    <w:rsid w:val="00DB5B25"/>
    <w:rsid w:val="00DC3873"/>
    <w:rsid w:val="00DC5B4F"/>
    <w:rsid w:val="00DC639A"/>
    <w:rsid w:val="00DD141D"/>
    <w:rsid w:val="00DD1AF2"/>
    <w:rsid w:val="00DD3799"/>
    <w:rsid w:val="00DD3BDE"/>
    <w:rsid w:val="00DE44E9"/>
    <w:rsid w:val="00DF0175"/>
    <w:rsid w:val="00DF02E2"/>
    <w:rsid w:val="00DF3980"/>
    <w:rsid w:val="00E04E6B"/>
    <w:rsid w:val="00E06FC6"/>
    <w:rsid w:val="00E12471"/>
    <w:rsid w:val="00E13126"/>
    <w:rsid w:val="00E13857"/>
    <w:rsid w:val="00E152C5"/>
    <w:rsid w:val="00E15B8C"/>
    <w:rsid w:val="00E178C5"/>
    <w:rsid w:val="00E23E83"/>
    <w:rsid w:val="00E32128"/>
    <w:rsid w:val="00E37D3B"/>
    <w:rsid w:val="00E47BEE"/>
    <w:rsid w:val="00E50F2F"/>
    <w:rsid w:val="00E510B2"/>
    <w:rsid w:val="00E51F29"/>
    <w:rsid w:val="00E648D7"/>
    <w:rsid w:val="00E669B3"/>
    <w:rsid w:val="00E7106A"/>
    <w:rsid w:val="00E73357"/>
    <w:rsid w:val="00E74352"/>
    <w:rsid w:val="00E81272"/>
    <w:rsid w:val="00E86AB3"/>
    <w:rsid w:val="00E970CE"/>
    <w:rsid w:val="00EA0531"/>
    <w:rsid w:val="00EA3B31"/>
    <w:rsid w:val="00EA66C8"/>
    <w:rsid w:val="00EA6B02"/>
    <w:rsid w:val="00EB56BC"/>
    <w:rsid w:val="00EB6AE7"/>
    <w:rsid w:val="00EC2922"/>
    <w:rsid w:val="00EC6B7C"/>
    <w:rsid w:val="00EC6EB4"/>
    <w:rsid w:val="00ED105C"/>
    <w:rsid w:val="00ED116D"/>
    <w:rsid w:val="00EF0938"/>
    <w:rsid w:val="00EF5ED8"/>
    <w:rsid w:val="00F02BE3"/>
    <w:rsid w:val="00F107F0"/>
    <w:rsid w:val="00F110C5"/>
    <w:rsid w:val="00F16190"/>
    <w:rsid w:val="00F24E3A"/>
    <w:rsid w:val="00F24F43"/>
    <w:rsid w:val="00F353F7"/>
    <w:rsid w:val="00F366E9"/>
    <w:rsid w:val="00F42033"/>
    <w:rsid w:val="00F43545"/>
    <w:rsid w:val="00F469D2"/>
    <w:rsid w:val="00F538EB"/>
    <w:rsid w:val="00F53A79"/>
    <w:rsid w:val="00F62B4A"/>
    <w:rsid w:val="00F657AF"/>
    <w:rsid w:val="00F82FAB"/>
    <w:rsid w:val="00F86010"/>
    <w:rsid w:val="00F8772A"/>
    <w:rsid w:val="00F93FF7"/>
    <w:rsid w:val="00FA0FFB"/>
    <w:rsid w:val="00FB082E"/>
    <w:rsid w:val="00FE6B78"/>
    <w:rsid w:val="00FF2D1B"/>
    <w:rsid w:val="00FF7A0B"/>
    <w:rsid w:val="00FF7F6B"/>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953035"/>
    <w:pPr>
      <w:spacing w:after="200" w:line="276" w:lineRule="auto"/>
    </w:pPr>
    <w:rPr>
      <w:rFonts w:ascii="Cambria" w:hAnsi="Cambria"/>
      <w:color w:val="262626"/>
      <w:sz w:val="22"/>
      <w:szCs w:val="22"/>
      <w:lang w:eastAsia="en-US"/>
    </w:rPr>
  </w:style>
  <w:style w:type="paragraph" w:styleId="Nadpis1">
    <w:name w:val="heading 1"/>
    <w:basedOn w:val="Normln"/>
    <w:next w:val="Normln"/>
    <w:link w:val="Nadpis1Char"/>
    <w:uiPriority w:val="9"/>
    <w:qFormat/>
    <w:rsid w:val="00484992"/>
    <w:pPr>
      <w:keepNext/>
      <w:keepLines/>
      <w:pageBreakBefore/>
      <w:numPr>
        <w:numId w:val="2"/>
      </w:numPr>
      <w:spacing w:before="480" w:after="0"/>
      <w:outlineLvl w:val="0"/>
    </w:pPr>
    <w:rPr>
      <w:rFonts w:eastAsia="Times New Roman"/>
      <w:b/>
      <w:bCs/>
      <w:color w:val="365F91"/>
      <w:sz w:val="44"/>
      <w:szCs w:val="28"/>
      <w:lang w:val="x-none" w:eastAsia="x-none"/>
    </w:rPr>
  </w:style>
  <w:style w:type="paragraph" w:styleId="Nadpis2">
    <w:name w:val="heading 2"/>
    <w:basedOn w:val="Normln"/>
    <w:next w:val="Normln"/>
    <w:link w:val="Nadpis2Char"/>
    <w:uiPriority w:val="9"/>
    <w:unhideWhenUsed/>
    <w:qFormat/>
    <w:rsid w:val="000D6DE1"/>
    <w:pPr>
      <w:keepNext/>
      <w:keepLines/>
      <w:spacing w:before="200" w:after="0"/>
      <w:outlineLvl w:val="1"/>
    </w:pPr>
    <w:rPr>
      <w:rFonts w:eastAsia="Times New Roman"/>
      <w:b/>
      <w:bCs/>
      <w:color w:val="4F81BD"/>
      <w:sz w:val="32"/>
      <w:szCs w:val="26"/>
      <w:lang w:val="x-none" w:eastAsia="x-none"/>
    </w:rPr>
  </w:style>
  <w:style w:type="paragraph" w:styleId="Nadpis3">
    <w:name w:val="heading 3"/>
    <w:basedOn w:val="Normln"/>
    <w:next w:val="Normln"/>
    <w:link w:val="Nadpis3Char"/>
    <w:uiPriority w:val="9"/>
    <w:unhideWhenUsed/>
    <w:qFormat/>
    <w:rsid w:val="00730E57"/>
    <w:pPr>
      <w:keepNext/>
      <w:keepLines/>
      <w:spacing w:before="200" w:after="0"/>
      <w:outlineLvl w:val="2"/>
    </w:pPr>
    <w:rPr>
      <w:rFonts w:eastAsia="Times New Roman"/>
      <w:b/>
      <w:bCs/>
      <w:color w:val="4F81BD"/>
      <w:sz w:val="20"/>
      <w:szCs w:val="20"/>
      <w:lang w:val="x-none" w:eastAsia="x-none"/>
    </w:rPr>
  </w:style>
  <w:style w:type="paragraph" w:styleId="Nadpis4">
    <w:name w:val="heading 4"/>
    <w:basedOn w:val="Normln"/>
    <w:next w:val="Normln"/>
    <w:link w:val="Nadpis4Char"/>
    <w:uiPriority w:val="9"/>
    <w:unhideWhenUsed/>
    <w:qFormat/>
    <w:rsid w:val="00730E57"/>
    <w:pPr>
      <w:keepNext/>
      <w:keepLines/>
      <w:spacing w:before="120" w:after="40"/>
      <w:outlineLvl w:val="3"/>
    </w:pPr>
    <w:rPr>
      <w:rFonts w:eastAsia="Times New Roman"/>
      <w:b/>
      <w:bCs/>
      <w:iCs/>
      <w:color w:val="1F497D"/>
      <w:sz w:val="18"/>
      <w:szCs w:val="20"/>
      <w:lang w:val="x-none" w:eastAsia="x-none"/>
    </w:rPr>
  </w:style>
  <w:style w:type="paragraph" w:styleId="Nadpis5">
    <w:name w:val="heading 5"/>
    <w:basedOn w:val="Normln"/>
    <w:next w:val="Normln"/>
    <w:link w:val="Nadpis5Char"/>
    <w:uiPriority w:val="9"/>
    <w:unhideWhenUsed/>
    <w:qFormat/>
    <w:rsid w:val="00716143"/>
    <w:pPr>
      <w:keepNext/>
      <w:keepLines/>
      <w:numPr>
        <w:numId w:val="1"/>
      </w:numPr>
      <w:spacing w:before="200" w:after="0"/>
      <w:outlineLvl w:val="4"/>
    </w:pPr>
    <w:rPr>
      <w:rFonts w:eastAsia="Times New Roman"/>
      <w:color w:val="243F60"/>
      <w:sz w:val="20"/>
      <w:szCs w:val="20"/>
      <w:lang w:val="x-none" w:eastAsia="x-none"/>
    </w:rPr>
  </w:style>
  <w:style w:type="paragraph" w:styleId="Nadpis6">
    <w:name w:val="heading 6"/>
    <w:basedOn w:val="Normln"/>
    <w:next w:val="Normln"/>
    <w:link w:val="Nadpis6Char"/>
    <w:uiPriority w:val="9"/>
    <w:unhideWhenUsed/>
    <w:qFormat/>
    <w:rsid w:val="00DD141D"/>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unhideWhenUsed/>
    <w:qFormat/>
    <w:rsid w:val="00DD141D"/>
    <w:pPr>
      <w:keepNext/>
      <w:keepLines/>
      <w:spacing w:before="40" w:after="0" w:line="259" w:lineRule="auto"/>
      <w:ind w:left="1296" w:hanging="1296"/>
      <w:outlineLvl w:val="6"/>
    </w:pPr>
    <w:rPr>
      <w:rFonts w:asciiTheme="majorHAnsi" w:eastAsiaTheme="majorEastAsia" w:hAnsiTheme="majorHAnsi" w:cstheme="majorBidi"/>
      <w:i/>
      <w:iCs/>
      <w:color w:val="243F60" w:themeColor="accent1" w:themeShade="7F"/>
    </w:rPr>
  </w:style>
  <w:style w:type="paragraph" w:styleId="Nadpis8">
    <w:name w:val="heading 8"/>
    <w:basedOn w:val="Normln"/>
    <w:next w:val="Normln"/>
    <w:link w:val="Nadpis8Char"/>
    <w:uiPriority w:val="9"/>
    <w:semiHidden/>
    <w:unhideWhenUsed/>
    <w:qFormat/>
    <w:rsid w:val="00DD141D"/>
    <w:pPr>
      <w:keepNext/>
      <w:keepLines/>
      <w:spacing w:before="40" w:after="0" w:line="259" w:lineRule="auto"/>
      <w:ind w:left="1440" w:hanging="144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DD141D"/>
    <w:pPr>
      <w:keepNext/>
      <w:keepLines/>
      <w:spacing w:before="40" w:after="0" w:line="259" w:lineRule="auto"/>
      <w:ind w:left="1584" w:hanging="1584"/>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72484D"/>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72484D"/>
  </w:style>
  <w:style w:type="paragraph" w:styleId="Zpat">
    <w:name w:val="footer"/>
    <w:basedOn w:val="Normln"/>
    <w:link w:val="ZpatChar"/>
    <w:uiPriority w:val="99"/>
    <w:unhideWhenUsed/>
    <w:rsid w:val="0072484D"/>
    <w:pPr>
      <w:tabs>
        <w:tab w:val="center" w:pos="4536"/>
        <w:tab w:val="right" w:pos="9072"/>
      </w:tabs>
      <w:spacing w:after="0" w:line="240" w:lineRule="auto"/>
    </w:pPr>
  </w:style>
  <w:style w:type="character" w:customStyle="1" w:styleId="ZpatChar">
    <w:name w:val="Zápatí Char"/>
    <w:basedOn w:val="Standardnpsmoodstavce"/>
    <w:link w:val="Zpat"/>
    <w:uiPriority w:val="99"/>
    <w:rsid w:val="0072484D"/>
  </w:style>
  <w:style w:type="paragraph" w:styleId="Textbubliny">
    <w:name w:val="Balloon Text"/>
    <w:basedOn w:val="Normln"/>
    <w:link w:val="TextbublinyChar"/>
    <w:uiPriority w:val="99"/>
    <w:semiHidden/>
    <w:unhideWhenUsed/>
    <w:rsid w:val="0072484D"/>
    <w:pPr>
      <w:spacing w:after="0" w:line="240" w:lineRule="auto"/>
    </w:pPr>
    <w:rPr>
      <w:rFonts w:ascii="Tahoma" w:hAnsi="Tahoma"/>
      <w:color w:val="auto"/>
      <w:sz w:val="16"/>
      <w:szCs w:val="16"/>
      <w:lang w:val="x-none" w:eastAsia="x-none"/>
    </w:rPr>
  </w:style>
  <w:style w:type="character" w:customStyle="1" w:styleId="TextbublinyChar">
    <w:name w:val="Text bubliny Char"/>
    <w:link w:val="Textbubliny"/>
    <w:uiPriority w:val="99"/>
    <w:semiHidden/>
    <w:rsid w:val="0072484D"/>
    <w:rPr>
      <w:rFonts w:ascii="Tahoma" w:hAnsi="Tahoma" w:cs="Tahoma"/>
      <w:sz w:val="16"/>
      <w:szCs w:val="16"/>
    </w:rPr>
  </w:style>
  <w:style w:type="character" w:customStyle="1" w:styleId="Nadpis1Char">
    <w:name w:val="Nadpis 1 Char"/>
    <w:link w:val="Nadpis1"/>
    <w:uiPriority w:val="9"/>
    <w:rsid w:val="00484992"/>
    <w:rPr>
      <w:rFonts w:ascii="Cambria" w:eastAsia="Times New Roman" w:hAnsi="Cambria"/>
      <w:b/>
      <w:bCs/>
      <w:color w:val="365F91"/>
      <w:sz w:val="44"/>
      <w:szCs w:val="28"/>
      <w:lang w:val="x-none" w:eastAsia="x-none"/>
    </w:rPr>
  </w:style>
  <w:style w:type="character" w:styleId="Zstupntext">
    <w:name w:val="Placeholder Text"/>
    <w:uiPriority w:val="99"/>
    <w:semiHidden/>
    <w:rsid w:val="0099327A"/>
    <w:rPr>
      <w:color w:val="808080"/>
    </w:rPr>
  </w:style>
  <w:style w:type="character" w:customStyle="1" w:styleId="Nadpis2Char">
    <w:name w:val="Nadpis 2 Char"/>
    <w:link w:val="Nadpis2"/>
    <w:uiPriority w:val="9"/>
    <w:rsid w:val="000D6DE1"/>
    <w:rPr>
      <w:rFonts w:ascii="Cambria" w:eastAsia="Times New Roman" w:hAnsi="Cambria" w:cs="Times New Roman"/>
      <w:b/>
      <w:bCs/>
      <w:color w:val="4F81BD"/>
      <w:sz w:val="32"/>
      <w:szCs w:val="26"/>
    </w:rPr>
  </w:style>
  <w:style w:type="character" w:customStyle="1" w:styleId="Nadpis3Char">
    <w:name w:val="Nadpis 3 Char"/>
    <w:link w:val="Nadpis3"/>
    <w:uiPriority w:val="9"/>
    <w:rsid w:val="00730E57"/>
    <w:rPr>
      <w:rFonts w:ascii="Cambria" w:eastAsia="Times New Roman" w:hAnsi="Cambria" w:cs="Times New Roman"/>
      <w:b/>
      <w:bCs/>
      <w:color w:val="4F81BD"/>
      <w:sz w:val="20"/>
    </w:rPr>
  </w:style>
  <w:style w:type="character" w:customStyle="1" w:styleId="Nadpis4Char">
    <w:name w:val="Nadpis 4 Char"/>
    <w:link w:val="Nadpis4"/>
    <w:uiPriority w:val="9"/>
    <w:rsid w:val="00730E57"/>
    <w:rPr>
      <w:rFonts w:ascii="Cambria" w:eastAsia="Times New Roman" w:hAnsi="Cambria" w:cs="Times New Roman"/>
      <w:b/>
      <w:bCs/>
      <w:iCs/>
      <w:color w:val="1F497D"/>
      <w:sz w:val="18"/>
    </w:rPr>
  </w:style>
  <w:style w:type="paragraph" w:customStyle="1" w:styleId="Tabulka">
    <w:name w:val="Tabulka"/>
    <w:basedOn w:val="Normln"/>
    <w:autoRedefine/>
    <w:qFormat/>
    <w:rsid w:val="00D35C7C"/>
    <w:pPr>
      <w:tabs>
        <w:tab w:val="left" w:pos="2977"/>
      </w:tabs>
      <w:spacing w:before="40" w:after="40" w:line="240" w:lineRule="auto"/>
      <w:ind w:left="113" w:right="113"/>
    </w:pPr>
    <w:rPr>
      <w:rFonts w:eastAsia="Times New Roman"/>
      <w:color w:val="1C1C1C"/>
      <w:szCs w:val="16"/>
      <w:lang w:eastAsia="cs-CZ"/>
    </w:rPr>
  </w:style>
  <w:style w:type="paragraph" w:customStyle="1" w:styleId="Tabulka-popis">
    <w:name w:val="Tabulka - popis"/>
    <w:basedOn w:val="Tabulka"/>
    <w:autoRedefine/>
    <w:qFormat/>
    <w:rsid w:val="00D35C7C"/>
    <w:rPr>
      <w:rFonts w:ascii="Calibri" w:hAnsi="Calibri"/>
      <w:color w:val="7030A0"/>
      <w:sz w:val="16"/>
    </w:rPr>
  </w:style>
  <w:style w:type="character" w:styleId="Hypertextovodkaz">
    <w:name w:val="Hyperlink"/>
    <w:uiPriority w:val="99"/>
    <w:unhideWhenUsed/>
    <w:rsid w:val="00D35C7C"/>
    <w:rPr>
      <w:color w:val="0000FF"/>
      <w:u w:val="single"/>
    </w:rPr>
  </w:style>
  <w:style w:type="paragraph" w:styleId="Odstavecseseznamem">
    <w:name w:val="List Paragraph"/>
    <w:basedOn w:val="Normln"/>
    <w:link w:val="OdstavecseseznamemChar"/>
    <w:uiPriority w:val="34"/>
    <w:qFormat/>
    <w:rsid w:val="000E2E9A"/>
    <w:pPr>
      <w:ind w:left="720"/>
      <w:contextualSpacing/>
    </w:pPr>
    <w:rPr>
      <w:sz w:val="20"/>
      <w:szCs w:val="20"/>
      <w:lang w:val="x-none" w:eastAsia="x-none"/>
    </w:rPr>
  </w:style>
  <w:style w:type="character" w:customStyle="1" w:styleId="Nadpis5Char">
    <w:name w:val="Nadpis 5 Char"/>
    <w:link w:val="Nadpis5"/>
    <w:uiPriority w:val="9"/>
    <w:rsid w:val="00716143"/>
    <w:rPr>
      <w:rFonts w:ascii="Cambria" w:eastAsia="Times New Roman" w:hAnsi="Cambria"/>
      <w:color w:val="243F60"/>
      <w:lang w:val="x-none" w:eastAsia="x-none"/>
    </w:rPr>
  </w:style>
  <w:style w:type="paragraph" w:styleId="Nzev">
    <w:name w:val="Title"/>
    <w:basedOn w:val="Normln"/>
    <w:next w:val="Normln"/>
    <w:link w:val="NzevChar"/>
    <w:uiPriority w:val="10"/>
    <w:qFormat/>
    <w:rsid w:val="00915EAE"/>
    <w:pPr>
      <w:pBdr>
        <w:bottom w:val="single" w:sz="8" w:space="4" w:color="4F81BD"/>
      </w:pBdr>
      <w:spacing w:after="300" w:line="240" w:lineRule="auto"/>
      <w:contextualSpacing/>
    </w:pPr>
    <w:rPr>
      <w:rFonts w:eastAsia="Times New Roman"/>
      <w:color w:val="17365D"/>
      <w:spacing w:val="5"/>
      <w:kern w:val="28"/>
      <w:sz w:val="52"/>
      <w:szCs w:val="52"/>
      <w:lang w:val="x-none" w:eastAsia="x-none"/>
    </w:rPr>
  </w:style>
  <w:style w:type="character" w:customStyle="1" w:styleId="NzevChar">
    <w:name w:val="Název Char"/>
    <w:link w:val="Nzev"/>
    <w:uiPriority w:val="10"/>
    <w:rsid w:val="00915EAE"/>
    <w:rPr>
      <w:rFonts w:ascii="Cambria" w:eastAsia="Times New Roman" w:hAnsi="Cambria" w:cs="Times New Roman"/>
      <w:color w:val="17365D"/>
      <w:spacing w:val="5"/>
      <w:kern w:val="28"/>
      <w:sz w:val="52"/>
      <w:szCs w:val="52"/>
    </w:rPr>
  </w:style>
  <w:style w:type="paragraph" w:styleId="Nadpisobsahu">
    <w:name w:val="TOC Heading"/>
    <w:basedOn w:val="Nadpis1"/>
    <w:next w:val="Normln"/>
    <w:uiPriority w:val="39"/>
    <w:unhideWhenUsed/>
    <w:qFormat/>
    <w:rsid w:val="00953035"/>
    <w:pPr>
      <w:outlineLvl w:val="9"/>
    </w:pPr>
  </w:style>
  <w:style w:type="paragraph" w:styleId="Obsah1">
    <w:name w:val="toc 1"/>
    <w:basedOn w:val="Normln"/>
    <w:next w:val="Normln"/>
    <w:autoRedefine/>
    <w:uiPriority w:val="39"/>
    <w:unhideWhenUsed/>
    <w:rsid w:val="00953035"/>
    <w:pPr>
      <w:spacing w:after="100"/>
    </w:pPr>
  </w:style>
  <w:style w:type="paragraph" w:styleId="Titulek">
    <w:name w:val="caption"/>
    <w:basedOn w:val="Normln"/>
    <w:next w:val="Normln"/>
    <w:unhideWhenUsed/>
    <w:qFormat/>
    <w:rsid w:val="00D06334"/>
    <w:pPr>
      <w:keepNext/>
      <w:spacing w:line="240" w:lineRule="auto"/>
    </w:pPr>
    <w:rPr>
      <w:b/>
      <w:bCs/>
      <w:color w:val="4F81BD"/>
      <w:sz w:val="18"/>
      <w:szCs w:val="18"/>
    </w:rPr>
  </w:style>
  <w:style w:type="paragraph" w:styleId="Obsah2">
    <w:name w:val="toc 2"/>
    <w:basedOn w:val="Normln"/>
    <w:next w:val="Normln"/>
    <w:autoRedefine/>
    <w:uiPriority w:val="39"/>
    <w:unhideWhenUsed/>
    <w:rsid w:val="008A331A"/>
    <w:pPr>
      <w:tabs>
        <w:tab w:val="right" w:leader="dot" w:pos="9060"/>
      </w:tabs>
      <w:spacing w:after="100"/>
      <w:ind w:left="709"/>
    </w:pPr>
  </w:style>
  <w:style w:type="paragraph" w:styleId="Obsah3">
    <w:name w:val="toc 3"/>
    <w:basedOn w:val="Normln"/>
    <w:next w:val="Normln"/>
    <w:autoRedefine/>
    <w:uiPriority w:val="39"/>
    <w:unhideWhenUsed/>
    <w:rsid w:val="00E37D3B"/>
    <w:pPr>
      <w:tabs>
        <w:tab w:val="right" w:leader="dot" w:pos="9060"/>
      </w:tabs>
      <w:spacing w:after="100"/>
      <w:ind w:left="1134"/>
    </w:pPr>
  </w:style>
  <w:style w:type="paragraph" w:styleId="Seznamobrzk">
    <w:name w:val="table of figures"/>
    <w:basedOn w:val="Normln"/>
    <w:next w:val="Normln"/>
    <w:uiPriority w:val="99"/>
    <w:unhideWhenUsed/>
    <w:rsid w:val="005D6D57"/>
    <w:pPr>
      <w:spacing w:after="0"/>
    </w:pPr>
  </w:style>
  <w:style w:type="paragraph" w:customStyle="1" w:styleId="paragraf">
    <w:name w:val="paragraf"/>
    <w:basedOn w:val="Odstavecseseznamem"/>
    <w:link w:val="paragrafChar"/>
    <w:qFormat/>
    <w:rsid w:val="002B761F"/>
    <w:pPr>
      <w:numPr>
        <w:numId w:val="3"/>
      </w:numPr>
      <w:spacing w:before="240"/>
      <w:contextualSpacing w:val="0"/>
    </w:pPr>
  </w:style>
  <w:style w:type="character" w:customStyle="1" w:styleId="OdstavecseseznamemChar">
    <w:name w:val="Odstavec se seznamem Char"/>
    <w:link w:val="Odstavecseseznamem"/>
    <w:uiPriority w:val="34"/>
    <w:rsid w:val="00385728"/>
    <w:rPr>
      <w:rFonts w:ascii="Cambria" w:hAnsi="Cambria"/>
      <w:color w:val="262626"/>
    </w:rPr>
  </w:style>
  <w:style w:type="character" w:customStyle="1" w:styleId="paragrafChar">
    <w:name w:val="paragraf Char"/>
    <w:link w:val="paragraf"/>
    <w:rsid w:val="00385728"/>
    <w:rPr>
      <w:rFonts w:ascii="Cambria" w:hAnsi="Cambria"/>
      <w:color w:val="262626"/>
      <w:lang w:val="x-none" w:eastAsia="x-none"/>
    </w:rPr>
  </w:style>
  <w:style w:type="character" w:styleId="Odkaznakoment">
    <w:name w:val="annotation reference"/>
    <w:uiPriority w:val="99"/>
    <w:semiHidden/>
    <w:unhideWhenUsed/>
    <w:rsid w:val="00F24E3A"/>
    <w:rPr>
      <w:sz w:val="16"/>
      <w:szCs w:val="16"/>
    </w:rPr>
  </w:style>
  <w:style w:type="paragraph" w:styleId="Textkomente">
    <w:name w:val="annotation text"/>
    <w:basedOn w:val="Normln"/>
    <w:link w:val="TextkomenteChar"/>
    <w:uiPriority w:val="99"/>
    <w:unhideWhenUsed/>
    <w:rsid w:val="00F24E3A"/>
    <w:rPr>
      <w:sz w:val="20"/>
      <w:szCs w:val="20"/>
      <w:lang w:val="x-none"/>
    </w:rPr>
  </w:style>
  <w:style w:type="character" w:customStyle="1" w:styleId="TextkomenteChar">
    <w:name w:val="Text komentáře Char"/>
    <w:link w:val="Textkomente"/>
    <w:uiPriority w:val="99"/>
    <w:rsid w:val="00F24E3A"/>
    <w:rPr>
      <w:rFonts w:ascii="Cambria" w:hAnsi="Cambria"/>
      <w:color w:val="262626"/>
      <w:lang w:eastAsia="en-US"/>
    </w:rPr>
  </w:style>
  <w:style w:type="paragraph" w:styleId="Pedmtkomente">
    <w:name w:val="annotation subject"/>
    <w:basedOn w:val="Textkomente"/>
    <w:next w:val="Textkomente"/>
    <w:link w:val="PedmtkomenteChar"/>
    <w:uiPriority w:val="99"/>
    <w:semiHidden/>
    <w:unhideWhenUsed/>
    <w:rsid w:val="00F24E3A"/>
    <w:rPr>
      <w:b/>
      <w:bCs/>
    </w:rPr>
  </w:style>
  <w:style w:type="character" w:customStyle="1" w:styleId="PedmtkomenteChar">
    <w:name w:val="Předmět komentáře Char"/>
    <w:link w:val="Pedmtkomente"/>
    <w:uiPriority w:val="99"/>
    <w:semiHidden/>
    <w:rsid w:val="00F24E3A"/>
    <w:rPr>
      <w:rFonts w:ascii="Cambria" w:hAnsi="Cambria"/>
      <w:b/>
      <w:bCs/>
      <w:color w:val="262626"/>
      <w:lang w:eastAsia="en-US"/>
    </w:rPr>
  </w:style>
  <w:style w:type="paragraph" w:styleId="Revize">
    <w:name w:val="Revision"/>
    <w:hidden/>
    <w:uiPriority w:val="99"/>
    <w:semiHidden/>
    <w:rsid w:val="00581A2C"/>
    <w:rPr>
      <w:rFonts w:ascii="Cambria" w:hAnsi="Cambria"/>
      <w:color w:val="262626"/>
      <w:sz w:val="22"/>
      <w:szCs w:val="22"/>
      <w:lang w:eastAsia="en-US"/>
    </w:rPr>
  </w:style>
  <w:style w:type="paragraph" w:customStyle="1" w:styleId="Default">
    <w:name w:val="Default"/>
    <w:rsid w:val="002043CE"/>
    <w:pPr>
      <w:autoSpaceDE w:val="0"/>
      <w:autoSpaceDN w:val="0"/>
      <w:adjustRightInd w:val="0"/>
    </w:pPr>
    <w:rPr>
      <w:rFonts w:ascii="Cambria" w:hAnsi="Cambria" w:cs="Cambria"/>
      <w:color w:val="000000"/>
      <w:sz w:val="24"/>
      <w:szCs w:val="24"/>
    </w:rPr>
  </w:style>
  <w:style w:type="paragraph" w:customStyle="1" w:styleId="Odstavecseseznamem1">
    <w:name w:val="Odstavec se seznamem1"/>
    <w:basedOn w:val="Normln"/>
    <w:link w:val="ListParagraphChar"/>
    <w:rsid w:val="00E06FC6"/>
    <w:pPr>
      <w:ind w:left="720"/>
      <w:contextualSpacing/>
      <w:jc w:val="both"/>
    </w:pPr>
    <w:rPr>
      <w:rFonts w:ascii="Calibri" w:eastAsia="Times New Roman" w:hAnsi="Calibri"/>
      <w:color w:val="auto"/>
      <w:lang w:val="x-none"/>
    </w:rPr>
  </w:style>
  <w:style w:type="character" w:customStyle="1" w:styleId="ListParagraphChar">
    <w:name w:val="List Paragraph Char"/>
    <w:link w:val="Odstavecseseznamem1"/>
    <w:locked/>
    <w:rsid w:val="00E06FC6"/>
    <w:rPr>
      <w:rFonts w:eastAsia="Times New Roman"/>
      <w:sz w:val="22"/>
      <w:szCs w:val="22"/>
      <w:lang w:val="x-none" w:eastAsia="en-US"/>
    </w:rPr>
  </w:style>
  <w:style w:type="character" w:customStyle="1" w:styleId="Nadpis6Char">
    <w:name w:val="Nadpis 6 Char"/>
    <w:basedOn w:val="Standardnpsmoodstavce"/>
    <w:link w:val="Nadpis6"/>
    <w:uiPriority w:val="9"/>
    <w:rsid w:val="00DD141D"/>
    <w:rPr>
      <w:rFonts w:asciiTheme="majorHAnsi" w:eastAsiaTheme="majorEastAsia" w:hAnsiTheme="majorHAnsi" w:cstheme="majorBidi"/>
      <w:i/>
      <w:iCs/>
      <w:color w:val="243F60" w:themeColor="accent1" w:themeShade="7F"/>
      <w:sz w:val="22"/>
      <w:szCs w:val="22"/>
      <w:lang w:eastAsia="en-US"/>
    </w:rPr>
  </w:style>
  <w:style w:type="character" w:customStyle="1" w:styleId="Nadpis7Char">
    <w:name w:val="Nadpis 7 Char"/>
    <w:basedOn w:val="Standardnpsmoodstavce"/>
    <w:link w:val="Nadpis7"/>
    <w:uiPriority w:val="9"/>
    <w:semiHidden/>
    <w:rsid w:val="00DD141D"/>
    <w:rPr>
      <w:rFonts w:asciiTheme="majorHAnsi" w:eastAsiaTheme="majorEastAsia" w:hAnsiTheme="majorHAnsi" w:cstheme="majorBidi"/>
      <w:i/>
      <w:iCs/>
      <w:color w:val="243F60" w:themeColor="accent1" w:themeShade="7F"/>
      <w:sz w:val="22"/>
      <w:szCs w:val="22"/>
      <w:lang w:eastAsia="en-US"/>
    </w:rPr>
  </w:style>
  <w:style w:type="character" w:customStyle="1" w:styleId="Nadpis8Char">
    <w:name w:val="Nadpis 8 Char"/>
    <w:basedOn w:val="Standardnpsmoodstavce"/>
    <w:link w:val="Nadpis8"/>
    <w:uiPriority w:val="9"/>
    <w:semiHidden/>
    <w:rsid w:val="00DD141D"/>
    <w:rPr>
      <w:rFonts w:asciiTheme="majorHAnsi" w:eastAsiaTheme="majorEastAsia" w:hAnsiTheme="majorHAnsi" w:cstheme="majorBidi"/>
      <w:color w:val="272727" w:themeColor="text1" w:themeTint="D8"/>
      <w:sz w:val="21"/>
      <w:szCs w:val="21"/>
      <w:lang w:eastAsia="en-US"/>
    </w:rPr>
  </w:style>
  <w:style w:type="character" w:customStyle="1" w:styleId="Nadpis9Char">
    <w:name w:val="Nadpis 9 Char"/>
    <w:basedOn w:val="Standardnpsmoodstavce"/>
    <w:link w:val="Nadpis9"/>
    <w:uiPriority w:val="9"/>
    <w:semiHidden/>
    <w:rsid w:val="00DD141D"/>
    <w:rPr>
      <w:rFonts w:asciiTheme="majorHAnsi" w:eastAsiaTheme="majorEastAsia" w:hAnsiTheme="majorHAnsi" w:cstheme="majorBidi"/>
      <w:i/>
      <w:iCs/>
      <w:color w:val="272727" w:themeColor="text1" w:themeTint="D8"/>
      <w:sz w:val="21"/>
      <w:szCs w:val="21"/>
      <w:lang w:eastAsia="en-US"/>
    </w:rPr>
  </w:style>
  <w:style w:type="paragraph" w:customStyle="1" w:styleId="odstavec">
    <w:name w:val="odstavec"/>
    <w:basedOn w:val="Normln"/>
    <w:link w:val="odstavecChar"/>
    <w:qFormat/>
    <w:rsid w:val="00DD141D"/>
    <w:pPr>
      <w:spacing w:after="120"/>
      <w:ind w:left="851"/>
    </w:pPr>
    <w:rPr>
      <w:rFonts w:asciiTheme="majorHAnsi" w:eastAsiaTheme="minorHAnsi" w:hAnsiTheme="majorHAnsi" w:cstheme="minorBidi"/>
      <w:color w:val="262626" w:themeColor="text1" w:themeTint="D9"/>
    </w:rPr>
  </w:style>
  <w:style w:type="character" w:styleId="Sledovanodkaz">
    <w:name w:val="FollowedHyperlink"/>
    <w:basedOn w:val="Standardnpsmoodstavce"/>
    <w:uiPriority w:val="99"/>
    <w:semiHidden/>
    <w:unhideWhenUsed/>
    <w:rsid w:val="00DD141D"/>
    <w:rPr>
      <w:color w:val="800080" w:themeColor="followedHyperlink"/>
      <w:u w:val="single"/>
    </w:rPr>
  </w:style>
  <w:style w:type="character" w:customStyle="1" w:styleId="odstavecChar">
    <w:name w:val="odstavec Char"/>
    <w:basedOn w:val="Standardnpsmoodstavce"/>
    <w:link w:val="odstavec"/>
    <w:rsid w:val="00DD141D"/>
    <w:rPr>
      <w:rFonts w:asciiTheme="majorHAnsi" w:eastAsiaTheme="minorHAnsi" w:hAnsiTheme="majorHAnsi" w:cstheme="minorBidi"/>
      <w:color w:val="262626" w:themeColor="text1" w:themeTint="D9"/>
      <w:sz w:val="22"/>
      <w:szCs w:val="22"/>
      <w:lang w:eastAsia="en-US"/>
    </w:rPr>
  </w:style>
  <w:style w:type="table" w:styleId="Mkatabulky">
    <w:name w:val="Table Grid"/>
    <w:basedOn w:val="Normlntabulka"/>
    <w:uiPriority w:val="39"/>
    <w:rsid w:val="00DD141D"/>
    <w:rPr>
      <w:rFonts w:asciiTheme="minorHAnsi" w:eastAsiaTheme="minorEastAsia" w:hAnsiTheme="minorHAnsi" w:cstheme="minorBidi"/>
      <w:sz w:val="24"/>
      <w:szCs w:val="24"/>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poznpodarou">
    <w:name w:val="footnote text"/>
    <w:basedOn w:val="Normln"/>
    <w:link w:val="TextpoznpodarouChar"/>
    <w:uiPriority w:val="99"/>
    <w:semiHidden/>
    <w:unhideWhenUsed/>
    <w:rsid w:val="00DD141D"/>
    <w:pPr>
      <w:spacing w:after="0" w:line="240" w:lineRule="auto"/>
    </w:pPr>
    <w:rPr>
      <w:rFonts w:asciiTheme="majorHAnsi" w:eastAsiaTheme="minorHAnsi" w:hAnsiTheme="majorHAnsi" w:cstheme="minorBidi"/>
      <w:color w:val="262626" w:themeColor="text1" w:themeTint="D9"/>
      <w:sz w:val="20"/>
      <w:szCs w:val="20"/>
    </w:rPr>
  </w:style>
  <w:style w:type="character" w:customStyle="1" w:styleId="TextpoznpodarouChar">
    <w:name w:val="Text pozn. pod čarou Char"/>
    <w:basedOn w:val="Standardnpsmoodstavce"/>
    <w:link w:val="Textpoznpodarou"/>
    <w:uiPriority w:val="99"/>
    <w:semiHidden/>
    <w:rsid w:val="00DD141D"/>
    <w:rPr>
      <w:rFonts w:asciiTheme="majorHAnsi" w:eastAsiaTheme="minorHAnsi" w:hAnsiTheme="majorHAnsi" w:cstheme="minorBidi"/>
      <w:color w:val="262626" w:themeColor="text1" w:themeTint="D9"/>
      <w:lang w:eastAsia="en-US"/>
    </w:rPr>
  </w:style>
  <w:style w:type="character" w:styleId="Znakapoznpodarou">
    <w:name w:val="footnote reference"/>
    <w:basedOn w:val="Standardnpsmoodstavce"/>
    <w:uiPriority w:val="99"/>
    <w:semiHidden/>
    <w:unhideWhenUsed/>
    <w:rsid w:val="00DD141D"/>
    <w:rPr>
      <w:vertAlign w:val="superscript"/>
    </w:rPr>
  </w:style>
  <w:style w:type="paragraph" w:styleId="Textvysvtlivek">
    <w:name w:val="endnote text"/>
    <w:basedOn w:val="Normln"/>
    <w:link w:val="TextvysvtlivekChar"/>
    <w:uiPriority w:val="99"/>
    <w:semiHidden/>
    <w:unhideWhenUsed/>
    <w:rsid w:val="00DD141D"/>
    <w:pPr>
      <w:spacing w:after="0" w:line="240" w:lineRule="auto"/>
    </w:pPr>
    <w:rPr>
      <w:rFonts w:ascii="Arial" w:eastAsia="Times New Roman" w:hAnsi="Arial"/>
      <w:color w:val="auto"/>
      <w:sz w:val="20"/>
      <w:szCs w:val="20"/>
    </w:rPr>
  </w:style>
  <w:style w:type="character" w:customStyle="1" w:styleId="TextvysvtlivekChar">
    <w:name w:val="Text vysvětlivek Char"/>
    <w:basedOn w:val="Standardnpsmoodstavce"/>
    <w:link w:val="Textvysvtlivek"/>
    <w:uiPriority w:val="99"/>
    <w:semiHidden/>
    <w:rsid w:val="00DD141D"/>
    <w:rPr>
      <w:rFonts w:ascii="Arial" w:eastAsia="Times New Roman" w:hAnsi="Arial"/>
      <w:lang w:eastAsia="en-US"/>
    </w:rPr>
  </w:style>
  <w:style w:type="character" w:styleId="Odkaznavysvtlivky">
    <w:name w:val="endnote reference"/>
    <w:basedOn w:val="Standardnpsmoodstavce"/>
    <w:uiPriority w:val="99"/>
    <w:semiHidden/>
    <w:unhideWhenUsed/>
    <w:rsid w:val="00DD141D"/>
    <w:rPr>
      <w:vertAlign w:val="superscript"/>
    </w:rPr>
  </w:style>
  <w:style w:type="paragraph" w:styleId="Normlnweb">
    <w:name w:val="Normal (Web)"/>
    <w:basedOn w:val="Normln"/>
    <w:uiPriority w:val="99"/>
    <w:unhideWhenUsed/>
    <w:rsid w:val="00DD141D"/>
    <w:pPr>
      <w:spacing w:before="100" w:beforeAutospacing="1" w:after="100" w:afterAutospacing="1" w:line="240" w:lineRule="auto"/>
    </w:pPr>
    <w:rPr>
      <w:rFonts w:ascii="Times New Roman" w:eastAsia="Times New Roman" w:hAnsi="Times New Roman"/>
      <w:color w:val="auto"/>
      <w:sz w:val="24"/>
      <w:szCs w:val="24"/>
      <w:lang w:eastAsia="cs-CZ"/>
    </w:rPr>
  </w:style>
  <w:style w:type="paragraph" w:styleId="Bezmezer">
    <w:name w:val="No Spacing"/>
    <w:uiPriority w:val="1"/>
    <w:qFormat/>
    <w:rsid w:val="00DD141D"/>
    <w:rPr>
      <w:sz w:val="22"/>
      <w:szCs w:val="22"/>
      <w:lang w:eastAsia="en-US"/>
    </w:rPr>
  </w:style>
  <w:style w:type="paragraph" w:styleId="Obsah4">
    <w:name w:val="toc 4"/>
    <w:basedOn w:val="Normln"/>
    <w:next w:val="Normln"/>
    <w:autoRedefine/>
    <w:uiPriority w:val="39"/>
    <w:unhideWhenUsed/>
    <w:rsid w:val="00DD141D"/>
    <w:pPr>
      <w:spacing w:after="100"/>
      <w:ind w:left="660"/>
    </w:pPr>
    <w:rPr>
      <w:rFonts w:ascii="Calibri" w:eastAsia="Times New Roman" w:hAnsi="Calibri"/>
      <w:color w:val="auto"/>
      <w:lang w:eastAsia="cs-CZ"/>
    </w:rPr>
  </w:style>
  <w:style w:type="paragraph" w:styleId="Obsah5">
    <w:name w:val="toc 5"/>
    <w:basedOn w:val="Normln"/>
    <w:next w:val="Normln"/>
    <w:autoRedefine/>
    <w:uiPriority w:val="39"/>
    <w:unhideWhenUsed/>
    <w:rsid w:val="00DD141D"/>
    <w:pPr>
      <w:spacing w:after="100"/>
      <w:ind w:left="880"/>
    </w:pPr>
    <w:rPr>
      <w:rFonts w:ascii="Calibri" w:eastAsia="Times New Roman" w:hAnsi="Calibri"/>
      <w:color w:val="auto"/>
      <w:lang w:eastAsia="cs-CZ"/>
    </w:rPr>
  </w:style>
  <w:style w:type="paragraph" w:styleId="Obsah6">
    <w:name w:val="toc 6"/>
    <w:basedOn w:val="Normln"/>
    <w:next w:val="Normln"/>
    <w:autoRedefine/>
    <w:uiPriority w:val="39"/>
    <w:unhideWhenUsed/>
    <w:rsid w:val="00DD141D"/>
    <w:pPr>
      <w:spacing w:after="100"/>
      <w:ind w:left="1100"/>
    </w:pPr>
    <w:rPr>
      <w:rFonts w:ascii="Calibri" w:eastAsia="Times New Roman" w:hAnsi="Calibri"/>
      <w:color w:val="auto"/>
      <w:lang w:eastAsia="cs-CZ"/>
    </w:rPr>
  </w:style>
  <w:style w:type="paragraph" w:styleId="Obsah7">
    <w:name w:val="toc 7"/>
    <w:basedOn w:val="Normln"/>
    <w:next w:val="Normln"/>
    <w:autoRedefine/>
    <w:uiPriority w:val="39"/>
    <w:unhideWhenUsed/>
    <w:rsid w:val="00DD141D"/>
    <w:pPr>
      <w:spacing w:after="100"/>
      <w:ind w:left="1320"/>
    </w:pPr>
    <w:rPr>
      <w:rFonts w:ascii="Calibri" w:eastAsia="Times New Roman" w:hAnsi="Calibri"/>
      <w:color w:val="auto"/>
      <w:lang w:eastAsia="cs-CZ"/>
    </w:rPr>
  </w:style>
  <w:style w:type="paragraph" w:styleId="Obsah8">
    <w:name w:val="toc 8"/>
    <w:basedOn w:val="Normln"/>
    <w:next w:val="Normln"/>
    <w:autoRedefine/>
    <w:uiPriority w:val="39"/>
    <w:unhideWhenUsed/>
    <w:rsid w:val="00DD141D"/>
    <w:pPr>
      <w:spacing w:after="100"/>
      <w:ind w:left="1540"/>
    </w:pPr>
    <w:rPr>
      <w:rFonts w:ascii="Calibri" w:eastAsia="Times New Roman" w:hAnsi="Calibri"/>
      <w:color w:val="auto"/>
      <w:lang w:eastAsia="cs-CZ"/>
    </w:rPr>
  </w:style>
  <w:style w:type="paragraph" w:styleId="Obsah9">
    <w:name w:val="toc 9"/>
    <w:basedOn w:val="Normln"/>
    <w:next w:val="Normln"/>
    <w:autoRedefine/>
    <w:uiPriority w:val="39"/>
    <w:unhideWhenUsed/>
    <w:rsid w:val="00DD141D"/>
    <w:pPr>
      <w:spacing w:after="100"/>
      <w:ind w:left="1760"/>
    </w:pPr>
    <w:rPr>
      <w:rFonts w:ascii="Calibri" w:eastAsia="Times New Roman" w:hAnsi="Calibri"/>
      <w:color w:val="auto"/>
      <w:lang w:eastAsia="cs-CZ"/>
    </w:rPr>
  </w:style>
  <w:style w:type="character" w:styleId="CittHTML">
    <w:name w:val="HTML Cite"/>
    <w:basedOn w:val="Standardnpsmoodstavce"/>
    <w:uiPriority w:val="99"/>
    <w:semiHidden/>
    <w:unhideWhenUsed/>
    <w:rsid w:val="00DD141D"/>
    <w:rPr>
      <w:i/>
      <w:iCs/>
    </w:rPr>
  </w:style>
  <w:style w:type="paragraph" w:styleId="Rejstk1">
    <w:name w:val="index 1"/>
    <w:basedOn w:val="Normln"/>
    <w:next w:val="Normln"/>
    <w:autoRedefine/>
    <w:uiPriority w:val="99"/>
    <w:semiHidden/>
    <w:unhideWhenUsed/>
    <w:rsid w:val="00DD141D"/>
    <w:pPr>
      <w:spacing w:after="0" w:line="240" w:lineRule="auto"/>
      <w:ind w:left="220" w:hanging="220"/>
    </w:pPr>
    <w:rPr>
      <w:rFonts w:asciiTheme="minorHAnsi" w:eastAsiaTheme="minorHAnsi" w:hAnsiTheme="minorHAnsi" w:cstheme="minorBidi"/>
      <w:color w:val="auto"/>
    </w:rPr>
  </w:style>
  <w:style w:type="character" w:customStyle="1" w:styleId="st">
    <w:name w:val="st"/>
    <w:basedOn w:val="Standardnpsmoodstavce"/>
    <w:rsid w:val="00DD141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953035"/>
    <w:pPr>
      <w:spacing w:after="200" w:line="276" w:lineRule="auto"/>
    </w:pPr>
    <w:rPr>
      <w:rFonts w:ascii="Cambria" w:hAnsi="Cambria"/>
      <w:color w:val="262626"/>
      <w:sz w:val="22"/>
      <w:szCs w:val="22"/>
      <w:lang w:eastAsia="en-US"/>
    </w:rPr>
  </w:style>
  <w:style w:type="paragraph" w:styleId="Nadpis1">
    <w:name w:val="heading 1"/>
    <w:basedOn w:val="Normln"/>
    <w:next w:val="Normln"/>
    <w:link w:val="Nadpis1Char"/>
    <w:uiPriority w:val="9"/>
    <w:qFormat/>
    <w:rsid w:val="00484992"/>
    <w:pPr>
      <w:keepNext/>
      <w:keepLines/>
      <w:pageBreakBefore/>
      <w:numPr>
        <w:numId w:val="2"/>
      </w:numPr>
      <w:spacing w:before="480" w:after="0"/>
      <w:outlineLvl w:val="0"/>
    </w:pPr>
    <w:rPr>
      <w:rFonts w:eastAsia="Times New Roman"/>
      <w:b/>
      <w:bCs/>
      <w:color w:val="365F91"/>
      <w:sz w:val="44"/>
      <w:szCs w:val="28"/>
      <w:lang w:val="x-none" w:eastAsia="x-none"/>
    </w:rPr>
  </w:style>
  <w:style w:type="paragraph" w:styleId="Nadpis2">
    <w:name w:val="heading 2"/>
    <w:basedOn w:val="Normln"/>
    <w:next w:val="Normln"/>
    <w:link w:val="Nadpis2Char"/>
    <w:uiPriority w:val="9"/>
    <w:unhideWhenUsed/>
    <w:qFormat/>
    <w:rsid w:val="000D6DE1"/>
    <w:pPr>
      <w:keepNext/>
      <w:keepLines/>
      <w:spacing w:before="200" w:after="0"/>
      <w:outlineLvl w:val="1"/>
    </w:pPr>
    <w:rPr>
      <w:rFonts w:eastAsia="Times New Roman"/>
      <w:b/>
      <w:bCs/>
      <w:color w:val="4F81BD"/>
      <w:sz w:val="32"/>
      <w:szCs w:val="26"/>
      <w:lang w:val="x-none" w:eastAsia="x-none"/>
    </w:rPr>
  </w:style>
  <w:style w:type="paragraph" w:styleId="Nadpis3">
    <w:name w:val="heading 3"/>
    <w:basedOn w:val="Normln"/>
    <w:next w:val="Normln"/>
    <w:link w:val="Nadpis3Char"/>
    <w:uiPriority w:val="9"/>
    <w:unhideWhenUsed/>
    <w:qFormat/>
    <w:rsid w:val="00730E57"/>
    <w:pPr>
      <w:keepNext/>
      <w:keepLines/>
      <w:spacing w:before="200" w:after="0"/>
      <w:outlineLvl w:val="2"/>
    </w:pPr>
    <w:rPr>
      <w:rFonts w:eastAsia="Times New Roman"/>
      <w:b/>
      <w:bCs/>
      <w:color w:val="4F81BD"/>
      <w:sz w:val="20"/>
      <w:szCs w:val="20"/>
      <w:lang w:val="x-none" w:eastAsia="x-none"/>
    </w:rPr>
  </w:style>
  <w:style w:type="paragraph" w:styleId="Nadpis4">
    <w:name w:val="heading 4"/>
    <w:basedOn w:val="Normln"/>
    <w:next w:val="Normln"/>
    <w:link w:val="Nadpis4Char"/>
    <w:uiPriority w:val="9"/>
    <w:unhideWhenUsed/>
    <w:qFormat/>
    <w:rsid w:val="00730E57"/>
    <w:pPr>
      <w:keepNext/>
      <w:keepLines/>
      <w:spacing w:before="120" w:after="40"/>
      <w:outlineLvl w:val="3"/>
    </w:pPr>
    <w:rPr>
      <w:rFonts w:eastAsia="Times New Roman"/>
      <w:b/>
      <w:bCs/>
      <w:iCs/>
      <w:color w:val="1F497D"/>
      <w:sz w:val="18"/>
      <w:szCs w:val="20"/>
      <w:lang w:val="x-none" w:eastAsia="x-none"/>
    </w:rPr>
  </w:style>
  <w:style w:type="paragraph" w:styleId="Nadpis5">
    <w:name w:val="heading 5"/>
    <w:basedOn w:val="Normln"/>
    <w:next w:val="Normln"/>
    <w:link w:val="Nadpis5Char"/>
    <w:uiPriority w:val="9"/>
    <w:unhideWhenUsed/>
    <w:qFormat/>
    <w:rsid w:val="00716143"/>
    <w:pPr>
      <w:keepNext/>
      <w:keepLines/>
      <w:numPr>
        <w:numId w:val="1"/>
      </w:numPr>
      <w:spacing w:before="200" w:after="0"/>
      <w:outlineLvl w:val="4"/>
    </w:pPr>
    <w:rPr>
      <w:rFonts w:eastAsia="Times New Roman"/>
      <w:color w:val="243F60"/>
      <w:sz w:val="20"/>
      <w:szCs w:val="20"/>
      <w:lang w:val="x-none" w:eastAsia="x-none"/>
    </w:rPr>
  </w:style>
  <w:style w:type="paragraph" w:styleId="Nadpis6">
    <w:name w:val="heading 6"/>
    <w:basedOn w:val="Normln"/>
    <w:next w:val="Normln"/>
    <w:link w:val="Nadpis6Char"/>
    <w:uiPriority w:val="9"/>
    <w:unhideWhenUsed/>
    <w:qFormat/>
    <w:rsid w:val="00DD141D"/>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unhideWhenUsed/>
    <w:qFormat/>
    <w:rsid w:val="00DD141D"/>
    <w:pPr>
      <w:keepNext/>
      <w:keepLines/>
      <w:spacing w:before="40" w:after="0" w:line="259" w:lineRule="auto"/>
      <w:ind w:left="1296" w:hanging="1296"/>
      <w:outlineLvl w:val="6"/>
    </w:pPr>
    <w:rPr>
      <w:rFonts w:asciiTheme="majorHAnsi" w:eastAsiaTheme="majorEastAsia" w:hAnsiTheme="majorHAnsi" w:cstheme="majorBidi"/>
      <w:i/>
      <w:iCs/>
      <w:color w:val="243F60" w:themeColor="accent1" w:themeShade="7F"/>
    </w:rPr>
  </w:style>
  <w:style w:type="paragraph" w:styleId="Nadpis8">
    <w:name w:val="heading 8"/>
    <w:basedOn w:val="Normln"/>
    <w:next w:val="Normln"/>
    <w:link w:val="Nadpis8Char"/>
    <w:uiPriority w:val="9"/>
    <w:semiHidden/>
    <w:unhideWhenUsed/>
    <w:qFormat/>
    <w:rsid w:val="00DD141D"/>
    <w:pPr>
      <w:keepNext/>
      <w:keepLines/>
      <w:spacing w:before="40" w:after="0" w:line="259" w:lineRule="auto"/>
      <w:ind w:left="1440" w:hanging="144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DD141D"/>
    <w:pPr>
      <w:keepNext/>
      <w:keepLines/>
      <w:spacing w:before="40" w:after="0" w:line="259" w:lineRule="auto"/>
      <w:ind w:left="1584" w:hanging="1584"/>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72484D"/>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72484D"/>
  </w:style>
  <w:style w:type="paragraph" w:styleId="Zpat">
    <w:name w:val="footer"/>
    <w:basedOn w:val="Normln"/>
    <w:link w:val="ZpatChar"/>
    <w:uiPriority w:val="99"/>
    <w:unhideWhenUsed/>
    <w:rsid w:val="0072484D"/>
    <w:pPr>
      <w:tabs>
        <w:tab w:val="center" w:pos="4536"/>
        <w:tab w:val="right" w:pos="9072"/>
      </w:tabs>
      <w:spacing w:after="0" w:line="240" w:lineRule="auto"/>
    </w:pPr>
  </w:style>
  <w:style w:type="character" w:customStyle="1" w:styleId="ZpatChar">
    <w:name w:val="Zápatí Char"/>
    <w:basedOn w:val="Standardnpsmoodstavce"/>
    <w:link w:val="Zpat"/>
    <w:uiPriority w:val="99"/>
    <w:rsid w:val="0072484D"/>
  </w:style>
  <w:style w:type="paragraph" w:styleId="Textbubliny">
    <w:name w:val="Balloon Text"/>
    <w:basedOn w:val="Normln"/>
    <w:link w:val="TextbublinyChar"/>
    <w:uiPriority w:val="99"/>
    <w:semiHidden/>
    <w:unhideWhenUsed/>
    <w:rsid w:val="0072484D"/>
    <w:pPr>
      <w:spacing w:after="0" w:line="240" w:lineRule="auto"/>
    </w:pPr>
    <w:rPr>
      <w:rFonts w:ascii="Tahoma" w:hAnsi="Tahoma"/>
      <w:color w:val="auto"/>
      <w:sz w:val="16"/>
      <w:szCs w:val="16"/>
      <w:lang w:val="x-none" w:eastAsia="x-none"/>
    </w:rPr>
  </w:style>
  <w:style w:type="character" w:customStyle="1" w:styleId="TextbublinyChar">
    <w:name w:val="Text bubliny Char"/>
    <w:link w:val="Textbubliny"/>
    <w:uiPriority w:val="99"/>
    <w:semiHidden/>
    <w:rsid w:val="0072484D"/>
    <w:rPr>
      <w:rFonts w:ascii="Tahoma" w:hAnsi="Tahoma" w:cs="Tahoma"/>
      <w:sz w:val="16"/>
      <w:szCs w:val="16"/>
    </w:rPr>
  </w:style>
  <w:style w:type="character" w:customStyle="1" w:styleId="Nadpis1Char">
    <w:name w:val="Nadpis 1 Char"/>
    <w:link w:val="Nadpis1"/>
    <w:uiPriority w:val="9"/>
    <w:rsid w:val="00484992"/>
    <w:rPr>
      <w:rFonts w:ascii="Cambria" w:eastAsia="Times New Roman" w:hAnsi="Cambria"/>
      <w:b/>
      <w:bCs/>
      <w:color w:val="365F91"/>
      <w:sz w:val="44"/>
      <w:szCs w:val="28"/>
      <w:lang w:val="x-none" w:eastAsia="x-none"/>
    </w:rPr>
  </w:style>
  <w:style w:type="character" w:styleId="Zstupntext">
    <w:name w:val="Placeholder Text"/>
    <w:uiPriority w:val="99"/>
    <w:semiHidden/>
    <w:rsid w:val="0099327A"/>
    <w:rPr>
      <w:color w:val="808080"/>
    </w:rPr>
  </w:style>
  <w:style w:type="character" w:customStyle="1" w:styleId="Nadpis2Char">
    <w:name w:val="Nadpis 2 Char"/>
    <w:link w:val="Nadpis2"/>
    <w:uiPriority w:val="9"/>
    <w:rsid w:val="000D6DE1"/>
    <w:rPr>
      <w:rFonts w:ascii="Cambria" w:eastAsia="Times New Roman" w:hAnsi="Cambria" w:cs="Times New Roman"/>
      <w:b/>
      <w:bCs/>
      <w:color w:val="4F81BD"/>
      <w:sz w:val="32"/>
      <w:szCs w:val="26"/>
    </w:rPr>
  </w:style>
  <w:style w:type="character" w:customStyle="1" w:styleId="Nadpis3Char">
    <w:name w:val="Nadpis 3 Char"/>
    <w:link w:val="Nadpis3"/>
    <w:uiPriority w:val="9"/>
    <w:rsid w:val="00730E57"/>
    <w:rPr>
      <w:rFonts w:ascii="Cambria" w:eastAsia="Times New Roman" w:hAnsi="Cambria" w:cs="Times New Roman"/>
      <w:b/>
      <w:bCs/>
      <w:color w:val="4F81BD"/>
      <w:sz w:val="20"/>
    </w:rPr>
  </w:style>
  <w:style w:type="character" w:customStyle="1" w:styleId="Nadpis4Char">
    <w:name w:val="Nadpis 4 Char"/>
    <w:link w:val="Nadpis4"/>
    <w:uiPriority w:val="9"/>
    <w:rsid w:val="00730E57"/>
    <w:rPr>
      <w:rFonts w:ascii="Cambria" w:eastAsia="Times New Roman" w:hAnsi="Cambria" w:cs="Times New Roman"/>
      <w:b/>
      <w:bCs/>
      <w:iCs/>
      <w:color w:val="1F497D"/>
      <w:sz w:val="18"/>
    </w:rPr>
  </w:style>
  <w:style w:type="paragraph" w:customStyle="1" w:styleId="Tabulka">
    <w:name w:val="Tabulka"/>
    <w:basedOn w:val="Normln"/>
    <w:autoRedefine/>
    <w:qFormat/>
    <w:rsid w:val="00D35C7C"/>
    <w:pPr>
      <w:tabs>
        <w:tab w:val="left" w:pos="2977"/>
      </w:tabs>
      <w:spacing w:before="40" w:after="40" w:line="240" w:lineRule="auto"/>
      <w:ind w:left="113" w:right="113"/>
    </w:pPr>
    <w:rPr>
      <w:rFonts w:eastAsia="Times New Roman"/>
      <w:color w:val="1C1C1C"/>
      <w:szCs w:val="16"/>
      <w:lang w:eastAsia="cs-CZ"/>
    </w:rPr>
  </w:style>
  <w:style w:type="paragraph" w:customStyle="1" w:styleId="Tabulka-popis">
    <w:name w:val="Tabulka - popis"/>
    <w:basedOn w:val="Tabulka"/>
    <w:autoRedefine/>
    <w:qFormat/>
    <w:rsid w:val="00D35C7C"/>
    <w:rPr>
      <w:rFonts w:ascii="Calibri" w:hAnsi="Calibri"/>
      <w:color w:val="7030A0"/>
      <w:sz w:val="16"/>
    </w:rPr>
  </w:style>
  <w:style w:type="character" w:styleId="Hypertextovodkaz">
    <w:name w:val="Hyperlink"/>
    <w:uiPriority w:val="99"/>
    <w:unhideWhenUsed/>
    <w:rsid w:val="00D35C7C"/>
    <w:rPr>
      <w:color w:val="0000FF"/>
      <w:u w:val="single"/>
    </w:rPr>
  </w:style>
  <w:style w:type="paragraph" w:styleId="Odstavecseseznamem">
    <w:name w:val="List Paragraph"/>
    <w:basedOn w:val="Normln"/>
    <w:link w:val="OdstavecseseznamemChar"/>
    <w:uiPriority w:val="34"/>
    <w:qFormat/>
    <w:rsid w:val="000E2E9A"/>
    <w:pPr>
      <w:ind w:left="720"/>
      <w:contextualSpacing/>
    </w:pPr>
    <w:rPr>
      <w:sz w:val="20"/>
      <w:szCs w:val="20"/>
      <w:lang w:val="x-none" w:eastAsia="x-none"/>
    </w:rPr>
  </w:style>
  <w:style w:type="character" w:customStyle="1" w:styleId="Nadpis5Char">
    <w:name w:val="Nadpis 5 Char"/>
    <w:link w:val="Nadpis5"/>
    <w:uiPriority w:val="9"/>
    <w:rsid w:val="00716143"/>
    <w:rPr>
      <w:rFonts w:ascii="Cambria" w:eastAsia="Times New Roman" w:hAnsi="Cambria"/>
      <w:color w:val="243F60"/>
      <w:lang w:val="x-none" w:eastAsia="x-none"/>
    </w:rPr>
  </w:style>
  <w:style w:type="paragraph" w:styleId="Nzev">
    <w:name w:val="Title"/>
    <w:basedOn w:val="Normln"/>
    <w:next w:val="Normln"/>
    <w:link w:val="NzevChar"/>
    <w:uiPriority w:val="10"/>
    <w:qFormat/>
    <w:rsid w:val="00915EAE"/>
    <w:pPr>
      <w:pBdr>
        <w:bottom w:val="single" w:sz="8" w:space="4" w:color="4F81BD"/>
      </w:pBdr>
      <w:spacing w:after="300" w:line="240" w:lineRule="auto"/>
      <w:contextualSpacing/>
    </w:pPr>
    <w:rPr>
      <w:rFonts w:eastAsia="Times New Roman"/>
      <w:color w:val="17365D"/>
      <w:spacing w:val="5"/>
      <w:kern w:val="28"/>
      <w:sz w:val="52"/>
      <w:szCs w:val="52"/>
      <w:lang w:val="x-none" w:eastAsia="x-none"/>
    </w:rPr>
  </w:style>
  <w:style w:type="character" w:customStyle="1" w:styleId="NzevChar">
    <w:name w:val="Název Char"/>
    <w:link w:val="Nzev"/>
    <w:uiPriority w:val="10"/>
    <w:rsid w:val="00915EAE"/>
    <w:rPr>
      <w:rFonts w:ascii="Cambria" w:eastAsia="Times New Roman" w:hAnsi="Cambria" w:cs="Times New Roman"/>
      <w:color w:val="17365D"/>
      <w:spacing w:val="5"/>
      <w:kern w:val="28"/>
      <w:sz w:val="52"/>
      <w:szCs w:val="52"/>
    </w:rPr>
  </w:style>
  <w:style w:type="paragraph" w:styleId="Nadpisobsahu">
    <w:name w:val="TOC Heading"/>
    <w:basedOn w:val="Nadpis1"/>
    <w:next w:val="Normln"/>
    <w:uiPriority w:val="39"/>
    <w:unhideWhenUsed/>
    <w:qFormat/>
    <w:rsid w:val="00953035"/>
    <w:pPr>
      <w:outlineLvl w:val="9"/>
    </w:pPr>
  </w:style>
  <w:style w:type="paragraph" w:styleId="Obsah1">
    <w:name w:val="toc 1"/>
    <w:basedOn w:val="Normln"/>
    <w:next w:val="Normln"/>
    <w:autoRedefine/>
    <w:uiPriority w:val="39"/>
    <w:unhideWhenUsed/>
    <w:rsid w:val="00953035"/>
    <w:pPr>
      <w:spacing w:after="100"/>
    </w:pPr>
  </w:style>
  <w:style w:type="paragraph" w:styleId="Titulek">
    <w:name w:val="caption"/>
    <w:basedOn w:val="Normln"/>
    <w:next w:val="Normln"/>
    <w:unhideWhenUsed/>
    <w:qFormat/>
    <w:rsid w:val="00D06334"/>
    <w:pPr>
      <w:keepNext/>
      <w:spacing w:line="240" w:lineRule="auto"/>
    </w:pPr>
    <w:rPr>
      <w:b/>
      <w:bCs/>
      <w:color w:val="4F81BD"/>
      <w:sz w:val="18"/>
      <w:szCs w:val="18"/>
    </w:rPr>
  </w:style>
  <w:style w:type="paragraph" w:styleId="Obsah2">
    <w:name w:val="toc 2"/>
    <w:basedOn w:val="Normln"/>
    <w:next w:val="Normln"/>
    <w:autoRedefine/>
    <w:uiPriority w:val="39"/>
    <w:unhideWhenUsed/>
    <w:rsid w:val="008A331A"/>
    <w:pPr>
      <w:tabs>
        <w:tab w:val="right" w:leader="dot" w:pos="9060"/>
      </w:tabs>
      <w:spacing w:after="100"/>
      <w:ind w:left="709"/>
    </w:pPr>
  </w:style>
  <w:style w:type="paragraph" w:styleId="Obsah3">
    <w:name w:val="toc 3"/>
    <w:basedOn w:val="Normln"/>
    <w:next w:val="Normln"/>
    <w:autoRedefine/>
    <w:uiPriority w:val="39"/>
    <w:unhideWhenUsed/>
    <w:rsid w:val="00E37D3B"/>
    <w:pPr>
      <w:tabs>
        <w:tab w:val="right" w:leader="dot" w:pos="9060"/>
      </w:tabs>
      <w:spacing w:after="100"/>
      <w:ind w:left="1134"/>
    </w:pPr>
  </w:style>
  <w:style w:type="paragraph" w:styleId="Seznamobrzk">
    <w:name w:val="table of figures"/>
    <w:basedOn w:val="Normln"/>
    <w:next w:val="Normln"/>
    <w:uiPriority w:val="99"/>
    <w:unhideWhenUsed/>
    <w:rsid w:val="005D6D57"/>
    <w:pPr>
      <w:spacing w:after="0"/>
    </w:pPr>
  </w:style>
  <w:style w:type="paragraph" w:customStyle="1" w:styleId="paragraf">
    <w:name w:val="paragraf"/>
    <w:basedOn w:val="Odstavecseseznamem"/>
    <w:link w:val="paragrafChar"/>
    <w:qFormat/>
    <w:rsid w:val="002B761F"/>
    <w:pPr>
      <w:numPr>
        <w:numId w:val="3"/>
      </w:numPr>
      <w:spacing w:before="240"/>
      <w:contextualSpacing w:val="0"/>
    </w:pPr>
  </w:style>
  <w:style w:type="character" w:customStyle="1" w:styleId="OdstavecseseznamemChar">
    <w:name w:val="Odstavec se seznamem Char"/>
    <w:link w:val="Odstavecseseznamem"/>
    <w:uiPriority w:val="34"/>
    <w:rsid w:val="00385728"/>
    <w:rPr>
      <w:rFonts w:ascii="Cambria" w:hAnsi="Cambria"/>
      <w:color w:val="262626"/>
    </w:rPr>
  </w:style>
  <w:style w:type="character" w:customStyle="1" w:styleId="paragrafChar">
    <w:name w:val="paragraf Char"/>
    <w:link w:val="paragraf"/>
    <w:rsid w:val="00385728"/>
    <w:rPr>
      <w:rFonts w:ascii="Cambria" w:hAnsi="Cambria"/>
      <w:color w:val="262626"/>
      <w:lang w:val="x-none" w:eastAsia="x-none"/>
    </w:rPr>
  </w:style>
  <w:style w:type="character" w:styleId="Odkaznakoment">
    <w:name w:val="annotation reference"/>
    <w:uiPriority w:val="99"/>
    <w:semiHidden/>
    <w:unhideWhenUsed/>
    <w:rsid w:val="00F24E3A"/>
    <w:rPr>
      <w:sz w:val="16"/>
      <w:szCs w:val="16"/>
    </w:rPr>
  </w:style>
  <w:style w:type="paragraph" w:styleId="Textkomente">
    <w:name w:val="annotation text"/>
    <w:basedOn w:val="Normln"/>
    <w:link w:val="TextkomenteChar"/>
    <w:uiPriority w:val="99"/>
    <w:unhideWhenUsed/>
    <w:rsid w:val="00F24E3A"/>
    <w:rPr>
      <w:sz w:val="20"/>
      <w:szCs w:val="20"/>
      <w:lang w:val="x-none"/>
    </w:rPr>
  </w:style>
  <w:style w:type="character" w:customStyle="1" w:styleId="TextkomenteChar">
    <w:name w:val="Text komentáře Char"/>
    <w:link w:val="Textkomente"/>
    <w:uiPriority w:val="99"/>
    <w:rsid w:val="00F24E3A"/>
    <w:rPr>
      <w:rFonts w:ascii="Cambria" w:hAnsi="Cambria"/>
      <w:color w:val="262626"/>
      <w:lang w:eastAsia="en-US"/>
    </w:rPr>
  </w:style>
  <w:style w:type="paragraph" w:styleId="Pedmtkomente">
    <w:name w:val="annotation subject"/>
    <w:basedOn w:val="Textkomente"/>
    <w:next w:val="Textkomente"/>
    <w:link w:val="PedmtkomenteChar"/>
    <w:uiPriority w:val="99"/>
    <w:semiHidden/>
    <w:unhideWhenUsed/>
    <w:rsid w:val="00F24E3A"/>
    <w:rPr>
      <w:b/>
      <w:bCs/>
    </w:rPr>
  </w:style>
  <w:style w:type="character" w:customStyle="1" w:styleId="PedmtkomenteChar">
    <w:name w:val="Předmět komentáře Char"/>
    <w:link w:val="Pedmtkomente"/>
    <w:uiPriority w:val="99"/>
    <w:semiHidden/>
    <w:rsid w:val="00F24E3A"/>
    <w:rPr>
      <w:rFonts w:ascii="Cambria" w:hAnsi="Cambria"/>
      <w:b/>
      <w:bCs/>
      <w:color w:val="262626"/>
      <w:lang w:eastAsia="en-US"/>
    </w:rPr>
  </w:style>
  <w:style w:type="paragraph" w:styleId="Revize">
    <w:name w:val="Revision"/>
    <w:hidden/>
    <w:uiPriority w:val="99"/>
    <w:semiHidden/>
    <w:rsid w:val="00581A2C"/>
    <w:rPr>
      <w:rFonts w:ascii="Cambria" w:hAnsi="Cambria"/>
      <w:color w:val="262626"/>
      <w:sz w:val="22"/>
      <w:szCs w:val="22"/>
      <w:lang w:eastAsia="en-US"/>
    </w:rPr>
  </w:style>
  <w:style w:type="paragraph" w:customStyle="1" w:styleId="Default">
    <w:name w:val="Default"/>
    <w:rsid w:val="002043CE"/>
    <w:pPr>
      <w:autoSpaceDE w:val="0"/>
      <w:autoSpaceDN w:val="0"/>
      <w:adjustRightInd w:val="0"/>
    </w:pPr>
    <w:rPr>
      <w:rFonts w:ascii="Cambria" w:hAnsi="Cambria" w:cs="Cambria"/>
      <w:color w:val="000000"/>
      <w:sz w:val="24"/>
      <w:szCs w:val="24"/>
    </w:rPr>
  </w:style>
  <w:style w:type="paragraph" w:customStyle="1" w:styleId="Odstavecseseznamem1">
    <w:name w:val="Odstavec se seznamem1"/>
    <w:basedOn w:val="Normln"/>
    <w:link w:val="ListParagraphChar"/>
    <w:rsid w:val="00E06FC6"/>
    <w:pPr>
      <w:ind w:left="720"/>
      <w:contextualSpacing/>
      <w:jc w:val="both"/>
    </w:pPr>
    <w:rPr>
      <w:rFonts w:ascii="Calibri" w:eastAsia="Times New Roman" w:hAnsi="Calibri"/>
      <w:color w:val="auto"/>
      <w:lang w:val="x-none"/>
    </w:rPr>
  </w:style>
  <w:style w:type="character" w:customStyle="1" w:styleId="ListParagraphChar">
    <w:name w:val="List Paragraph Char"/>
    <w:link w:val="Odstavecseseznamem1"/>
    <w:locked/>
    <w:rsid w:val="00E06FC6"/>
    <w:rPr>
      <w:rFonts w:eastAsia="Times New Roman"/>
      <w:sz w:val="22"/>
      <w:szCs w:val="22"/>
      <w:lang w:val="x-none" w:eastAsia="en-US"/>
    </w:rPr>
  </w:style>
  <w:style w:type="character" w:customStyle="1" w:styleId="Nadpis6Char">
    <w:name w:val="Nadpis 6 Char"/>
    <w:basedOn w:val="Standardnpsmoodstavce"/>
    <w:link w:val="Nadpis6"/>
    <w:uiPriority w:val="9"/>
    <w:rsid w:val="00DD141D"/>
    <w:rPr>
      <w:rFonts w:asciiTheme="majorHAnsi" w:eastAsiaTheme="majorEastAsia" w:hAnsiTheme="majorHAnsi" w:cstheme="majorBidi"/>
      <w:i/>
      <w:iCs/>
      <w:color w:val="243F60" w:themeColor="accent1" w:themeShade="7F"/>
      <w:sz w:val="22"/>
      <w:szCs w:val="22"/>
      <w:lang w:eastAsia="en-US"/>
    </w:rPr>
  </w:style>
  <w:style w:type="character" w:customStyle="1" w:styleId="Nadpis7Char">
    <w:name w:val="Nadpis 7 Char"/>
    <w:basedOn w:val="Standardnpsmoodstavce"/>
    <w:link w:val="Nadpis7"/>
    <w:uiPriority w:val="9"/>
    <w:semiHidden/>
    <w:rsid w:val="00DD141D"/>
    <w:rPr>
      <w:rFonts w:asciiTheme="majorHAnsi" w:eastAsiaTheme="majorEastAsia" w:hAnsiTheme="majorHAnsi" w:cstheme="majorBidi"/>
      <w:i/>
      <w:iCs/>
      <w:color w:val="243F60" w:themeColor="accent1" w:themeShade="7F"/>
      <w:sz w:val="22"/>
      <w:szCs w:val="22"/>
      <w:lang w:eastAsia="en-US"/>
    </w:rPr>
  </w:style>
  <w:style w:type="character" w:customStyle="1" w:styleId="Nadpis8Char">
    <w:name w:val="Nadpis 8 Char"/>
    <w:basedOn w:val="Standardnpsmoodstavce"/>
    <w:link w:val="Nadpis8"/>
    <w:uiPriority w:val="9"/>
    <w:semiHidden/>
    <w:rsid w:val="00DD141D"/>
    <w:rPr>
      <w:rFonts w:asciiTheme="majorHAnsi" w:eastAsiaTheme="majorEastAsia" w:hAnsiTheme="majorHAnsi" w:cstheme="majorBidi"/>
      <w:color w:val="272727" w:themeColor="text1" w:themeTint="D8"/>
      <w:sz w:val="21"/>
      <w:szCs w:val="21"/>
      <w:lang w:eastAsia="en-US"/>
    </w:rPr>
  </w:style>
  <w:style w:type="character" w:customStyle="1" w:styleId="Nadpis9Char">
    <w:name w:val="Nadpis 9 Char"/>
    <w:basedOn w:val="Standardnpsmoodstavce"/>
    <w:link w:val="Nadpis9"/>
    <w:uiPriority w:val="9"/>
    <w:semiHidden/>
    <w:rsid w:val="00DD141D"/>
    <w:rPr>
      <w:rFonts w:asciiTheme="majorHAnsi" w:eastAsiaTheme="majorEastAsia" w:hAnsiTheme="majorHAnsi" w:cstheme="majorBidi"/>
      <w:i/>
      <w:iCs/>
      <w:color w:val="272727" w:themeColor="text1" w:themeTint="D8"/>
      <w:sz w:val="21"/>
      <w:szCs w:val="21"/>
      <w:lang w:eastAsia="en-US"/>
    </w:rPr>
  </w:style>
  <w:style w:type="paragraph" w:customStyle="1" w:styleId="odstavec">
    <w:name w:val="odstavec"/>
    <w:basedOn w:val="Normln"/>
    <w:link w:val="odstavecChar"/>
    <w:qFormat/>
    <w:rsid w:val="00DD141D"/>
    <w:pPr>
      <w:spacing w:after="120"/>
      <w:ind w:left="851"/>
    </w:pPr>
    <w:rPr>
      <w:rFonts w:asciiTheme="majorHAnsi" w:eastAsiaTheme="minorHAnsi" w:hAnsiTheme="majorHAnsi" w:cstheme="minorBidi"/>
      <w:color w:val="262626" w:themeColor="text1" w:themeTint="D9"/>
    </w:rPr>
  </w:style>
  <w:style w:type="character" w:styleId="Sledovanodkaz">
    <w:name w:val="FollowedHyperlink"/>
    <w:basedOn w:val="Standardnpsmoodstavce"/>
    <w:uiPriority w:val="99"/>
    <w:semiHidden/>
    <w:unhideWhenUsed/>
    <w:rsid w:val="00DD141D"/>
    <w:rPr>
      <w:color w:val="800080" w:themeColor="followedHyperlink"/>
      <w:u w:val="single"/>
    </w:rPr>
  </w:style>
  <w:style w:type="character" w:customStyle="1" w:styleId="odstavecChar">
    <w:name w:val="odstavec Char"/>
    <w:basedOn w:val="Standardnpsmoodstavce"/>
    <w:link w:val="odstavec"/>
    <w:rsid w:val="00DD141D"/>
    <w:rPr>
      <w:rFonts w:asciiTheme="majorHAnsi" w:eastAsiaTheme="minorHAnsi" w:hAnsiTheme="majorHAnsi" w:cstheme="minorBidi"/>
      <w:color w:val="262626" w:themeColor="text1" w:themeTint="D9"/>
      <w:sz w:val="22"/>
      <w:szCs w:val="22"/>
      <w:lang w:eastAsia="en-US"/>
    </w:rPr>
  </w:style>
  <w:style w:type="table" w:styleId="Mkatabulky">
    <w:name w:val="Table Grid"/>
    <w:basedOn w:val="Normlntabulka"/>
    <w:uiPriority w:val="39"/>
    <w:rsid w:val="00DD141D"/>
    <w:rPr>
      <w:rFonts w:asciiTheme="minorHAnsi" w:eastAsiaTheme="minorEastAsia" w:hAnsiTheme="minorHAnsi" w:cstheme="minorBidi"/>
      <w:sz w:val="24"/>
      <w:szCs w:val="24"/>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poznpodarou">
    <w:name w:val="footnote text"/>
    <w:basedOn w:val="Normln"/>
    <w:link w:val="TextpoznpodarouChar"/>
    <w:uiPriority w:val="99"/>
    <w:semiHidden/>
    <w:unhideWhenUsed/>
    <w:rsid w:val="00DD141D"/>
    <w:pPr>
      <w:spacing w:after="0" w:line="240" w:lineRule="auto"/>
    </w:pPr>
    <w:rPr>
      <w:rFonts w:asciiTheme="majorHAnsi" w:eastAsiaTheme="minorHAnsi" w:hAnsiTheme="majorHAnsi" w:cstheme="minorBidi"/>
      <w:color w:val="262626" w:themeColor="text1" w:themeTint="D9"/>
      <w:sz w:val="20"/>
      <w:szCs w:val="20"/>
    </w:rPr>
  </w:style>
  <w:style w:type="character" w:customStyle="1" w:styleId="TextpoznpodarouChar">
    <w:name w:val="Text pozn. pod čarou Char"/>
    <w:basedOn w:val="Standardnpsmoodstavce"/>
    <w:link w:val="Textpoznpodarou"/>
    <w:uiPriority w:val="99"/>
    <w:semiHidden/>
    <w:rsid w:val="00DD141D"/>
    <w:rPr>
      <w:rFonts w:asciiTheme="majorHAnsi" w:eastAsiaTheme="minorHAnsi" w:hAnsiTheme="majorHAnsi" w:cstheme="minorBidi"/>
      <w:color w:val="262626" w:themeColor="text1" w:themeTint="D9"/>
      <w:lang w:eastAsia="en-US"/>
    </w:rPr>
  </w:style>
  <w:style w:type="character" w:styleId="Znakapoznpodarou">
    <w:name w:val="footnote reference"/>
    <w:basedOn w:val="Standardnpsmoodstavce"/>
    <w:uiPriority w:val="99"/>
    <w:semiHidden/>
    <w:unhideWhenUsed/>
    <w:rsid w:val="00DD141D"/>
    <w:rPr>
      <w:vertAlign w:val="superscript"/>
    </w:rPr>
  </w:style>
  <w:style w:type="paragraph" w:styleId="Textvysvtlivek">
    <w:name w:val="endnote text"/>
    <w:basedOn w:val="Normln"/>
    <w:link w:val="TextvysvtlivekChar"/>
    <w:uiPriority w:val="99"/>
    <w:semiHidden/>
    <w:unhideWhenUsed/>
    <w:rsid w:val="00DD141D"/>
    <w:pPr>
      <w:spacing w:after="0" w:line="240" w:lineRule="auto"/>
    </w:pPr>
    <w:rPr>
      <w:rFonts w:ascii="Arial" w:eastAsia="Times New Roman" w:hAnsi="Arial"/>
      <w:color w:val="auto"/>
      <w:sz w:val="20"/>
      <w:szCs w:val="20"/>
    </w:rPr>
  </w:style>
  <w:style w:type="character" w:customStyle="1" w:styleId="TextvysvtlivekChar">
    <w:name w:val="Text vysvětlivek Char"/>
    <w:basedOn w:val="Standardnpsmoodstavce"/>
    <w:link w:val="Textvysvtlivek"/>
    <w:uiPriority w:val="99"/>
    <w:semiHidden/>
    <w:rsid w:val="00DD141D"/>
    <w:rPr>
      <w:rFonts w:ascii="Arial" w:eastAsia="Times New Roman" w:hAnsi="Arial"/>
      <w:lang w:eastAsia="en-US"/>
    </w:rPr>
  </w:style>
  <w:style w:type="character" w:styleId="Odkaznavysvtlivky">
    <w:name w:val="endnote reference"/>
    <w:basedOn w:val="Standardnpsmoodstavce"/>
    <w:uiPriority w:val="99"/>
    <w:semiHidden/>
    <w:unhideWhenUsed/>
    <w:rsid w:val="00DD141D"/>
    <w:rPr>
      <w:vertAlign w:val="superscript"/>
    </w:rPr>
  </w:style>
  <w:style w:type="paragraph" w:styleId="Normlnweb">
    <w:name w:val="Normal (Web)"/>
    <w:basedOn w:val="Normln"/>
    <w:uiPriority w:val="99"/>
    <w:unhideWhenUsed/>
    <w:rsid w:val="00DD141D"/>
    <w:pPr>
      <w:spacing w:before="100" w:beforeAutospacing="1" w:after="100" w:afterAutospacing="1" w:line="240" w:lineRule="auto"/>
    </w:pPr>
    <w:rPr>
      <w:rFonts w:ascii="Times New Roman" w:eastAsia="Times New Roman" w:hAnsi="Times New Roman"/>
      <w:color w:val="auto"/>
      <w:sz w:val="24"/>
      <w:szCs w:val="24"/>
      <w:lang w:eastAsia="cs-CZ"/>
    </w:rPr>
  </w:style>
  <w:style w:type="paragraph" w:styleId="Bezmezer">
    <w:name w:val="No Spacing"/>
    <w:uiPriority w:val="1"/>
    <w:qFormat/>
    <w:rsid w:val="00DD141D"/>
    <w:rPr>
      <w:sz w:val="22"/>
      <w:szCs w:val="22"/>
      <w:lang w:eastAsia="en-US"/>
    </w:rPr>
  </w:style>
  <w:style w:type="paragraph" w:styleId="Obsah4">
    <w:name w:val="toc 4"/>
    <w:basedOn w:val="Normln"/>
    <w:next w:val="Normln"/>
    <w:autoRedefine/>
    <w:uiPriority w:val="39"/>
    <w:unhideWhenUsed/>
    <w:rsid w:val="00DD141D"/>
    <w:pPr>
      <w:spacing w:after="100"/>
      <w:ind w:left="660"/>
    </w:pPr>
    <w:rPr>
      <w:rFonts w:ascii="Calibri" w:eastAsia="Times New Roman" w:hAnsi="Calibri"/>
      <w:color w:val="auto"/>
      <w:lang w:eastAsia="cs-CZ"/>
    </w:rPr>
  </w:style>
  <w:style w:type="paragraph" w:styleId="Obsah5">
    <w:name w:val="toc 5"/>
    <w:basedOn w:val="Normln"/>
    <w:next w:val="Normln"/>
    <w:autoRedefine/>
    <w:uiPriority w:val="39"/>
    <w:unhideWhenUsed/>
    <w:rsid w:val="00DD141D"/>
    <w:pPr>
      <w:spacing w:after="100"/>
      <w:ind w:left="880"/>
    </w:pPr>
    <w:rPr>
      <w:rFonts w:ascii="Calibri" w:eastAsia="Times New Roman" w:hAnsi="Calibri"/>
      <w:color w:val="auto"/>
      <w:lang w:eastAsia="cs-CZ"/>
    </w:rPr>
  </w:style>
  <w:style w:type="paragraph" w:styleId="Obsah6">
    <w:name w:val="toc 6"/>
    <w:basedOn w:val="Normln"/>
    <w:next w:val="Normln"/>
    <w:autoRedefine/>
    <w:uiPriority w:val="39"/>
    <w:unhideWhenUsed/>
    <w:rsid w:val="00DD141D"/>
    <w:pPr>
      <w:spacing w:after="100"/>
      <w:ind w:left="1100"/>
    </w:pPr>
    <w:rPr>
      <w:rFonts w:ascii="Calibri" w:eastAsia="Times New Roman" w:hAnsi="Calibri"/>
      <w:color w:val="auto"/>
      <w:lang w:eastAsia="cs-CZ"/>
    </w:rPr>
  </w:style>
  <w:style w:type="paragraph" w:styleId="Obsah7">
    <w:name w:val="toc 7"/>
    <w:basedOn w:val="Normln"/>
    <w:next w:val="Normln"/>
    <w:autoRedefine/>
    <w:uiPriority w:val="39"/>
    <w:unhideWhenUsed/>
    <w:rsid w:val="00DD141D"/>
    <w:pPr>
      <w:spacing w:after="100"/>
      <w:ind w:left="1320"/>
    </w:pPr>
    <w:rPr>
      <w:rFonts w:ascii="Calibri" w:eastAsia="Times New Roman" w:hAnsi="Calibri"/>
      <w:color w:val="auto"/>
      <w:lang w:eastAsia="cs-CZ"/>
    </w:rPr>
  </w:style>
  <w:style w:type="paragraph" w:styleId="Obsah8">
    <w:name w:val="toc 8"/>
    <w:basedOn w:val="Normln"/>
    <w:next w:val="Normln"/>
    <w:autoRedefine/>
    <w:uiPriority w:val="39"/>
    <w:unhideWhenUsed/>
    <w:rsid w:val="00DD141D"/>
    <w:pPr>
      <w:spacing w:after="100"/>
      <w:ind w:left="1540"/>
    </w:pPr>
    <w:rPr>
      <w:rFonts w:ascii="Calibri" w:eastAsia="Times New Roman" w:hAnsi="Calibri"/>
      <w:color w:val="auto"/>
      <w:lang w:eastAsia="cs-CZ"/>
    </w:rPr>
  </w:style>
  <w:style w:type="paragraph" w:styleId="Obsah9">
    <w:name w:val="toc 9"/>
    <w:basedOn w:val="Normln"/>
    <w:next w:val="Normln"/>
    <w:autoRedefine/>
    <w:uiPriority w:val="39"/>
    <w:unhideWhenUsed/>
    <w:rsid w:val="00DD141D"/>
    <w:pPr>
      <w:spacing w:after="100"/>
      <w:ind w:left="1760"/>
    </w:pPr>
    <w:rPr>
      <w:rFonts w:ascii="Calibri" w:eastAsia="Times New Roman" w:hAnsi="Calibri"/>
      <w:color w:val="auto"/>
      <w:lang w:eastAsia="cs-CZ"/>
    </w:rPr>
  </w:style>
  <w:style w:type="character" w:styleId="CittHTML">
    <w:name w:val="HTML Cite"/>
    <w:basedOn w:val="Standardnpsmoodstavce"/>
    <w:uiPriority w:val="99"/>
    <w:semiHidden/>
    <w:unhideWhenUsed/>
    <w:rsid w:val="00DD141D"/>
    <w:rPr>
      <w:i/>
      <w:iCs/>
    </w:rPr>
  </w:style>
  <w:style w:type="paragraph" w:styleId="Rejstk1">
    <w:name w:val="index 1"/>
    <w:basedOn w:val="Normln"/>
    <w:next w:val="Normln"/>
    <w:autoRedefine/>
    <w:uiPriority w:val="99"/>
    <w:semiHidden/>
    <w:unhideWhenUsed/>
    <w:rsid w:val="00DD141D"/>
    <w:pPr>
      <w:spacing w:after="0" w:line="240" w:lineRule="auto"/>
      <w:ind w:left="220" w:hanging="220"/>
    </w:pPr>
    <w:rPr>
      <w:rFonts w:asciiTheme="minorHAnsi" w:eastAsiaTheme="minorHAnsi" w:hAnsiTheme="minorHAnsi" w:cstheme="minorBidi"/>
      <w:color w:val="auto"/>
    </w:rPr>
  </w:style>
  <w:style w:type="character" w:customStyle="1" w:styleId="st">
    <w:name w:val="st"/>
    <w:basedOn w:val="Standardnpsmoodstavce"/>
    <w:rsid w:val="00DD141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settings" Target="settings.xml"/><Relationship Id="rId18" Type="http://schemas.openxmlformats.org/officeDocument/2006/relationships/image" Target="media/image2.png"/><Relationship Id="rId26" Type="http://schemas.openxmlformats.org/officeDocument/2006/relationships/image" Target="media/image10.png"/><Relationship Id="rId39" Type="http://schemas.openxmlformats.org/officeDocument/2006/relationships/image" Target="media/image21.emf"/><Relationship Id="rId3" Type="http://schemas.openxmlformats.org/officeDocument/2006/relationships/customXml" Target="../customXml/item3.xml"/><Relationship Id="rId21" Type="http://schemas.openxmlformats.org/officeDocument/2006/relationships/image" Target="media/image5.png"/><Relationship Id="rId34" Type="http://schemas.openxmlformats.org/officeDocument/2006/relationships/image" Target="media/image17.png"/><Relationship Id="rId42" Type="http://schemas.openxmlformats.org/officeDocument/2006/relationships/hyperlink" Target="http://www.jboss.org/drools/" TargetMode="External"/><Relationship Id="rId47" Type="http://schemas.openxmlformats.org/officeDocument/2006/relationships/footer" Target="footer2.xml"/><Relationship Id="rId50" Type="http://schemas.openxmlformats.org/officeDocument/2006/relationships/fontTable" Target="fontTable.xml"/><Relationship Id="rId7" Type="http://schemas.openxmlformats.org/officeDocument/2006/relationships/customXml" Target="../customXml/item7.xml"/><Relationship Id="rId12" Type="http://schemas.microsoft.com/office/2007/relationships/stylesWithEffects" Target="stylesWithEffects.xml"/><Relationship Id="rId17" Type="http://schemas.openxmlformats.org/officeDocument/2006/relationships/image" Target="media/image1.png"/><Relationship Id="rId25" Type="http://schemas.openxmlformats.org/officeDocument/2006/relationships/image" Target="media/image9.png"/><Relationship Id="rId33" Type="http://schemas.openxmlformats.org/officeDocument/2006/relationships/image" Target="media/image16.png"/><Relationship Id="rId38" Type="http://schemas.openxmlformats.org/officeDocument/2006/relationships/image" Target="media/image20.png"/><Relationship Id="rId46"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endnotes" Target="endnotes.xml"/><Relationship Id="rId20" Type="http://schemas.openxmlformats.org/officeDocument/2006/relationships/image" Target="media/image4.png"/><Relationship Id="rId29" Type="http://schemas.openxmlformats.org/officeDocument/2006/relationships/package" Target="embeddings/Microsoft_Visio_Drawing22111.vsdx"/><Relationship Id="rId41" Type="http://schemas.openxmlformats.org/officeDocument/2006/relationships/hyperlink" Target="http://www.activiti.org/" TargetMode="Externa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styles" Target="styles.xml"/><Relationship Id="rId24" Type="http://schemas.openxmlformats.org/officeDocument/2006/relationships/image" Target="media/image8.png"/><Relationship Id="rId32" Type="http://schemas.openxmlformats.org/officeDocument/2006/relationships/image" Target="media/image15.gif"/><Relationship Id="rId37" Type="http://schemas.openxmlformats.org/officeDocument/2006/relationships/package" Target="embeddings/Microsoft_Visio_Drawing33222.vsdx"/><Relationship Id="rId40" Type="http://schemas.openxmlformats.org/officeDocument/2006/relationships/oleObject" Target="embeddings/oleObject1.bin"/><Relationship Id="rId45" Type="http://schemas.openxmlformats.org/officeDocument/2006/relationships/header" Target="header2.xml"/><Relationship Id="rId5" Type="http://schemas.openxmlformats.org/officeDocument/2006/relationships/customXml" Target="../customXml/item5.xml"/><Relationship Id="rId15" Type="http://schemas.openxmlformats.org/officeDocument/2006/relationships/footnotes" Target="footnotes.xml"/><Relationship Id="rId23" Type="http://schemas.openxmlformats.org/officeDocument/2006/relationships/image" Target="media/image7.png"/><Relationship Id="rId28" Type="http://schemas.openxmlformats.org/officeDocument/2006/relationships/image" Target="media/image12.emf"/><Relationship Id="rId36" Type="http://schemas.openxmlformats.org/officeDocument/2006/relationships/image" Target="media/image19.emf"/><Relationship Id="rId49" Type="http://schemas.openxmlformats.org/officeDocument/2006/relationships/footer" Target="footer3.xml"/><Relationship Id="rId10" Type="http://schemas.openxmlformats.org/officeDocument/2006/relationships/numbering" Target="numbering.xml"/><Relationship Id="rId19" Type="http://schemas.openxmlformats.org/officeDocument/2006/relationships/image" Target="media/image3.png"/><Relationship Id="rId31" Type="http://schemas.openxmlformats.org/officeDocument/2006/relationships/image" Target="media/image14.gif"/><Relationship Id="rId44"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webSettings" Target="webSettings.xml"/><Relationship Id="rId22" Type="http://schemas.openxmlformats.org/officeDocument/2006/relationships/image" Target="media/image6.png"/><Relationship Id="rId27" Type="http://schemas.openxmlformats.org/officeDocument/2006/relationships/image" Target="media/image11.JPG"/><Relationship Id="rId30" Type="http://schemas.openxmlformats.org/officeDocument/2006/relationships/image" Target="media/image13.gif"/><Relationship Id="rId35" Type="http://schemas.openxmlformats.org/officeDocument/2006/relationships/image" Target="media/image18.png"/><Relationship Id="rId43" Type="http://schemas.openxmlformats.org/officeDocument/2006/relationships/hyperlink" Target="http://mybatis.github.io/mybatis-3/" TargetMode="External"/><Relationship Id="rId48" Type="http://schemas.openxmlformats.org/officeDocument/2006/relationships/header" Target="header3.xml"/><Relationship Id="rId8" Type="http://schemas.openxmlformats.org/officeDocument/2006/relationships/customXml" Target="../customXml/item8.xml"/><Relationship Id="rId51" Type="http://schemas.openxmlformats.org/officeDocument/2006/relationships/theme" Target="theme/theme1.xml"/></Relationships>
</file>

<file path=word/_rels/header2.xml.rels><?xml version="1.0" encoding="UTF-8" standalone="yes"?>
<Relationships xmlns="http://schemas.openxmlformats.org/package/2006/relationships"><Relationship Id="rId2" Type="http://schemas.openxmlformats.org/officeDocument/2006/relationships/image" Target="media/image23.jpeg"/><Relationship Id="rId1" Type="http://schemas.openxmlformats.org/officeDocument/2006/relationships/image" Target="media/image22.jpeg"/></Relationships>
</file>

<file path=word/_rels/header3.xml.rels><?xml version="1.0" encoding="UTF-8" standalone="yes"?>
<Relationships xmlns="http://schemas.openxmlformats.org/package/2006/relationships"><Relationship Id="rId2" Type="http://schemas.openxmlformats.org/officeDocument/2006/relationships/image" Target="media/image23.jpeg"/><Relationship Id="rId1" Type="http://schemas.openxmlformats.org/officeDocument/2006/relationships/image" Target="media/image22.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90F7D37E190D8F499647E67241640741" ma:contentTypeVersion="0" ma:contentTypeDescription="Vytvoří nový dokument" ma:contentTypeScope="" ma:versionID="f25b39cc588040d93587044b45dd9f78">
  <xsd:schema xmlns:xsd="http://www.w3.org/2001/XMLSchema" xmlns:xs="http://www.w3.org/2001/XMLSchema" xmlns:p="http://schemas.microsoft.com/office/2006/metadata/properties" targetNamespace="http://schemas.microsoft.com/office/2006/metadata/properties" ma:root="true" ma:fieldsID="8a946ae11b9d955a35138457de55997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5.xml><?xml version="1.0" encoding="utf-8"?>
<b:Sources xmlns:b="http://schemas.openxmlformats.org/officeDocument/2006/bibliography" xmlns="http://schemas.openxmlformats.org/officeDocument/2006/bibliography" SelectedStyle="\APA.XSL" StyleName="APA Fifth Edition"/>
</file>

<file path=customXml/item6.xml><?xml version="1.0" encoding="utf-8"?>
<b:Sources xmlns:b="http://schemas.openxmlformats.org/officeDocument/2006/bibliography" xmlns="http://schemas.openxmlformats.org/officeDocument/2006/bibliography" SelectedStyle="\APA.XSL" StyleName="APA Fifth Edition"/>
</file>

<file path=customXml/item7.xml><?xml version="1.0" encoding="utf-8"?>
<b:Sources xmlns:b="http://schemas.openxmlformats.org/officeDocument/2006/bibliography" xmlns="http://schemas.openxmlformats.org/officeDocument/2006/bibliography" SelectedStyle="\APA.XSL" StyleName="APA Fifth Edition"/>
</file>

<file path=customXml/item8.xml><?xml version="1.0" encoding="utf-8"?>
<b:Sources xmlns:b="http://schemas.openxmlformats.org/officeDocument/2006/bibliography" xmlns="http://schemas.openxmlformats.org/officeDocument/2006/bibliography" SelectedStyle="\APA.XSL" StyleName="APA Fifth Edition"/>
</file>

<file path=customXml/item9.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D7FA3BC-FD3A-4874-8F19-48B9DD4B35E0}">
  <ds:schemaRefs>
    <ds:schemaRef ds:uri="http://schemas.microsoft.com/sharepoint/v3/contenttype/forms"/>
  </ds:schemaRefs>
</ds:datastoreItem>
</file>

<file path=customXml/itemProps2.xml><?xml version="1.0" encoding="utf-8"?>
<ds:datastoreItem xmlns:ds="http://schemas.openxmlformats.org/officeDocument/2006/customXml" ds:itemID="{B8BBF3BE-E8D4-49FC-B35C-D9E7055262A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8A06C68A-CA26-47DF-98E2-27C50A616D03}">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C7EA5E31-39CC-4183-8145-7058F22181DD}">
  <ds:schemaRefs>
    <ds:schemaRef ds:uri="http://schemas.openxmlformats.org/officeDocument/2006/bibliography"/>
  </ds:schemaRefs>
</ds:datastoreItem>
</file>

<file path=customXml/itemProps5.xml><?xml version="1.0" encoding="utf-8"?>
<ds:datastoreItem xmlns:ds="http://schemas.openxmlformats.org/officeDocument/2006/customXml" ds:itemID="{54F2B3FA-2FB5-437C-84C0-0600601E0DE0}">
  <ds:schemaRefs>
    <ds:schemaRef ds:uri="http://schemas.openxmlformats.org/officeDocument/2006/bibliography"/>
  </ds:schemaRefs>
</ds:datastoreItem>
</file>

<file path=customXml/itemProps6.xml><?xml version="1.0" encoding="utf-8"?>
<ds:datastoreItem xmlns:ds="http://schemas.openxmlformats.org/officeDocument/2006/customXml" ds:itemID="{19084A18-7A99-4372-AEE2-22BF94CEEE63}">
  <ds:schemaRefs>
    <ds:schemaRef ds:uri="http://schemas.openxmlformats.org/officeDocument/2006/bibliography"/>
  </ds:schemaRefs>
</ds:datastoreItem>
</file>

<file path=customXml/itemProps7.xml><?xml version="1.0" encoding="utf-8"?>
<ds:datastoreItem xmlns:ds="http://schemas.openxmlformats.org/officeDocument/2006/customXml" ds:itemID="{3CFC8EDC-519F-4133-9948-0D86CCB18C58}">
  <ds:schemaRefs>
    <ds:schemaRef ds:uri="http://schemas.openxmlformats.org/officeDocument/2006/bibliography"/>
  </ds:schemaRefs>
</ds:datastoreItem>
</file>

<file path=customXml/itemProps8.xml><?xml version="1.0" encoding="utf-8"?>
<ds:datastoreItem xmlns:ds="http://schemas.openxmlformats.org/officeDocument/2006/customXml" ds:itemID="{8602D878-14AD-4166-91AD-DA34C026958D}">
  <ds:schemaRefs>
    <ds:schemaRef ds:uri="http://schemas.openxmlformats.org/officeDocument/2006/bibliography"/>
  </ds:schemaRefs>
</ds:datastoreItem>
</file>

<file path=customXml/itemProps9.xml><?xml version="1.0" encoding="utf-8"?>
<ds:datastoreItem xmlns:ds="http://schemas.openxmlformats.org/officeDocument/2006/customXml" ds:itemID="{093FDC5F-FB97-47C3-B32D-290DD9DD60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97</TotalTime>
  <Pages>37</Pages>
  <Words>9475</Words>
  <Characters>55904</Characters>
  <Application>Microsoft Office Word</Application>
  <DocSecurity>0</DocSecurity>
  <Lines>465</Lines>
  <Paragraphs>130</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65249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Rektorys Petr Ing.</dc:creator>
  <cp:keywords>RČP CZ.1.06/3.4.00/11.07071</cp:keywords>
  <cp:lastModifiedBy>287286</cp:lastModifiedBy>
  <cp:revision>1</cp:revision>
  <cp:lastPrinted>2013-02-08T12:58:00Z</cp:lastPrinted>
  <dcterms:created xsi:type="dcterms:W3CDTF">2013-10-30T07:10:00Z</dcterms:created>
  <dcterms:modified xsi:type="dcterms:W3CDTF">2013-10-30T08:56:00Z</dcterms:modified>
  <cp:category>Výzva k jednání MV-GŘ HZS s GD ze dne 12/11/2012 č. j. MV-106483-7/PO-PSM-2012</cp:category>
</cp:coreProperties>
</file>